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EAEB7" w14:textId="571FB91E" w:rsidR="00D41124" w:rsidRDefault="00DC4C20">
      <w:pPr>
        <w:tabs>
          <w:tab w:val="center" w:pos="4536"/>
          <w:tab w:val="right" w:pos="9072"/>
        </w:tabs>
        <w:jc w:val="both"/>
        <w:rPr>
          <w:rFonts w:ascii="Arial" w:eastAsiaTheme="minorEastAsia" w:hAnsi="Arial" w:cs="Arial"/>
          <w:b/>
          <w:bCs/>
          <w:sz w:val="28"/>
          <w:szCs w:val="28"/>
          <w:lang w:val="de-DE" w:eastAsia="zh-CN"/>
        </w:rPr>
      </w:pPr>
      <w:r>
        <w:rPr>
          <w:rFonts w:ascii="Arial" w:hAnsi="Arial" w:cs="Arial"/>
          <w:b/>
          <w:bCs/>
          <w:sz w:val="28"/>
          <w:szCs w:val="28"/>
          <w:lang w:val="de-DE"/>
        </w:rPr>
        <w:t>3GPP TSG RAN WG1 #112bis-e</w:t>
      </w:r>
      <w:r>
        <w:rPr>
          <w:rFonts w:ascii="Arial" w:eastAsia="MS Mincho" w:hAnsi="Arial" w:cs="Arial"/>
          <w:b/>
          <w:bCs/>
          <w:sz w:val="28"/>
          <w:szCs w:val="28"/>
          <w:lang w:val="de-DE"/>
        </w:rPr>
        <w:tab/>
      </w:r>
      <w:r>
        <w:rPr>
          <w:rFonts w:ascii="Arial" w:eastAsia="MS Mincho" w:hAnsi="Arial" w:cs="Arial"/>
          <w:b/>
          <w:bCs/>
          <w:sz w:val="28"/>
          <w:szCs w:val="28"/>
          <w:lang w:val="de-DE"/>
        </w:rPr>
        <w:tab/>
      </w:r>
      <w:r w:rsidR="009F444E" w:rsidRPr="009F444E">
        <w:rPr>
          <w:rFonts w:ascii="Arial" w:eastAsia="MS Mincho" w:hAnsi="Arial" w:cs="Arial"/>
          <w:b/>
          <w:bCs/>
          <w:sz w:val="28"/>
          <w:szCs w:val="28"/>
          <w:lang w:val="de-DE"/>
        </w:rPr>
        <w:t>R1-2303957</w:t>
      </w:r>
    </w:p>
    <w:p w14:paraId="013EAEB8" w14:textId="77777777" w:rsidR="00D41124" w:rsidRDefault="00DC4C20">
      <w:pPr>
        <w:rPr>
          <w:rFonts w:ascii="Arial" w:eastAsia="MS Mincho" w:hAnsi="Arial" w:cs="Arial"/>
          <w:b/>
          <w:bCs/>
          <w:sz w:val="28"/>
          <w:szCs w:val="28"/>
        </w:rPr>
      </w:pPr>
      <w:r>
        <w:rPr>
          <w:rFonts w:ascii="Arial" w:eastAsia="MS Mincho" w:hAnsi="Arial" w:cs="Arial"/>
          <w:b/>
          <w:bCs/>
          <w:sz w:val="28"/>
          <w:szCs w:val="28"/>
        </w:rPr>
        <w:t>e-Meeting, April 17</w:t>
      </w:r>
      <w:r>
        <w:rPr>
          <w:rFonts w:ascii="Arial" w:eastAsia="MS Mincho" w:hAnsi="Arial" w:cs="Arial"/>
          <w:b/>
          <w:bCs/>
          <w:sz w:val="28"/>
          <w:szCs w:val="28"/>
          <w:vertAlign w:val="superscript"/>
        </w:rPr>
        <w:t>th</w:t>
      </w:r>
      <w:r>
        <w:rPr>
          <w:rFonts w:ascii="Arial" w:eastAsia="MS Mincho" w:hAnsi="Arial" w:cs="Arial"/>
          <w:b/>
          <w:bCs/>
          <w:sz w:val="28"/>
          <w:szCs w:val="28"/>
        </w:rPr>
        <w:t xml:space="preserve"> – April 26</w:t>
      </w:r>
      <w:r>
        <w:rPr>
          <w:rFonts w:ascii="Arial" w:eastAsia="MS Mincho" w:hAnsi="Arial" w:cs="Arial"/>
          <w:b/>
          <w:bCs/>
          <w:sz w:val="28"/>
          <w:szCs w:val="28"/>
          <w:vertAlign w:val="superscript"/>
        </w:rPr>
        <w:t>th</w:t>
      </w:r>
      <w:r>
        <w:rPr>
          <w:rFonts w:ascii="Arial" w:eastAsia="MS Mincho" w:hAnsi="Arial" w:cs="Arial"/>
          <w:b/>
          <w:bCs/>
          <w:sz w:val="28"/>
          <w:szCs w:val="28"/>
        </w:rPr>
        <w:t>, 2023</w:t>
      </w:r>
    </w:p>
    <w:p w14:paraId="013EAEB9" w14:textId="77777777" w:rsidR="00D41124" w:rsidRDefault="00D41124">
      <w:pPr>
        <w:pStyle w:val="af9"/>
        <w:tabs>
          <w:tab w:val="clear" w:pos="4536"/>
          <w:tab w:val="left" w:pos="1800"/>
        </w:tabs>
        <w:ind w:left="1800" w:hanging="1800"/>
        <w:rPr>
          <w:rFonts w:cs="Arial"/>
          <w:sz w:val="22"/>
          <w:szCs w:val="22"/>
        </w:rPr>
      </w:pPr>
    </w:p>
    <w:p w14:paraId="013EAEBA" w14:textId="77777777" w:rsidR="00D41124" w:rsidRDefault="00DC4C20">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013EAEBB" w14:textId="77777777" w:rsidR="00D41124" w:rsidRDefault="00DC4C20">
      <w:pPr>
        <w:pStyle w:val="af9"/>
        <w:tabs>
          <w:tab w:val="left" w:pos="1800"/>
        </w:tabs>
        <w:rPr>
          <w:rFonts w:cs="Arial"/>
          <w:sz w:val="22"/>
          <w:szCs w:val="22"/>
        </w:rPr>
      </w:pPr>
      <w:r>
        <w:rPr>
          <w:rFonts w:cs="Arial"/>
          <w:sz w:val="22"/>
          <w:szCs w:val="22"/>
        </w:rPr>
        <w:t>Source:</w:t>
      </w:r>
      <w:r>
        <w:rPr>
          <w:rFonts w:cs="Arial"/>
          <w:sz w:val="22"/>
          <w:szCs w:val="22"/>
        </w:rPr>
        <w:tab/>
        <w:t>Moderator (vivo)</w:t>
      </w:r>
    </w:p>
    <w:p w14:paraId="013EAEBC" w14:textId="77777777" w:rsidR="00D41124" w:rsidRDefault="00DC4C20">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#1 on Measurements and reporting for SL positioning</w:t>
      </w:r>
    </w:p>
    <w:p w14:paraId="013EAEBD" w14:textId="77777777" w:rsidR="00D41124" w:rsidRDefault="00DC4C20">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13EAEBE" w14:textId="77777777" w:rsidR="00D41124" w:rsidRDefault="00DC4C20">
      <w:pPr>
        <w:pStyle w:val="1"/>
        <w:rPr>
          <w:b/>
          <w:bCs/>
        </w:rPr>
      </w:pPr>
      <w:bookmarkStart w:id="3" w:name="OLE_LINK14"/>
      <w:bookmarkStart w:id="4" w:name="OLE_LINK13"/>
      <w:r>
        <w:t>Introduction</w:t>
      </w:r>
    </w:p>
    <w:p w14:paraId="013EAEBF" w14:textId="77777777" w:rsidR="00D41124" w:rsidRDefault="00DC4C20">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rPr>
          <w:szCs w:val="20"/>
        </w:rPr>
        <w:fldChar w:fldCharType="begin"/>
      </w:r>
      <w:r>
        <w:rPr>
          <w:szCs w:val="20"/>
        </w:rPr>
        <w:instrText xml:space="preserve"> REF _Ref101600293 \r \h  \* MERGEFORMAT </w:instrText>
      </w:r>
      <w:r>
        <w:rPr>
          <w:szCs w:val="20"/>
        </w:rPr>
      </w:r>
      <w:r>
        <w:rPr>
          <w:szCs w:val="20"/>
        </w:rPr>
        <w:fldChar w:fldCharType="separate"/>
      </w:r>
      <w:r>
        <w:rPr>
          <w:szCs w:val="20"/>
        </w:rPr>
        <w:t>[1]</w:t>
      </w:r>
      <w:r>
        <w:rPr>
          <w:szCs w:val="20"/>
        </w:rP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D41124" w14:paraId="013EAEC1" w14:textId="77777777">
        <w:tc>
          <w:tcPr>
            <w:tcW w:w="9286" w:type="dxa"/>
          </w:tcPr>
          <w:p w14:paraId="013EAEC0" w14:textId="77777777" w:rsidR="00D41124" w:rsidRDefault="00DC4C20">
            <w:pPr>
              <w:numPr>
                <w:ilvl w:val="0"/>
                <w:numId w:val="34"/>
              </w:numPr>
              <w:spacing w:line="276" w:lineRule="auto"/>
              <w:rPr>
                <w:rFonts w:eastAsiaTheme="minorEastAsia"/>
                <w:szCs w:val="20"/>
                <w:lang w:eastAsia="zh-CN"/>
              </w:rPr>
            </w:pPr>
            <w:r>
              <w:rPr>
                <w:szCs w:val="20"/>
              </w:rPr>
              <w:t>Specify measurements to support RTT-type solutions using SL, SL-AoA, and SL-TDOA [RAN1, RAN2].</w:t>
            </w:r>
          </w:p>
        </w:tc>
      </w:tr>
    </w:tbl>
    <w:p w14:paraId="013EAEC2" w14:textId="77777777" w:rsidR="00D41124" w:rsidRDefault="00DC4C20">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013EAEC3" w14:textId="77777777" w:rsidR="00D41124" w:rsidRDefault="00DC4C20">
      <w:pPr>
        <w:pStyle w:val="1"/>
      </w:pPr>
      <w:r>
        <w:t>D</w:t>
      </w:r>
      <w:r>
        <w:rPr>
          <w:rFonts w:hint="eastAsia"/>
        </w:rPr>
        <w:t>iscussion</w:t>
      </w:r>
      <w:r>
        <w:t xml:space="preserve"> </w:t>
      </w:r>
      <w:r>
        <w:rPr>
          <w:rFonts w:hint="eastAsia"/>
        </w:rPr>
        <w:t>information</w:t>
      </w:r>
      <w:r>
        <w:t xml:space="preserve"> </w:t>
      </w:r>
    </w:p>
    <w:p w14:paraId="013EAEC4" w14:textId="77777777" w:rsidR="00D41124" w:rsidRDefault="00DC4C20">
      <w:pPr>
        <w:pStyle w:val="a2"/>
        <w:spacing w:line="260" w:lineRule="exact"/>
      </w:pPr>
      <w:bookmarkStart w:id="5" w:name="Pro2"/>
      <w:r>
        <w:t>The proposals are ran</w:t>
      </w:r>
      <w:r>
        <w:t xml:space="preserve">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013EAEC5" w14:textId="77777777" w:rsidR="00D41124" w:rsidRDefault="00DC4C20">
      <w:pPr>
        <w:pStyle w:val="1"/>
        <w:tabs>
          <w:tab w:val="clear" w:pos="432"/>
        </w:tabs>
      </w:pPr>
      <w:r>
        <w:t>Sidelink Positioning Measurements: Procedures and definitions</w:t>
      </w:r>
    </w:p>
    <w:p w14:paraId="013EAEC6" w14:textId="77777777" w:rsidR="00D41124" w:rsidRDefault="00DC4C20">
      <w:pPr>
        <w:spacing w:before="120" w:after="120" w:line="260" w:lineRule="exact"/>
        <w:rPr>
          <w:szCs w:val="20"/>
          <w:lang w:eastAsia="zh-CN"/>
        </w:rPr>
      </w:pPr>
      <w:r>
        <w:rPr>
          <w:szCs w:val="20"/>
          <w:lang w:eastAsia="zh-CN"/>
        </w:rPr>
        <w:t xml:space="preserve">It was explicitly captured in the WID to focus on positioning methods </w:t>
      </w:r>
      <w:r>
        <w:rPr>
          <w:szCs w:val="20"/>
          <w:lang w:eastAsia="zh-CN"/>
        </w:rPr>
        <w:t>including “</w:t>
      </w:r>
      <w:r>
        <w:rPr>
          <w:szCs w:val="20"/>
        </w:rPr>
        <w:t>RTT-type solutions using SL, SL-AoA, and SL-TDOA</w:t>
      </w:r>
      <w:r>
        <w:rPr>
          <w:szCs w:val="20"/>
          <w:lang w:eastAsia="zh-CN"/>
        </w:rPr>
        <w:t xml:space="preserve">”. Moreover, the following agreements were reached in the study phase. </w:t>
      </w:r>
    </w:p>
    <w:p w14:paraId="013EAEC7" w14:textId="77777777" w:rsidR="00D41124" w:rsidRDefault="00D41124">
      <w:pPr>
        <w:rPr>
          <w:lang w:eastAsia="zh-CN"/>
        </w:rPr>
      </w:pPr>
    </w:p>
    <w:tbl>
      <w:tblPr>
        <w:tblStyle w:val="aff4"/>
        <w:tblW w:w="0" w:type="auto"/>
        <w:tblLook w:val="04A0" w:firstRow="1" w:lastRow="0" w:firstColumn="1" w:lastColumn="0" w:noHBand="0" w:noVBand="1"/>
      </w:tblPr>
      <w:tblGrid>
        <w:gridCol w:w="9060"/>
      </w:tblGrid>
      <w:tr w:rsidR="00D41124" w14:paraId="013EAED1" w14:textId="77777777">
        <w:tc>
          <w:tcPr>
            <w:tcW w:w="9926" w:type="dxa"/>
          </w:tcPr>
          <w:p w14:paraId="013EAEC8" w14:textId="77777777" w:rsidR="00D41124" w:rsidRDefault="00DC4C20">
            <w:pPr>
              <w:rPr>
                <w:rFonts w:ascii="Times" w:eastAsia="Batang" w:hAnsi="Times"/>
                <w:b/>
                <w:lang w:eastAsia="zh-CN"/>
              </w:rPr>
            </w:pPr>
            <w:r>
              <w:rPr>
                <w:rFonts w:ascii="Times" w:eastAsia="Batang" w:hAnsi="Times"/>
                <w:b/>
                <w:highlight w:val="green"/>
                <w:lang w:eastAsia="zh-CN"/>
              </w:rPr>
              <w:t>Agreement</w:t>
            </w:r>
          </w:p>
          <w:p w14:paraId="013EAEC9" w14:textId="77777777" w:rsidR="00D41124" w:rsidRDefault="00DC4C20">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013EAECA" w14:textId="77777777" w:rsidR="00D41124" w:rsidRDefault="00DC4C20">
            <w:pPr>
              <w:numPr>
                <w:ilvl w:val="0"/>
                <w:numId w:val="35"/>
              </w:numPr>
              <w:spacing w:line="252" w:lineRule="auto"/>
              <w:jc w:val="both"/>
              <w:rPr>
                <w:rFonts w:ascii="Calibri" w:eastAsia="Batang" w:hAnsi="Calibri" w:cs="Calibri"/>
                <w:szCs w:val="20"/>
              </w:rPr>
            </w:pPr>
            <w:r>
              <w:rPr>
                <w:rFonts w:ascii="Times" w:eastAsia="Batang" w:hAnsi="Times"/>
                <w:szCs w:val="20"/>
              </w:rPr>
              <w:t>at least the following measurements s</w:t>
            </w:r>
            <w:r>
              <w:rPr>
                <w:rFonts w:ascii="Times" w:eastAsia="Batang" w:hAnsi="Times"/>
                <w:szCs w:val="20"/>
              </w:rPr>
              <w:t>hould be introduced:</w:t>
            </w:r>
          </w:p>
          <w:p w14:paraId="013EAECB" w14:textId="77777777" w:rsidR="00D41124" w:rsidRDefault="00DC4C20">
            <w:pPr>
              <w:numPr>
                <w:ilvl w:val="1"/>
                <w:numId w:val="36"/>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13EAECC" w14:textId="77777777" w:rsidR="00D41124" w:rsidRDefault="00DC4C2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013EAECD" w14:textId="77777777" w:rsidR="00D41124" w:rsidRDefault="00DC4C2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013EAECE" w14:textId="77777777" w:rsidR="00D41124" w:rsidRDefault="00DC4C2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013EAECF" w14:textId="77777777" w:rsidR="00D41124" w:rsidRDefault="00DC4C2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013EAED0" w14:textId="77777777" w:rsidR="00D41124" w:rsidRDefault="00DC4C20">
            <w:pPr>
              <w:numPr>
                <w:ilvl w:val="1"/>
                <w:numId w:val="36"/>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013EAED2" w14:textId="77777777" w:rsidR="00D41124" w:rsidRDefault="00DC4C20">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013EAED3" w14:textId="77777777" w:rsidR="00D41124" w:rsidRDefault="00DC4C20">
      <w:pPr>
        <w:numPr>
          <w:ilvl w:val="0"/>
          <w:numId w:val="34"/>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13EAED4" w14:textId="77777777" w:rsidR="00D41124" w:rsidRDefault="00DC4C2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13EAED5" w14:textId="77777777" w:rsidR="00D41124" w:rsidRDefault="00DC4C2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based RSRP measurement and RSRPP </w:t>
      </w:r>
      <w:r>
        <w:rPr>
          <w:rFonts w:eastAsia="宋体" w:cs="Times"/>
          <w:iCs/>
          <w:szCs w:val="20"/>
          <w:lang w:eastAsia="zh-CN"/>
        </w:rPr>
        <w:t>measurement</w:t>
      </w:r>
    </w:p>
    <w:p w14:paraId="013EAED6" w14:textId="77777777" w:rsidR="00D41124" w:rsidRDefault="00DC4C2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013EAED7" w14:textId="77777777" w:rsidR="00D41124" w:rsidRDefault="00D41124">
      <w:pPr>
        <w:rPr>
          <w:rFonts w:eastAsiaTheme="minorEastAsia"/>
          <w:lang w:eastAsia="zh-CN"/>
        </w:rPr>
      </w:pPr>
    </w:p>
    <w:p w14:paraId="013EAED8" w14:textId="77777777" w:rsidR="00D41124" w:rsidRDefault="00DC4C20">
      <w:pPr>
        <w:spacing w:before="120" w:after="120" w:line="260" w:lineRule="exact"/>
        <w:rPr>
          <w:szCs w:val="20"/>
          <w:lang w:eastAsia="zh-CN"/>
        </w:rPr>
      </w:pPr>
      <w:r>
        <w:rPr>
          <w:szCs w:val="20"/>
          <w:lang w:eastAsia="zh-CN"/>
        </w:rPr>
        <w:lastRenderedPageBreak/>
        <w:t>Corresponding issues for sidelink positioning measurements mentioned by companies are categorized into each of above subsection. During RAN1 #112bis, it is expect</w:t>
      </w:r>
      <w:r>
        <w:rPr>
          <w:szCs w:val="20"/>
          <w:lang w:eastAsia="zh-CN"/>
        </w:rPr>
        <w:t xml:space="preserve">ed for companies to clarify the issues, debate on necessity of resolving the issues and progress on directions to address the high priority issues. </w:t>
      </w:r>
    </w:p>
    <w:p w14:paraId="013EAED9" w14:textId="77777777" w:rsidR="00D41124" w:rsidRDefault="00D41124">
      <w:pPr>
        <w:spacing w:before="120" w:after="120" w:line="260" w:lineRule="exact"/>
        <w:rPr>
          <w:szCs w:val="20"/>
          <w:lang w:eastAsia="zh-CN"/>
        </w:rPr>
      </w:pPr>
    </w:p>
    <w:p w14:paraId="013EAEDA" w14:textId="77777777" w:rsidR="00D41124" w:rsidRDefault="00DC4C20">
      <w:pPr>
        <w:pStyle w:val="20"/>
      </w:pPr>
      <w:bookmarkStart w:id="6" w:name="_Ref127547184"/>
      <w:bookmarkEnd w:id="5"/>
      <w:r>
        <w:t xml:space="preserve">SL-PRS based Rx-Tx measurement </w:t>
      </w:r>
      <w:bookmarkEnd w:id="6"/>
    </w:p>
    <w:p w14:paraId="013EAEDB"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13EAEDC" w14:textId="77777777" w:rsidR="00D41124" w:rsidRDefault="00DC4C20">
      <w:pPr>
        <w:rPr>
          <w:b/>
          <w:lang w:val="en-US" w:eastAsia="zh-CN"/>
        </w:rPr>
      </w:pPr>
      <w:r>
        <w:rPr>
          <w:b/>
          <w:highlight w:val="green"/>
          <w:lang w:val="en-US" w:eastAsia="zh-CN"/>
        </w:rPr>
        <w:t>Agreement</w:t>
      </w:r>
    </w:p>
    <w:p w14:paraId="013EAEDD" w14:textId="77777777" w:rsidR="00D41124" w:rsidRDefault="00DC4C20">
      <w:pPr>
        <w:rPr>
          <w:rFonts w:eastAsia="等线"/>
          <w:sz w:val="21"/>
          <w:szCs w:val="21"/>
        </w:rPr>
      </w:pPr>
      <w:r>
        <w:t>For definit</w:t>
      </w:r>
      <w:r>
        <w:t xml:space="preserve">ion of SL-PRS based Rx-Tx measurement, </w:t>
      </w:r>
      <w:proofErr w:type="spellStart"/>
      <w:r>
        <w:t>downselect</w:t>
      </w:r>
      <w:proofErr w:type="spellEnd"/>
      <w:r>
        <w:t xml:space="preserve"> one of the following alternatives in RAN1# 112b to minimize the impact of UE reference timing offset and mobility</w:t>
      </w:r>
    </w:p>
    <w:p w14:paraId="013EAEDE"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Alt1: actual SL-PRS transmission time is used for the definition of SL-PRS based Rx-Tx time </w:t>
      </w:r>
      <w:r>
        <w:rPr>
          <w:rFonts w:ascii="Times New Roman" w:hAnsi="Times New Roman"/>
        </w:rPr>
        <w:t>difference measurement</w:t>
      </w:r>
    </w:p>
    <w:p w14:paraId="013EAEDF"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013EAEE0"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w:t>
      </w:r>
      <w:r>
        <w:rPr>
          <w:rFonts w:ascii="Times New Roman" w:hAnsi="Times New Roman"/>
        </w:rPr>
        <w:t>e difference in Uu.</w:t>
      </w:r>
    </w:p>
    <w:p w14:paraId="013EAEE1" w14:textId="77777777" w:rsidR="00D41124" w:rsidRDefault="00DC4C20">
      <w:pPr>
        <w:rPr>
          <w:b/>
          <w:lang w:val="en-US" w:eastAsia="zh-CN"/>
        </w:rPr>
      </w:pPr>
      <w:r>
        <w:rPr>
          <w:b/>
          <w:highlight w:val="green"/>
          <w:lang w:val="en-US" w:eastAsia="zh-CN"/>
        </w:rPr>
        <w:t>Agreement</w:t>
      </w:r>
    </w:p>
    <w:p w14:paraId="013EAEE2" w14:textId="77777777" w:rsidR="00D41124" w:rsidRDefault="00DC4C20">
      <w:pPr>
        <w:rPr>
          <w:rFonts w:eastAsia="等线"/>
          <w:lang w:val="en-US"/>
        </w:rPr>
      </w:pPr>
      <w:r>
        <w:t xml:space="preserve">For SL-PRS based Rx-Tx measurement for double sided RTT, consider sidelink PRS transmission without order restriction between multiple rounds of PRS transmission of involved UEs. </w:t>
      </w:r>
    </w:p>
    <w:p w14:paraId="013EAEE3"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w:t>
      </w:r>
      <w:r>
        <w:rPr>
          <w:rFonts w:ascii="Times New Roman" w:hAnsi="Times New Roman"/>
        </w:rPr>
        <w:t>smissions for sidelink PRS Rx-Tx measurement and report</w:t>
      </w:r>
    </w:p>
    <w:p w14:paraId="013EAEE4"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13EAEE5" w14:textId="77777777" w:rsidR="00D41124" w:rsidRDefault="00DC4C20">
      <w:pPr>
        <w:widowControl w:val="0"/>
        <w:numPr>
          <w:ilvl w:val="1"/>
          <w:numId w:val="38"/>
        </w:numPr>
        <w:autoSpaceDE w:val="0"/>
        <w:autoSpaceDN w:val="0"/>
        <w:snapToGrid w:val="0"/>
        <w:jc w:val="both"/>
      </w:pPr>
      <w:r>
        <w:t xml:space="preserve">Aspects related to scheme 2 </w:t>
      </w:r>
      <w:r>
        <w:t>resource allocation are to be discussed in agenda 9.5.1.3</w:t>
      </w:r>
    </w:p>
    <w:p w14:paraId="013EAEE6" w14:textId="77777777" w:rsidR="00D41124" w:rsidRDefault="00D41124">
      <w:pPr>
        <w:rPr>
          <w:rFonts w:eastAsiaTheme="minorEastAsia"/>
          <w:lang w:eastAsia="zh-CN"/>
        </w:rPr>
      </w:pPr>
    </w:p>
    <w:p w14:paraId="013EAEE7" w14:textId="77777777" w:rsidR="00D41124" w:rsidRDefault="00DC4C20">
      <w:r>
        <w:t>Based on the submitted contributions, the following issues are identified to be related to this topic:</w:t>
      </w:r>
    </w:p>
    <w:p w14:paraId="013EAEE8" w14:textId="77777777" w:rsidR="00D41124" w:rsidRDefault="00DC4C2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szCs w:val="20"/>
        </w:rPr>
        <w:t>Definition of Rx-Tx difference using actual SL-PRS Tx and Rx time</w:t>
      </w:r>
      <w:r>
        <w:rPr>
          <w:rFonts w:eastAsia="宋体" w:cs="Times" w:hint="eastAsia"/>
          <w:iCs/>
          <w:szCs w:val="20"/>
          <w:lang w:eastAsia="zh-CN"/>
        </w:rPr>
        <w:t xml:space="preserve"> </w:t>
      </w:r>
    </w:p>
    <w:p w14:paraId="013EAEE9" w14:textId="77777777" w:rsidR="00D41124" w:rsidRDefault="00DC4C2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Support of </w:t>
      </w:r>
      <w:r>
        <w:rPr>
          <w:rFonts w:eastAsia="宋体" w:cs="Times"/>
          <w:iCs/>
          <w:szCs w:val="20"/>
          <w:lang w:eastAsia="zh-CN"/>
        </w:rPr>
        <w:t>report-free SL-RTT</w:t>
      </w:r>
    </w:p>
    <w:p w14:paraId="013EAEEA" w14:textId="77777777" w:rsidR="00D41124" w:rsidRDefault="00DC4C2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PRS transmission order and differentiation of different PRS transmissions for multiple rounds of double sided RTT.</w:t>
      </w:r>
    </w:p>
    <w:p w14:paraId="013EAEEB" w14:textId="77777777" w:rsidR="00D41124" w:rsidRDefault="00DC4C20">
      <w:pPr>
        <w:numPr>
          <w:ilvl w:val="0"/>
          <w:numId w:val="34"/>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Measurement</w:t>
      </w:r>
      <w:r>
        <w:rPr>
          <w:rFonts w:eastAsia="宋体" w:cs="Times"/>
          <w:iCs/>
          <w:szCs w:val="20"/>
          <w:lang w:eastAsia="zh-CN"/>
        </w:rPr>
        <w:t xml:space="preserve"> procedures</w:t>
      </w:r>
    </w:p>
    <w:p w14:paraId="013EAEEC" w14:textId="77777777" w:rsidR="00D41124" w:rsidRDefault="00D41124">
      <w:pPr>
        <w:pStyle w:val="a2"/>
        <w:spacing w:line="260" w:lineRule="exact"/>
        <w:rPr>
          <w:rFonts w:eastAsiaTheme="minorEastAsia"/>
          <w:b/>
          <w:i/>
          <w:szCs w:val="20"/>
          <w:lang w:eastAsia="zh-CN"/>
        </w:rPr>
      </w:pPr>
    </w:p>
    <w:p w14:paraId="013EAEED" w14:textId="77777777" w:rsidR="00D41124" w:rsidRDefault="00DC4C20">
      <w:pPr>
        <w:pStyle w:val="30"/>
        <w:jc w:val="left"/>
        <w:rPr>
          <w:sz w:val="20"/>
          <w:szCs w:val="20"/>
        </w:rPr>
      </w:pPr>
      <w:r>
        <w:rPr>
          <w:sz w:val="20"/>
          <w:szCs w:val="20"/>
          <w:highlight w:val="magenta"/>
        </w:rPr>
        <w:t>[HIGH]</w:t>
      </w:r>
      <w:r>
        <w:rPr>
          <w:sz w:val="20"/>
          <w:szCs w:val="20"/>
        </w:rPr>
        <w:t xml:space="preserve"> Definition of Rx-Tx difference using actual SL-PRS Tx and Rx time</w:t>
      </w:r>
    </w:p>
    <w:p w14:paraId="013EAEEE" w14:textId="77777777" w:rsidR="00D41124" w:rsidRDefault="00DC4C20">
      <w:r>
        <w:rPr>
          <w:rFonts w:hint="eastAsia"/>
        </w:rPr>
        <w:t>T</w:t>
      </w:r>
      <w:r>
        <w:t>he following proposals a</w:t>
      </w:r>
      <w:r>
        <w:t xml:space="preserve">re identified to be related to this issue. </w:t>
      </w:r>
    </w:p>
    <w:tbl>
      <w:tblPr>
        <w:tblStyle w:val="1b"/>
        <w:tblW w:w="9067" w:type="dxa"/>
        <w:tblLook w:val="04A0" w:firstRow="1" w:lastRow="0" w:firstColumn="1" w:lastColumn="0" w:noHBand="0" w:noVBand="1"/>
      </w:tblPr>
      <w:tblGrid>
        <w:gridCol w:w="1408"/>
        <w:gridCol w:w="7659"/>
      </w:tblGrid>
      <w:tr w:rsidR="00D41124" w14:paraId="013EAEF2" w14:textId="77777777">
        <w:tc>
          <w:tcPr>
            <w:tcW w:w="1309" w:type="dxa"/>
          </w:tcPr>
          <w:p w14:paraId="013EAEEF" w14:textId="77777777" w:rsidR="00D41124" w:rsidRDefault="00DC4C20">
            <w:pPr>
              <w:rPr>
                <w:rFonts w:ascii="Arial" w:eastAsia="宋体" w:hAnsi="Arial" w:cs="Arial"/>
                <w:b/>
                <w:bCs/>
                <w:color w:val="0000FF"/>
                <w:sz w:val="16"/>
                <w:szCs w:val="16"/>
                <w:u w:val="single"/>
              </w:rPr>
            </w:pPr>
            <w:hyperlink r:id="rId12" w:history="1">
              <w:r>
                <w:rPr>
                  <w:rFonts w:ascii="Arial" w:eastAsia="宋体" w:hAnsi="Arial" w:cs="Arial"/>
                  <w:b/>
                  <w:bCs/>
                  <w:color w:val="0000FF"/>
                  <w:sz w:val="16"/>
                  <w:szCs w:val="16"/>
                  <w:u w:val="single"/>
                </w:rPr>
                <w:t>R1-2302327</w:t>
              </w:r>
            </w:hyperlink>
          </w:p>
          <w:p w14:paraId="013EAEF0" w14:textId="77777777" w:rsidR="00D41124" w:rsidRDefault="00DC4C20">
            <w:pPr>
              <w:rPr>
                <w:rFonts w:eastAsia="等线"/>
                <w:szCs w:val="20"/>
                <w:lang w:val="en-US" w:eastAsia="zh-CN"/>
              </w:rPr>
            </w:pPr>
            <w:r>
              <w:rPr>
                <w:rFonts w:ascii="Arial" w:eastAsia="宋体" w:hAnsi="Arial" w:cs="Arial"/>
                <w:sz w:val="16"/>
                <w:szCs w:val="16"/>
              </w:rPr>
              <w:t>FUTUREWEI</w:t>
            </w:r>
          </w:p>
        </w:tc>
        <w:tc>
          <w:tcPr>
            <w:tcW w:w="7758" w:type="dxa"/>
          </w:tcPr>
          <w:p w14:paraId="013EAEF1" w14:textId="77777777" w:rsidR="00D41124" w:rsidRDefault="00DC4C20">
            <w:pPr>
              <w:rPr>
                <w:rFonts w:eastAsia="等线"/>
                <w:kern w:val="2"/>
                <w:szCs w:val="20"/>
                <w:lang w:eastAsia="ja-JP"/>
              </w:rPr>
            </w:pPr>
            <w:r>
              <w:rPr>
                <w:szCs w:val="20"/>
              </w:rPr>
              <w:t>Proposal 1: Support either Alt 1 or Alt 3 for the definition of SL-PRS based Rx-Tx measurement. If Al</w:t>
            </w:r>
            <w:r>
              <w:rPr>
                <w:szCs w:val="20"/>
              </w:rPr>
              <w:t xml:space="preserve">t 3 is supported TA shall contain the value of time adjustment to the new synchronization source, if any. </w:t>
            </w:r>
          </w:p>
        </w:tc>
      </w:tr>
      <w:tr w:rsidR="00D41124" w14:paraId="013EAEF7" w14:textId="77777777">
        <w:tc>
          <w:tcPr>
            <w:tcW w:w="1309" w:type="dxa"/>
          </w:tcPr>
          <w:p w14:paraId="013EAEF3" w14:textId="77777777" w:rsidR="00D41124" w:rsidRDefault="00DC4C20">
            <w:pPr>
              <w:rPr>
                <w:rFonts w:ascii="Arial" w:eastAsia="宋体" w:hAnsi="Arial" w:cs="Arial"/>
                <w:b/>
                <w:bCs/>
                <w:color w:val="0000FF"/>
                <w:sz w:val="16"/>
                <w:szCs w:val="16"/>
                <w:u w:val="single"/>
              </w:rPr>
            </w:pPr>
            <w:hyperlink r:id="rId13" w:history="1">
              <w:r>
                <w:rPr>
                  <w:rFonts w:ascii="Arial" w:eastAsia="宋体" w:hAnsi="Arial" w:cs="Arial"/>
                  <w:b/>
                  <w:bCs/>
                  <w:color w:val="0000FF"/>
                  <w:sz w:val="16"/>
                  <w:szCs w:val="16"/>
                  <w:u w:val="single"/>
                </w:rPr>
                <w:t>R1-2302378</w:t>
              </w:r>
            </w:hyperlink>
          </w:p>
          <w:p w14:paraId="013EAEF4" w14:textId="77777777" w:rsidR="00D41124" w:rsidRDefault="00DC4C20">
            <w:pPr>
              <w:rPr>
                <w:szCs w:val="20"/>
                <w:lang w:val="en-US"/>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758" w:type="dxa"/>
          </w:tcPr>
          <w:p w14:paraId="013EAEF5" w14:textId="77777777" w:rsidR="00D41124" w:rsidRDefault="00DC4C20">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For definition of SL-PRS based Rx-Tx measurement, support</w:t>
            </w:r>
          </w:p>
          <w:p w14:paraId="013EAEF6" w14:textId="77777777" w:rsidR="00D41124" w:rsidRDefault="00DC4C20">
            <w:pPr>
              <w:pStyle w:val="3GPPAgreements"/>
              <w:numPr>
                <w:ilvl w:val="0"/>
                <w:numId w:val="39"/>
              </w:numPr>
              <w:overflowPunct/>
              <w:snapToGrid w:val="0"/>
              <w:spacing w:before="0" w:after="0"/>
              <w:ind w:left="284"/>
              <w:textAlignment w:val="auto"/>
              <w:rPr>
                <w:sz w:val="20"/>
              </w:rPr>
            </w:pPr>
            <w:r>
              <w:rPr>
                <w:sz w:val="20"/>
              </w:rPr>
              <w:t>Alt3: based on the Rel-16/17 definition for gNB Rx-Tx time difference/UE Rx-Tx time difference in Uu.</w:t>
            </w:r>
          </w:p>
        </w:tc>
      </w:tr>
      <w:tr w:rsidR="00D41124" w14:paraId="013EAF00" w14:textId="77777777">
        <w:tc>
          <w:tcPr>
            <w:tcW w:w="1309" w:type="dxa"/>
          </w:tcPr>
          <w:p w14:paraId="013EAEF8" w14:textId="77777777" w:rsidR="00D41124" w:rsidRDefault="00DC4C20">
            <w:pPr>
              <w:rPr>
                <w:rFonts w:ascii="Arial" w:eastAsia="宋体" w:hAnsi="Arial" w:cs="Arial"/>
                <w:b/>
                <w:bCs/>
                <w:color w:val="0000FF"/>
                <w:sz w:val="16"/>
                <w:szCs w:val="16"/>
                <w:u w:val="single"/>
              </w:rPr>
            </w:pPr>
            <w:hyperlink r:id="rId14" w:history="1">
              <w:r>
                <w:rPr>
                  <w:rFonts w:ascii="Arial" w:eastAsia="宋体" w:hAnsi="Arial" w:cs="Arial"/>
                  <w:b/>
                  <w:bCs/>
                  <w:color w:val="0000FF"/>
                  <w:sz w:val="16"/>
                  <w:szCs w:val="16"/>
                  <w:u w:val="single"/>
                </w:rPr>
                <w:t>R1-2302491</w:t>
              </w:r>
            </w:hyperlink>
          </w:p>
          <w:p w14:paraId="013EAEF9" w14:textId="77777777" w:rsidR="00D41124" w:rsidRDefault="00DC4C20">
            <w:r>
              <w:rPr>
                <w:rFonts w:ascii="Arial" w:eastAsia="宋体" w:hAnsi="Arial" w:cs="Arial"/>
                <w:sz w:val="16"/>
                <w:szCs w:val="16"/>
              </w:rPr>
              <w:t>vivo</w:t>
            </w:r>
          </w:p>
        </w:tc>
        <w:tc>
          <w:tcPr>
            <w:tcW w:w="7758" w:type="dxa"/>
          </w:tcPr>
          <w:p w14:paraId="013EAEFA" w14:textId="77777777" w:rsidR="00D41124" w:rsidRDefault="00DC4C20">
            <w:pPr>
              <w:pStyle w:val="a2"/>
              <w:numPr>
                <w:ilvl w:val="0"/>
                <w:numId w:val="40"/>
              </w:numPr>
              <w:spacing w:after="0"/>
              <w:rPr>
                <w:rFonts w:eastAsiaTheme="minorEastAsia"/>
                <w:szCs w:val="20"/>
                <w:lang w:eastAsia="zh-CN"/>
              </w:rPr>
            </w:pPr>
            <w:bookmarkStart w:id="7" w:name="_Hlk131774531"/>
            <w:r>
              <w:rPr>
                <w:rFonts w:eastAsiaTheme="minorEastAsia"/>
                <w:szCs w:val="20"/>
                <w:lang w:eastAsia="zh-CN"/>
              </w:rPr>
              <w:t xml:space="preserve">For </w:t>
            </w:r>
            <w:proofErr w:type="gramStart"/>
            <w:r>
              <w:rPr>
                <w:rFonts w:eastAsiaTheme="minorEastAsia"/>
                <w:szCs w:val="20"/>
                <w:lang w:eastAsia="zh-CN"/>
              </w:rPr>
              <w:t>RTT,  Rx</w:t>
            </w:r>
            <w:proofErr w:type="gramEnd"/>
            <w:r>
              <w:rPr>
                <w:rFonts w:eastAsiaTheme="minorEastAsia"/>
                <w:szCs w:val="20"/>
                <w:lang w:eastAsia="zh-CN"/>
              </w:rPr>
              <w:t xml:space="preserve"> – Tx time difference is defined as T</w:t>
            </w:r>
            <w:r>
              <w:rPr>
                <w:rFonts w:eastAsiaTheme="minorEastAsia"/>
                <w:szCs w:val="20"/>
                <w:vertAlign w:val="subscript"/>
                <w:lang w:eastAsia="zh-CN"/>
              </w:rPr>
              <w:t>UE-RX</w:t>
            </w:r>
            <w:r>
              <w:rPr>
                <w:rFonts w:eastAsiaTheme="minorEastAsia"/>
                <w:szCs w:val="20"/>
                <w:lang w:eastAsia="zh-CN"/>
              </w:rPr>
              <w:t xml:space="preserve"> – T</w:t>
            </w:r>
            <w:r>
              <w:rPr>
                <w:rFonts w:eastAsiaTheme="minorEastAsia"/>
                <w:szCs w:val="20"/>
                <w:vertAlign w:val="subscript"/>
                <w:lang w:eastAsia="zh-CN"/>
              </w:rPr>
              <w:t>UE-TX</w:t>
            </w:r>
            <w:r>
              <w:rPr>
                <w:rFonts w:eastAsiaTheme="minorEastAsia"/>
                <w:szCs w:val="20"/>
                <w:lang w:eastAsia="zh-CN"/>
              </w:rPr>
              <w:t xml:space="preserve"> , where</w:t>
            </w:r>
          </w:p>
          <w:p w14:paraId="013EAEFB" w14:textId="77777777" w:rsidR="00D41124" w:rsidRDefault="00DC4C20">
            <w:pPr>
              <w:pStyle w:val="a2"/>
              <w:numPr>
                <w:ilvl w:val="1"/>
                <w:numId w:val="40"/>
              </w:numPr>
              <w:spacing w:after="0"/>
              <w:rPr>
                <w:rFonts w:eastAsiaTheme="minorEastAsia"/>
                <w:szCs w:val="20"/>
                <w:lang w:eastAsia="zh-CN"/>
              </w:rPr>
            </w:pPr>
            <w:r>
              <w:rPr>
                <w:rFonts w:eastAsiaTheme="minorEastAsia"/>
                <w:szCs w:val="20"/>
                <w:lang w:eastAsia="zh-CN"/>
              </w:rPr>
              <w:t>T</w:t>
            </w:r>
            <w:r>
              <w:rPr>
                <w:rFonts w:eastAsiaTheme="minorEastAsia"/>
                <w:szCs w:val="20"/>
                <w:vertAlign w:val="subscript"/>
                <w:lang w:eastAsia="zh-CN"/>
              </w:rPr>
              <w:t>UE-</w:t>
            </w:r>
            <w:proofErr w:type="gramStart"/>
            <w:r>
              <w:rPr>
                <w:rFonts w:eastAsiaTheme="minorEastAsia"/>
                <w:szCs w:val="20"/>
                <w:vertAlign w:val="subscript"/>
                <w:lang w:eastAsia="zh-CN"/>
              </w:rPr>
              <w:t xml:space="preserve">RX </w:t>
            </w:r>
            <w:r>
              <w:rPr>
                <w:rFonts w:eastAsiaTheme="minorEastAsia"/>
                <w:szCs w:val="20"/>
                <w:lang w:eastAsia="zh-CN"/>
              </w:rPr>
              <w:t xml:space="preserve"> is</w:t>
            </w:r>
            <w:proofErr w:type="gramEnd"/>
            <w:r>
              <w:rPr>
                <w:rFonts w:eastAsiaTheme="minorEastAsia"/>
                <w:szCs w:val="20"/>
                <w:lang w:eastAsia="zh-CN"/>
              </w:rPr>
              <w:t xml:space="preserve"> the UE received timing of sidelink subframe #i from another UE, defin</w:t>
            </w:r>
            <w:r>
              <w:rPr>
                <w:rFonts w:eastAsiaTheme="minorEastAsia"/>
                <w:szCs w:val="20"/>
                <w:lang w:eastAsia="zh-CN"/>
              </w:rPr>
              <w:t>ed by the first detected path in time.</w:t>
            </w:r>
          </w:p>
          <w:p w14:paraId="013EAEFC" w14:textId="77777777" w:rsidR="00D41124" w:rsidRDefault="00DC4C20">
            <w:pPr>
              <w:pStyle w:val="a2"/>
              <w:numPr>
                <w:ilvl w:val="1"/>
                <w:numId w:val="40"/>
              </w:numPr>
              <w:spacing w:after="0"/>
              <w:rPr>
                <w:rFonts w:eastAsiaTheme="minorEastAsia"/>
                <w:szCs w:val="20"/>
                <w:lang w:eastAsia="zh-CN"/>
              </w:rPr>
            </w:pPr>
            <w:r>
              <w:rPr>
                <w:szCs w:val="20"/>
              </w:rPr>
              <w:t>T</w:t>
            </w:r>
            <w:r>
              <w:rPr>
                <w:rFonts w:eastAsiaTheme="minorEastAsia"/>
                <w:szCs w:val="20"/>
                <w:vertAlign w:val="subscript"/>
                <w:lang w:eastAsia="zh-CN"/>
              </w:rPr>
              <w:t>UE-TX</w:t>
            </w:r>
            <w:r>
              <w:rPr>
                <w:rFonts w:eastAsiaTheme="minorEastAsia"/>
                <w:szCs w:val="20"/>
                <w:lang w:eastAsia="zh-CN"/>
              </w:rPr>
              <w:t xml:space="preserve"> is the UE transmit timing of sidelink subframe #j considering the actual SL-PRS transmission time.</w:t>
            </w:r>
          </w:p>
          <w:p w14:paraId="013EAEFD" w14:textId="77777777" w:rsidR="00D41124" w:rsidRDefault="00DC4C20">
            <w:pPr>
              <w:pStyle w:val="a2"/>
              <w:numPr>
                <w:ilvl w:val="0"/>
                <w:numId w:val="40"/>
              </w:numPr>
              <w:spacing w:after="0"/>
              <w:rPr>
                <w:rFonts w:eastAsiaTheme="minorEastAsia"/>
                <w:szCs w:val="20"/>
                <w:lang w:eastAsia="zh-CN"/>
              </w:rPr>
            </w:pPr>
            <w:bookmarkStart w:id="8" w:name="_Hlk131774545"/>
            <w:bookmarkEnd w:id="7"/>
            <w:r>
              <w:rPr>
                <w:rFonts w:eastAsiaTheme="minorEastAsia"/>
                <w:szCs w:val="20"/>
                <w:lang w:eastAsia="zh-CN"/>
              </w:rPr>
              <w:t xml:space="preserve">For </w:t>
            </w:r>
            <w:proofErr w:type="gramStart"/>
            <w:r>
              <w:rPr>
                <w:rFonts w:eastAsiaTheme="minorEastAsia"/>
                <w:szCs w:val="20"/>
                <w:lang w:eastAsia="zh-CN"/>
              </w:rPr>
              <w:t>RTT,  if</w:t>
            </w:r>
            <w:proofErr w:type="gramEnd"/>
            <w:r>
              <w:rPr>
                <w:rFonts w:eastAsiaTheme="minorEastAsia"/>
                <w:szCs w:val="20"/>
                <w:lang w:eastAsia="zh-CN"/>
              </w:rPr>
              <w:t xml:space="preserve"> Alt 1 is adopted, </w:t>
            </w:r>
            <w:proofErr w:type="spellStart"/>
            <w:r>
              <w:rPr>
                <w:rFonts w:eastAsiaTheme="minorEastAsia"/>
                <w:szCs w:val="20"/>
                <w:lang w:eastAsia="zh-CN"/>
              </w:rPr>
              <w:t>downselect</w:t>
            </w:r>
            <w:proofErr w:type="spellEnd"/>
            <w:r>
              <w:rPr>
                <w:rFonts w:eastAsiaTheme="minorEastAsia"/>
                <w:szCs w:val="20"/>
                <w:lang w:eastAsia="zh-CN"/>
              </w:rPr>
              <w:t xml:space="preserve"> UE Rx-Tx time difference measurement as the following</w:t>
            </w:r>
          </w:p>
          <w:p w14:paraId="013EAEFE" w14:textId="77777777" w:rsidR="00D41124" w:rsidRDefault="00DC4C20">
            <w:pPr>
              <w:pStyle w:val="a2"/>
              <w:numPr>
                <w:ilvl w:val="1"/>
                <w:numId w:val="40"/>
              </w:numPr>
              <w:spacing w:after="0"/>
              <w:rPr>
                <w:rFonts w:eastAsiaTheme="minorEastAsia"/>
                <w:szCs w:val="20"/>
                <w:lang w:eastAsia="zh-CN"/>
              </w:rPr>
            </w:pPr>
            <w:r>
              <w:rPr>
                <w:rFonts w:eastAsiaTheme="minorEastAsia"/>
                <w:szCs w:val="20"/>
                <w:lang w:eastAsia="zh-CN"/>
              </w:rPr>
              <w:t>Alt 1-1: report</w:t>
            </w:r>
            <w:r>
              <w:rPr>
                <w:rFonts w:eastAsiaTheme="minorEastAsia"/>
                <w:szCs w:val="20"/>
                <w:lang w:eastAsia="zh-CN"/>
              </w:rPr>
              <w:t xml:space="preserve"> the Rx – Tx time difference as: </w:t>
            </w:r>
            <m:oMath>
              <m:r>
                <m:rPr>
                  <m:sty m:val="p"/>
                </m:rPr>
                <w:rPr>
                  <w:rFonts w:ascii="Cambria Math" w:eastAsiaTheme="minorEastAsia" w:hAnsi="Cambria Math"/>
                  <w:szCs w:val="20"/>
                  <w:lang w:eastAsia="zh-CN"/>
                </w:rPr>
                <m:t>Nms+X×</m:t>
              </m:r>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u</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oMath>
            <w:r>
              <w:rPr>
                <w:rFonts w:eastAsiaTheme="minorEastAsia"/>
                <w:szCs w:val="20"/>
                <w:lang w:eastAsia="zh-CN"/>
              </w:rPr>
              <w:t xml:space="preserve"> with DL reception time stamp</w:t>
            </w:r>
          </w:p>
          <w:p w14:paraId="013EAEFF" w14:textId="77777777" w:rsidR="00D41124" w:rsidRDefault="00DC4C20">
            <w:pPr>
              <w:pStyle w:val="a2"/>
              <w:numPr>
                <w:ilvl w:val="1"/>
                <w:numId w:val="40"/>
              </w:numPr>
              <w:spacing w:after="0"/>
              <w:rPr>
                <w:kern w:val="2"/>
                <w:szCs w:val="20"/>
                <w:lang w:val="en-US"/>
              </w:rPr>
            </w:pPr>
            <w:r>
              <w:rPr>
                <w:rFonts w:eastAsiaTheme="minorEastAsia"/>
                <w:szCs w:val="20"/>
                <w:lang w:eastAsia="zh-CN"/>
              </w:rPr>
              <w:t xml:space="preserve">Alt 1-2: report the Rx – Tx time difference as: </w:t>
            </w:r>
            <m:oMath>
              <m:r>
                <m:rPr>
                  <m:sty m:val="p"/>
                </m:rPr>
                <w:rPr>
                  <w:rFonts w:ascii="Cambria Math" w:eastAsiaTheme="minorEastAsia" w:hAnsi="Cambria Math"/>
                  <w:szCs w:val="20"/>
                  <w:lang w:eastAsia="zh-CN"/>
                </w:rPr>
                <m:t>X×</m:t>
              </m:r>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u</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r>
                <m:rPr>
                  <m:sty m:val="p"/>
                </m:rPr>
                <w:rPr>
                  <w:rFonts w:ascii="Cambria Math" w:eastAsiaTheme="minorEastAsia" w:hAnsi="Cambria Math"/>
                  <w:szCs w:val="20"/>
                  <w:lang w:eastAsia="zh-CN"/>
                </w:rPr>
                <m:t xml:space="preserve"> </m:t>
              </m:r>
            </m:oMath>
            <w:r>
              <w:rPr>
                <w:rFonts w:eastAsiaTheme="minorEastAsia"/>
                <w:szCs w:val="20"/>
                <w:lang w:eastAsia="zh-CN"/>
              </w:rPr>
              <w:t>with DL reception time stamp and UL transmission time stamp</w:t>
            </w:r>
            <w:bookmarkEnd w:id="8"/>
          </w:p>
        </w:tc>
      </w:tr>
      <w:tr w:rsidR="00D41124" w14:paraId="013EAF05" w14:textId="77777777">
        <w:tc>
          <w:tcPr>
            <w:tcW w:w="1309" w:type="dxa"/>
          </w:tcPr>
          <w:p w14:paraId="013EAF01" w14:textId="77777777" w:rsidR="00D41124" w:rsidRDefault="00DC4C20">
            <w:pPr>
              <w:rPr>
                <w:rFonts w:ascii="Arial" w:eastAsia="宋体" w:hAnsi="Arial" w:cs="Arial"/>
                <w:b/>
                <w:bCs/>
                <w:color w:val="0000FF"/>
                <w:sz w:val="16"/>
                <w:szCs w:val="16"/>
                <w:u w:val="single"/>
              </w:rPr>
            </w:pPr>
            <w:hyperlink r:id="rId15" w:history="1">
              <w:r>
                <w:rPr>
                  <w:rFonts w:ascii="Arial" w:eastAsia="宋体" w:hAnsi="Arial" w:cs="Arial"/>
                  <w:b/>
                  <w:bCs/>
                  <w:color w:val="0000FF"/>
                  <w:sz w:val="16"/>
                  <w:szCs w:val="16"/>
                  <w:u w:val="single"/>
                </w:rPr>
                <w:t>R1-2302554</w:t>
              </w:r>
            </w:hyperlink>
          </w:p>
          <w:p w14:paraId="013EAF02" w14:textId="77777777" w:rsidR="00D41124" w:rsidRDefault="00DC4C20">
            <w:r>
              <w:rPr>
                <w:rFonts w:ascii="Arial" w:eastAsia="宋体" w:hAnsi="Arial" w:cs="Arial"/>
                <w:sz w:val="16"/>
                <w:szCs w:val="16"/>
              </w:rPr>
              <w:t>OPPO</w:t>
            </w:r>
          </w:p>
        </w:tc>
        <w:tc>
          <w:tcPr>
            <w:tcW w:w="7758" w:type="dxa"/>
          </w:tcPr>
          <w:p w14:paraId="013EAF03" w14:textId="77777777" w:rsidR="00D41124" w:rsidRDefault="00DC4C20">
            <w:pPr>
              <w:pStyle w:val="a2"/>
              <w:numPr>
                <w:ilvl w:val="0"/>
                <w:numId w:val="41"/>
              </w:numPr>
              <w:spacing w:after="0"/>
              <w:rPr>
                <w:rFonts w:eastAsiaTheme="minorEastAsia"/>
                <w:szCs w:val="20"/>
                <w:lang w:eastAsia="zh-CN"/>
              </w:rPr>
            </w:pPr>
            <w:r>
              <w:rPr>
                <w:rFonts w:eastAsiaTheme="minorEastAsia"/>
                <w:szCs w:val="20"/>
                <w:lang w:eastAsia="zh-CN"/>
              </w:rPr>
              <w:t>The definition of SL Rx-Tx time difference can be modified based on UE Rx-Tx time difference definition as follows:</w:t>
            </w:r>
          </w:p>
          <w:p w14:paraId="013EAF04" w14:textId="77777777" w:rsidR="00D41124" w:rsidRDefault="00DC4C20">
            <w:pPr>
              <w:pStyle w:val="TAL"/>
              <w:rPr>
                <w:rFonts w:ascii="Times New Roman" w:hAnsi="Times New Roman"/>
                <w:kern w:val="2"/>
                <w:sz w:val="20"/>
                <w:lang w:val="en-US"/>
              </w:rPr>
            </w:pPr>
            <w:r>
              <w:rPr>
                <w:rFonts w:ascii="Times New Roman" w:hAnsi="Times New Roman"/>
                <w:sz w:val="20"/>
                <w:lang w:eastAsia="en-GB"/>
              </w:rPr>
              <w:t>T</w:t>
            </w:r>
            <w:r>
              <w:rPr>
                <w:rFonts w:ascii="Times New Roman" w:hAnsi="Times New Roman"/>
                <w:sz w:val="20"/>
                <w:vertAlign w:val="subscript"/>
                <w:lang w:eastAsia="en-GB"/>
              </w:rPr>
              <w:t>SL-TX</w:t>
            </w:r>
            <w:r>
              <w:rPr>
                <w:rFonts w:ascii="Times New Roman" w:hAnsi="Times New Roman"/>
                <w:sz w:val="20"/>
                <w:lang w:eastAsia="en-GB"/>
              </w:rPr>
              <w:t xml:space="preserve"> is the UE transmit timing of sidelink subframe </w:t>
            </w:r>
            <w:r>
              <w:rPr>
                <w:rFonts w:ascii="Times New Roman" w:hAnsi="Times New Roman"/>
                <w:sz w:val="20"/>
              </w:rPr>
              <w:t>#</w:t>
            </w:r>
            <w:r>
              <w:rPr>
                <w:rFonts w:ascii="Times New Roman" w:hAnsi="Times New Roman"/>
                <w:sz w:val="20"/>
                <w:lang w:eastAsia="en-GB"/>
              </w:rPr>
              <w:t>j that is closest in time to the subframe #i received from another UE.</w:t>
            </w:r>
          </w:p>
        </w:tc>
      </w:tr>
      <w:tr w:rsidR="00D41124" w14:paraId="013EAF0A" w14:textId="77777777">
        <w:tc>
          <w:tcPr>
            <w:tcW w:w="1309" w:type="dxa"/>
          </w:tcPr>
          <w:p w14:paraId="013EAF06" w14:textId="77777777" w:rsidR="00D41124" w:rsidRDefault="00DC4C20">
            <w:pPr>
              <w:rPr>
                <w:rFonts w:ascii="Arial" w:eastAsia="宋体" w:hAnsi="Arial" w:cs="Arial"/>
                <w:b/>
                <w:bCs/>
                <w:color w:val="0000FF"/>
                <w:sz w:val="16"/>
                <w:szCs w:val="16"/>
                <w:u w:val="single"/>
              </w:rPr>
            </w:pPr>
            <w:hyperlink r:id="rId16" w:history="1">
              <w:r>
                <w:rPr>
                  <w:rFonts w:ascii="Arial" w:eastAsia="宋体" w:hAnsi="Arial" w:cs="Arial"/>
                  <w:b/>
                  <w:bCs/>
                  <w:color w:val="0000FF"/>
                  <w:sz w:val="16"/>
                  <w:szCs w:val="16"/>
                  <w:u w:val="single"/>
                </w:rPr>
                <w:t>R1-2302606</w:t>
              </w:r>
            </w:hyperlink>
          </w:p>
          <w:p w14:paraId="013EAF07"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tc>
        <w:tc>
          <w:tcPr>
            <w:tcW w:w="7758" w:type="dxa"/>
          </w:tcPr>
          <w:p w14:paraId="013EAF08" w14:textId="77777777" w:rsidR="00D41124" w:rsidRDefault="00DC4C20">
            <w:pPr>
              <w:rPr>
                <w:szCs w:val="20"/>
                <w:lang w:eastAsia="zh-CN"/>
              </w:rPr>
            </w:pPr>
            <w:r>
              <w:rPr>
                <w:szCs w:val="20"/>
                <w:lang w:eastAsia="zh-CN"/>
              </w:rPr>
              <w:t>Proposal</w:t>
            </w:r>
            <w:r>
              <w:rPr>
                <w:szCs w:val="20"/>
                <w:lang w:eastAsia="zh-CN"/>
              </w:rPr>
              <w:t xml:space="preserve"> 1: Actual SL-PRS transmission time is used for the definition of SL-PRS based Rx-Tx time difference measurement.</w:t>
            </w:r>
          </w:p>
          <w:p w14:paraId="013EAF09" w14:textId="77777777" w:rsidR="00D41124" w:rsidRDefault="00D41124">
            <w:pPr>
              <w:pStyle w:val="a2"/>
              <w:spacing w:after="0"/>
              <w:rPr>
                <w:rFonts w:eastAsiaTheme="minorEastAsia"/>
                <w:szCs w:val="20"/>
                <w:lang w:eastAsia="zh-CN"/>
              </w:rPr>
            </w:pPr>
          </w:p>
        </w:tc>
      </w:tr>
      <w:tr w:rsidR="00D41124" w14:paraId="013EAF0F" w14:textId="77777777">
        <w:tc>
          <w:tcPr>
            <w:tcW w:w="1309" w:type="dxa"/>
          </w:tcPr>
          <w:p w14:paraId="013EAF0B" w14:textId="77777777" w:rsidR="00D41124" w:rsidRDefault="00DC4C20">
            <w:pPr>
              <w:rPr>
                <w:rFonts w:ascii="Arial" w:eastAsia="宋体" w:hAnsi="Arial" w:cs="Arial"/>
                <w:b/>
                <w:bCs/>
                <w:color w:val="0000FF"/>
                <w:sz w:val="16"/>
                <w:szCs w:val="16"/>
                <w:u w:val="single"/>
              </w:rPr>
            </w:pPr>
            <w:hyperlink r:id="rId17" w:history="1">
              <w:r>
                <w:rPr>
                  <w:rFonts w:ascii="Arial" w:eastAsia="宋体" w:hAnsi="Arial" w:cs="Arial"/>
                  <w:b/>
                  <w:bCs/>
                  <w:color w:val="0000FF"/>
                  <w:sz w:val="16"/>
                  <w:szCs w:val="16"/>
                  <w:u w:val="single"/>
                </w:rPr>
                <w:t>R1-2302709</w:t>
              </w:r>
            </w:hyperlink>
          </w:p>
          <w:p w14:paraId="013EAF0C" w14:textId="77777777" w:rsidR="00D41124" w:rsidRDefault="00DC4C20">
            <w:r>
              <w:rPr>
                <w:rFonts w:ascii="Arial" w:eastAsia="宋体" w:hAnsi="Arial" w:cs="Arial"/>
                <w:sz w:val="16"/>
                <w:szCs w:val="16"/>
              </w:rPr>
              <w:t>CATT</w:t>
            </w:r>
          </w:p>
        </w:tc>
        <w:tc>
          <w:tcPr>
            <w:tcW w:w="7758" w:type="dxa"/>
          </w:tcPr>
          <w:p w14:paraId="013EAF0D" w14:textId="77777777" w:rsidR="00D41124" w:rsidRDefault="00DC4C20">
            <w:pPr>
              <w:jc w:val="both"/>
              <w:rPr>
                <w:rFonts w:eastAsia="等线"/>
                <w:szCs w:val="20"/>
                <w:lang w:eastAsia="zh-CN"/>
              </w:rPr>
            </w:pPr>
            <w:r>
              <w:rPr>
                <w:rFonts w:eastAsia="等线"/>
                <w:szCs w:val="20"/>
                <w:lang w:eastAsia="zh-CN"/>
              </w:rPr>
              <w:t xml:space="preserve">Proposal 1: For </w:t>
            </w:r>
            <w:r>
              <w:rPr>
                <w:rFonts w:eastAsia="等线"/>
                <w:szCs w:val="20"/>
                <w:lang w:eastAsia="zh-CN"/>
              </w:rPr>
              <w:t>definition of SL-PRS based Rx-Tx measurement for single-sided RTT, Rel-16/17 definition for gNB Rx-Tx time difference/UE Rx-Tx time difference in Uu (Alt3) should be reused.</w:t>
            </w:r>
          </w:p>
          <w:p w14:paraId="013EAF0E" w14:textId="77777777" w:rsidR="00D41124" w:rsidRDefault="00DC4C20">
            <w:pPr>
              <w:jc w:val="both"/>
              <w:rPr>
                <w:kern w:val="2"/>
                <w:szCs w:val="20"/>
                <w:lang w:val="en-US"/>
              </w:rPr>
            </w:pPr>
            <w:r>
              <w:rPr>
                <w:rFonts w:eastAsia="等线"/>
                <w:szCs w:val="20"/>
                <w:lang w:eastAsia="zh-CN"/>
              </w:rPr>
              <w:t>Proposal 2: For definition of SL-PRS based Rx-Tx measurement for double-sided RTT,</w:t>
            </w:r>
            <w:r>
              <w:rPr>
                <w:rFonts w:eastAsia="等线"/>
                <w:szCs w:val="20"/>
                <w:lang w:eastAsia="zh-CN"/>
              </w:rPr>
              <w:t xml:space="preserve"> actual SL-PRS transmission time is used for the definition of SL-PRS based Rx-Tx time difference measurement (Alt1).</w:t>
            </w:r>
          </w:p>
        </w:tc>
      </w:tr>
      <w:tr w:rsidR="00D41124" w14:paraId="013EAF14" w14:textId="77777777">
        <w:tc>
          <w:tcPr>
            <w:tcW w:w="1309" w:type="dxa"/>
          </w:tcPr>
          <w:p w14:paraId="013EAF10" w14:textId="77777777" w:rsidR="00D41124" w:rsidRDefault="00DC4C20">
            <w:pPr>
              <w:rPr>
                <w:rFonts w:ascii="Arial" w:eastAsia="宋体" w:hAnsi="Arial" w:cs="Arial"/>
                <w:b/>
                <w:bCs/>
                <w:color w:val="0000FF"/>
                <w:sz w:val="16"/>
                <w:szCs w:val="16"/>
                <w:u w:val="single"/>
              </w:rPr>
            </w:pPr>
            <w:hyperlink r:id="rId18" w:history="1">
              <w:r>
                <w:rPr>
                  <w:rFonts w:ascii="Arial" w:eastAsia="宋体" w:hAnsi="Arial" w:cs="Arial"/>
                  <w:b/>
                  <w:bCs/>
                  <w:color w:val="0000FF"/>
                  <w:sz w:val="16"/>
                  <w:szCs w:val="16"/>
                  <w:u w:val="single"/>
                </w:rPr>
                <w:t>R1-2302802</w:t>
              </w:r>
            </w:hyperlink>
          </w:p>
          <w:p w14:paraId="013EAF11" w14:textId="77777777" w:rsidR="00D41124" w:rsidRDefault="00DC4C20">
            <w:r>
              <w:rPr>
                <w:rFonts w:ascii="Arial" w:eastAsia="宋体" w:hAnsi="Arial" w:cs="Arial"/>
                <w:sz w:val="16"/>
                <w:szCs w:val="16"/>
              </w:rPr>
              <w:t>Intel</w:t>
            </w:r>
          </w:p>
        </w:tc>
        <w:tc>
          <w:tcPr>
            <w:tcW w:w="7758" w:type="dxa"/>
          </w:tcPr>
          <w:p w14:paraId="013EAF12" w14:textId="77777777" w:rsidR="00D41124" w:rsidRDefault="00D41124">
            <w:pPr>
              <w:pStyle w:val="3GPPText"/>
              <w:numPr>
                <w:ilvl w:val="0"/>
                <w:numId w:val="42"/>
              </w:numPr>
              <w:spacing w:before="0" w:after="0"/>
              <w:rPr>
                <w:sz w:val="20"/>
              </w:rPr>
            </w:pPr>
          </w:p>
          <w:p w14:paraId="013EAF13" w14:textId="77777777" w:rsidR="00D41124" w:rsidRDefault="00DC4C20">
            <w:pPr>
              <w:pStyle w:val="3GPPText"/>
              <w:numPr>
                <w:ilvl w:val="1"/>
                <w:numId w:val="43"/>
              </w:numPr>
              <w:spacing w:before="0" w:after="0"/>
              <w:rPr>
                <w:kern w:val="2"/>
                <w:sz w:val="20"/>
              </w:rPr>
            </w:pPr>
            <w:r>
              <w:rPr>
                <w:sz w:val="20"/>
                <w:lang w:val="en-GB"/>
              </w:rPr>
              <w:t xml:space="preserve">For the </w:t>
            </w:r>
            <w:r>
              <w:rPr>
                <w:sz w:val="20"/>
                <w:lang w:val="en-GB"/>
              </w:rPr>
              <w:t>transmission time considered for the Rx-Tx time difference measure the actual SL-PRS transmission time is used (Alt. 1).</w:t>
            </w:r>
          </w:p>
        </w:tc>
      </w:tr>
      <w:tr w:rsidR="00D41124" w14:paraId="013EAF19" w14:textId="77777777">
        <w:tc>
          <w:tcPr>
            <w:tcW w:w="1309" w:type="dxa"/>
          </w:tcPr>
          <w:p w14:paraId="013EAF15" w14:textId="77777777" w:rsidR="00D41124" w:rsidRDefault="00DC4C20">
            <w:pPr>
              <w:rPr>
                <w:rFonts w:ascii="Arial" w:eastAsia="宋体" w:hAnsi="Arial" w:cs="Arial"/>
                <w:b/>
                <w:bCs/>
                <w:color w:val="0000FF"/>
                <w:sz w:val="16"/>
                <w:szCs w:val="16"/>
                <w:u w:val="single"/>
              </w:rPr>
            </w:pPr>
            <w:hyperlink r:id="rId19" w:history="1">
              <w:r>
                <w:rPr>
                  <w:rFonts w:ascii="Arial" w:eastAsia="宋体" w:hAnsi="Arial" w:cs="Arial"/>
                  <w:b/>
                  <w:bCs/>
                  <w:color w:val="0000FF"/>
                  <w:sz w:val="16"/>
                  <w:szCs w:val="16"/>
                  <w:u w:val="single"/>
                </w:rPr>
                <w:t>R1-2302852</w:t>
              </w:r>
            </w:hyperlink>
          </w:p>
          <w:p w14:paraId="013EAF16"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Sony</w:t>
            </w:r>
          </w:p>
        </w:tc>
        <w:tc>
          <w:tcPr>
            <w:tcW w:w="7758" w:type="dxa"/>
          </w:tcPr>
          <w:p w14:paraId="013EAF17" w14:textId="77777777" w:rsidR="00D41124" w:rsidRDefault="00DC4C20">
            <w:pPr>
              <w:pStyle w:val="ab"/>
              <w:spacing w:before="0" w:after="0"/>
            </w:pPr>
            <w:bookmarkStart w:id="9" w:name="_Toc131754769"/>
            <w:r>
              <w:t xml:space="preserve">Proposal </w:t>
            </w:r>
            <w:r>
              <w:fldChar w:fldCharType="begin"/>
            </w:r>
            <w:r>
              <w:instrText xml:space="preserve"> SEQ Proposal \* AR</w:instrText>
            </w:r>
            <w:r>
              <w:instrText xml:space="preserve">ABIC </w:instrText>
            </w:r>
            <w:r>
              <w:fldChar w:fldCharType="separate"/>
            </w:r>
            <w:r>
              <w:t>2</w:t>
            </w:r>
            <w:r>
              <w:fldChar w:fldCharType="end"/>
            </w:r>
            <w:r>
              <w:t>: Support using actual SL-PRS transmission time for definition of SL-PRS based Rx-Tx time difference measurement.</w:t>
            </w:r>
            <w:bookmarkEnd w:id="9"/>
          </w:p>
          <w:p w14:paraId="013EAF18" w14:textId="77777777" w:rsidR="00D41124" w:rsidRDefault="00D41124">
            <w:pPr>
              <w:pStyle w:val="3GPPText"/>
              <w:spacing w:before="0" w:after="0"/>
              <w:rPr>
                <w:sz w:val="20"/>
              </w:rPr>
            </w:pPr>
          </w:p>
        </w:tc>
      </w:tr>
      <w:tr w:rsidR="00D41124" w14:paraId="013EAF1E" w14:textId="77777777">
        <w:tc>
          <w:tcPr>
            <w:tcW w:w="1309" w:type="dxa"/>
          </w:tcPr>
          <w:p w14:paraId="013EAF1A" w14:textId="77777777" w:rsidR="00D41124" w:rsidRDefault="00DC4C20">
            <w:pPr>
              <w:rPr>
                <w:rFonts w:ascii="Arial" w:eastAsia="宋体" w:hAnsi="Arial" w:cs="Arial"/>
                <w:b/>
                <w:bCs/>
                <w:color w:val="0000FF"/>
                <w:sz w:val="16"/>
                <w:szCs w:val="16"/>
                <w:u w:val="single"/>
              </w:rPr>
            </w:pPr>
            <w:hyperlink r:id="rId20" w:history="1">
              <w:r>
                <w:rPr>
                  <w:rFonts w:ascii="Arial" w:eastAsia="宋体" w:hAnsi="Arial" w:cs="Arial"/>
                  <w:b/>
                  <w:bCs/>
                  <w:color w:val="0000FF"/>
                  <w:sz w:val="16"/>
                  <w:szCs w:val="16"/>
                  <w:u w:val="single"/>
                </w:rPr>
                <w:t>R1-2302989</w:t>
              </w:r>
            </w:hyperlink>
          </w:p>
          <w:p w14:paraId="013EAF1B"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xiaomi</w:t>
            </w:r>
            <w:proofErr w:type="spellEnd"/>
          </w:p>
        </w:tc>
        <w:tc>
          <w:tcPr>
            <w:tcW w:w="7758" w:type="dxa"/>
          </w:tcPr>
          <w:p w14:paraId="013EAF1C" w14:textId="77777777" w:rsidR="00D41124" w:rsidRDefault="00DC4C20">
            <w:pPr>
              <w:jc w:val="both"/>
              <w:rPr>
                <w:szCs w:val="20"/>
                <w:lang w:eastAsia="zh-CN"/>
              </w:rPr>
            </w:pPr>
            <w:r>
              <w:rPr>
                <w:rFonts w:eastAsia="宋体"/>
                <w:color w:val="000000"/>
                <w:szCs w:val="20"/>
                <w:lang w:eastAsia="zh-CN"/>
              </w:rPr>
              <w:t xml:space="preserve">Proposal 1: </w:t>
            </w:r>
            <w:r>
              <w:rPr>
                <w:szCs w:val="20"/>
              </w:rPr>
              <w:t xml:space="preserve">Definition </w:t>
            </w:r>
            <w:r>
              <w:rPr>
                <w:szCs w:val="20"/>
              </w:rPr>
              <w:t xml:space="preserve">of SL-PRS based Rx-Tx measurement is </w:t>
            </w:r>
            <w:r>
              <w:rPr>
                <w:szCs w:val="20"/>
                <w:lang w:eastAsia="zh-CN"/>
              </w:rPr>
              <w:t>based on the Rel-16/17 definition for gNB Rx-Tx time difference/UE Rx-Tx time difference in Uu.</w:t>
            </w:r>
          </w:p>
          <w:p w14:paraId="013EAF1D" w14:textId="77777777" w:rsidR="00D41124" w:rsidRDefault="00D41124">
            <w:pPr>
              <w:pStyle w:val="ab"/>
              <w:spacing w:before="0" w:after="0"/>
              <w:ind w:firstLineChars="200" w:firstLine="400"/>
            </w:pPr>
          </w:p>
        </w:tc>
      </w:tr>
      <w:tr w:rsidR="00D41124" w14:paraId="013EAF26" w14:textId="77777777">
        <w:tc>
          <w:tcPr>
            <w:tcW w:w="1309" w:type="dxa"/>
          </w:tcPr>
          <w:p w14:paraId="013EAF1F" w14:textId="77777777" w:rsidR="00D41124" w:rsidRDefault="00DC4C20">
            <w:pPr>
              <w:rPr>
                <w:rFonts w:ascii="Arial" w:eastAsia="宋体" w:hAnsi="Arial" w:cs="Arial"/>
                <w:color w:val="000000"/>
                <w:sz w:val="16"/>
                <w:szCs w:val="16"/>
              </w:rPr>
            </w:pPr>
            <w:r>
              <w:rPr>
                <w:rFonts w:ascii="Arial" w:eastAsia="宋体" w:hAnsi="Arial" w:cs="Arial"/>
                <w:color w:val="000000"/>
                <w:sz w:val="16"/>
                <w:szCs w:val="16"/>
              </w:rPr>
              <w:t>R1-2302927</w:t>
            </w:r>
          </w:p>
          <w:p w14:paraId="013EAF20" w14:textId="77777777" w:rsidR="00D41124" w:rsidRDefault="00DC4C20">
            <w:r>
              <w:rPr>
                <w:rFonts w:ascii="Arial" w:eastAsia="宋体" w:hAnsi="Arial" w:cs="Arial"/>
                <w:sz w:val="16"/>
                <w:szCs w:val="16"/>
              </w:rPr>
              <w:t>LG Electronics</w:t>
            </w:r>
          </w:p>
        </w:tc>
        <w:tc>
          <w:tcPr>
            <w:tcW w:w="7758" w:type="dxa"/>
          </w:tcPr>
          <w:p w14:paraId="013EAF21" w14:textId="77777777" w:rsidR="00D41124" w:rsidRDefault="00DC4C20">
            <w:pPr>
              <w:adjustRightInd w:val="0"/>
              <w:snapToGrid w:val="0"/>
              <w:rPr>
                <w:rFonts w:eastAsia="宋体"/>
                <w:szCs w:val="20"/>
              </w:rPr>
            </w:pPr>
            <w:r>
              <w:rPr>
                <w:rFonts w:eastAsia="Batang"/>
                <w:szCs w:val="20"/>
              </w:rPr>
              <w:t xml:space="preserve">Proposal 3: The following definition is used for SL Rx-Tx time difference </w:t>
            </w:r>
            <w:r>
              <w:rPr>
                <w:rFonts w:eastAsia="Batang"/>
                <w:szCs w:val="20"/>
              </w:rPr>
              <w:t>measurement by the UE that transmits the responding SL PRS in SL RTT.</w:t>
            </w:r>
            <w:r>
              <w:rPr>
                <w:rFonts w:eastAsia="宋体"/>
                <w:szCs w:val="20"/>
              </w:rPr>
              <w:t xml:space="preserve"> </w:t>
            </w:r>
          </w:p>
          <w:p w14:paraId="013EAF22" w14:textId="77777777" w:rsidR="00D41124" w:rsidRDefault="00DC4C20">
            <w:pPr>
              <w:adjustRightInd w:val="0"/>
              <w:snapToGrid w:val="0"/>
              <w:rPr>
                <w:rFonts w:eastAsia="宋体"/>
                <w:szCs w:val="20"/>
              </w:rPr>
            </w:pPr>
            <w:r>
              <w:rPr>
                <w:szCs w:val="20"/>
                <w:lang w:eastAsia="en-GB"/>
              </w:rPr>
              <w:t>T</w:t>
            </w:r>
            <w:r>
              <w:rPr>
                <w:szCs w:val="20"/>
                <w:vertAlign w:val="subscript"/>
                <w:lang w:eastAsia="en-GB"/>
              </w:rPr>
              <w:t>UE-TX</w:t>
            </w:r>
            <w:r>
              <w:rPr>
                <w:szCs w:val="20"/>
                <w:lang w:eastAsia="en-GB"/>
              </w:rPr>
              <w:t xml:space="preserve"> is the UE transmit timing of the start of SL subframe </w:t>
            </w:r>
            <w:r>
              <w:rPr>
                <w:szCs w:val="20"/>
              </w:rPr>
              <w:t>#</w:t>
            </w:r>
            <w:r>
              <w:rPr>
                <w:szCs w:val="20"/>
                <w:lang w:eastAsia="en-GB"/>
              </w:rPr>
              <w:t xml:space="preserve">j that is closest in time to the subframe #i received from the UE, measured based on the </w:t>
            </w:r>
            <w:r>
              <w:rPr>
                <w:rFonts w:eastAsiaTheme="minorEastAsia"/>
                <w:szCs w:val="20"/>
              </w:rPr>
              <w:t>s</w:t>
            </w:r>
            <w:r>
              <w:rPr>
                <w:szCs w:val="20"/>
                <w:lang w:eastAsia="en-GB"/>
              </w:rPr>
              <w:t>ynchronization timing that was us</w:t>
            </w:r>
            <w:r>
              <w:rPr>
                <w:szCs w:val="20"/>
                <w:lang w:eastAsia="en-GB"/>
              </w:rPr>
              <w:t>ed for measuring T</w:t>
            </w:r>
            <w:r>
              <w:rPr>
                <w:szCs w:val="20"/>
                <w:vertAlign w:val="subscript"/>
                <w:lang w:eastAsia="en-GB"/>
              </w:rPr>
              <w:t>UE-RX</w:t>
            </w:r>
            <w:r>
              <w:rPr>
                <w:szCs w:val="20"/>
                <w:lang w:eastAsia="en-GB"/>
              </w:rPr>
              <w:t>.</w:t>
            </w:r>
          </w:p>
          <w:p w14:paraId="013EAF23" w14:textId="77777777" w:rsidR="00D41124" w:rsidRDefault="00DC4C20">
            <w:pPr>
              <w:adjustRightInd w:val="0"/>
              <w:snapToGrid w:val="0"/>
              <w:rPr>
                <w:rFonts w:eastAsia="Batang"/>
                <w:szCs w:val="20"/>
              </w:rPr>
            </w:pPr>
            <w:r>
              <w:rPr>
                <w:rFonts w:eastAsia="Batang"/>
                <w:szCs w:val="20"/>
              </w:rPr>
              <w:t xml:space="preserve">Proposal 4: The following definition is used for SL Rx-Tx time difference measurement by the UE that transmits the initiating SL PRS in SL RTT. </w:t>
            </w:r>
          </w:p>
          <w:p w14:paraId="013EAF24" w14:textId="77777777" w:rsidR="00D41124" w:rsidRDefault="00DC4C20">
            <w:pPr>
              <w:adjustRightInd w:val="0"/>
              <w:snapToGrid w:val="0"/>
              <w:rPr>
                <w:rFonts w:eastAsia="Batang"/>
                <w:szCs w:val="20"/>
              </w:rPr>
            </w:pPr>
            <w:r>
              <w:rPr>
                <w:rFonts w:eastAsia="Batang"/>
                <w:szCs w:val="20"/>
              </w:rPr>
              <w:t>Proposal 5: The above definitions are added as a new option for SL Rx-Tx time differen</w:t>
            </w:r>
            <w:r>
              <w:rPr>
                <w:rFonts w:eastAsia="Batang"/>
                <w:szCs w:val="20"/>
              </w:rPr>
              <w:t>ce.</w:t>
            </w:r>
          </w:p>
          <w:p w14:paraId="013EAF25" w14:textId="77777777" w:rsidR="00D41124" w:rsidRDefault="00DC4C20">
            <w:pPr>
              <w:adjustRightInd w:val="0"/>
              <w:snapToGrid w:val="0"/>
              <w:rPr>
                <w:kern w:val="2"/>
                <w:szCs w:val="20"/>
                <w:lang w:val="en-US"/>
              </w:rPr>
            </w:pPr>
            <w:r>
              <w:rPr>
                <w:rFonts w:eastAsia="Batang"/>
                <w:szCs w:val="20"/>
              </w:rPr>
              <w:t>Proposal 7: The displacement of UE between SL PRS transmission and reception is reported to the location calculation entity in SL RTT.</w:t>
            </w:r>
          </w:p>
        </w:tc>
      </w:tr>
      <w:tr w:rsidR="00D41124" w14:paraId="013EAF2C" w14:textId="77777777">
        <w:tc>
          <w:tcPr>
            <w:tcW w:w="1309" w:type="dxa"/>
          </w:tcPr>
          <w:p w14:paraId="013EAF27" w14:textId="77777777" w:rsidR="00D41124" w:rsidRDefault="00DC4C20">
            <w:pPr>
              <w:rPr>
                <w:rFonts w:ascii="Arial" w:eastAsia="宋体" w:hAnsi="Arial" w:cs="Arial"/>
                <w:b/>
                <w:bCs/>
                <w:color w:val="0000FF"/>
                <w:sz w:val="16"/>
                <w:szCs w:val="16"/>
                <w:u w:val="single"/>
              </w:rPr>
            </w:pPr>
            <w:hyperlink r:id="rId21" w:history="1">
              <w:r>
                <w:rPr>
                  <w:rFonts w:ascii="Arial" w:eastAsia="宋体" w:hAnsi="Arial" w:cs="Arial"/>
                  <w:b/>
                  <w:bCs/>
                  <w:color w:val="0000FF"/>
                  <w:sz w:val="16"/>
                  <w:szCs w:val="16"/>
                  <w:u w:val="single"/>
                </w:rPr>
                <w:t>R1-2303134</w:t>
              </w:r>
            </w:hyperlink>
          </w:p>
          <w:p w14:paraId="013EAF28" w14:textId="77777777" w:rsidR="00D41124" w:rsidRDefault="00DC4C20">
            <w:r>
              <w:rPr>
                <w:rFonts w:ascii="Arial" w:eastAsia="宋体" w:hAnsi="Arial" w:cs="Arial"/>
                <w:sz w:val="16"/>
                <w:szCs w:val="16"/>
              </w:rPr>
              <w:t>Samsung</w:t>
            </w:r>
          </w:p>
        </w:tc>
        <w:tc>
          <w:tcPr>
            <w:tcW w:w="7758" w:type="dxa"/>
          </w:tcPr>
          <w:p w14:paraId="013EAF29" w14:textId="77777777" w:rsidR="00D41124" w:rsidRDefault="00DC4C20">
            <w:pPr>
              <w:pStyle w:val="maintext"/>
              <w:spacing w:before="0" w:after="0" w:line="240" w:lineRule="auto"/>
              <w:ind w:firstLineChars="0" w:firstLine="0"/>
              <w:rPr>
                <w:spacing w:val="-2"/>
              </w:rPr>
            </w:pPr>
            <w:r>
              <w:rPr>
                <w:spacing w:val="-2"/>
                <w:u w:val="single"/>
              </w:rPr>
              <w:t>Proposal 2:</w:t>
            </w:r>
            <w:r>
              <w:rPr>
                <w:spacing w:val="-2"/>
              </w:rPr>
              <w:t xml:space="preserve"> For definition of SL-PRS based Rx-Tx measurement, SL-PRS transmission time based on the SL PRS receiving symbol is used for the definition of SL-PRS based Rx-Tx time difference measurement.</w:t>
            </w:r>
          </w:p>
          <w:p w14:paraId="013EAF2A" w14:textId="77777777" w:rsidR="00D41124" w:rsidRDefault="00DC4C20">
            <w:pPr>
              <w:numPr>
                <w:ilvl w:val="0"/>
                <w:numId w:val="44"/>
              </w:numPr>
              <w:jc w:val="both"/>
              <w:rPr>
                <w:szCs w:val="20"/>
              </w:rPr>
            </w:pPr>
            <w:r>
              <w:rPr>
                <w:szCs w:val="20"/>
              </w:rPr>
              <w:t>The reporting range for the Rx-Tx difference for SL RT</w:t>
            </w:r>
            <w:r>
              <w:rPr>
                <w:szCs w:val="20"/>
              </w:rPr>
              <w:t>T is 1msec</w:t>
            </w:r>
            <w:r>
              <w:rPr>
                <w:spacing w:val="-2"/>
                <w:szCs w:val="20"/>
              </w:rPr>
              <w:t>.</w:t>
            </w:r>
          </w:p>
          <w:p w14:paraId="013EAF2B" w14:textId="77777777" w:rsidR="00D41124" w:rsidRDefault="00DC4C20">
            <w:pPr>
              <w:numPr>
                <w:ilvl w:val="0"/>
                <w:numId w:val="44"/>
              </w:numPr>
              <w:jc w:val="both"/>
              <w:rPr>
                <w:kern w:val="2"/>
                <w:szCs w:val="20"/>
                <w:lang w:val="en-US"/>
              </w:rPr>
            </w:pPr>
            <w:r>
              <w:rPr>
                <w:spacing w:val="-2"/>
                <w:szCs w:val="20"/>
              </w:rPr>
              <w:t>Reuse the resolution step defined in TS 38.133 for Uu Rx-Tx difference time.</w:t>
            </w:r>
          </w:p>
        </w:tc>
      </w:tr>
      <w:tr w:rsidR="00D41124" w14:paraId="013EAF32" w14:textId="77777777">
        <w:tc>
          <w:tcPr>
            <w:tcW w:w="1309" w:type="dxa"/>
          </w:tcPr>
          <w:p w14:paraId="013EAF2D" w14:textId="77777777" w:rsidR="00D41124" w:rsidRDefault="00DC4C20">
            <w:pPr>
              <w:rPr>
                <w:rFonts w:ascii="Arial" w:eastAsia="宋体" w:hAnsi="Arial" w:cs="Arial"/>
                <w:b/>
                <w:bCs/>
                <w:color w:val="0000FF"/>
                <w:sz w:val="16"/>
                <w:szCs w:val="16"/>
                <w:u w:val="single"/>
              </w:rPr>
            </w:pPr>
            <w:hyperlink r:id="rId22" w:history="1">
              <w:r>
                <w:rPr>
                  <w:rFonts w:ascii="Arial" w:eastAsia="宋体" w:hAnsi="Arial" w:cs="Arial"/>
                  <w:b/>
                  <w:bCs/>
                  <w:color w:val="0000FF"/>
                  <w:sz w:val="16"/>
                  <w:szCs w:val="16"/>
                  <w:u w:val="single"/>
                </w:rPr>
                <w:t>R1-2303240</w:t>
              </w:r>
            </w:hyperlink>
          </w:p>
          <w:p w14:paraId="013EAF2E" w14:textId="77777777" w:rsidR="00D41124" w:rsidRDefault="00DC4C20">
            <w:r>
              <w:rPr>
                <w:rFonts w:ascii="Arial" w:eastAsia="宋体" w:hAnsi="Arial" w:cs="Arial"/>
                <w:sz w:val="16"/>
                <w:szCs w:val="16"/>
              </w:rPr>
              <w:t>CMCC</w:t>
            </w:r>
          </w:p>
        </w:tc>
        <w:tc>
          <w:tcPr>
            <w:tcW w:w="7758" w:type="dxa"/>
          </w:tcPr>
          <w:p w14:paraId="013EAF2F" w14:textId="77777777" w:rsidR="00D41124" w:rsidRDefault="00DC4C20">
            <w:pPr>
              <w:snapToGrid w:val="0"/>
              <w:rPr>
                <w:szCs w:val="20"/>
                <w:lang w:eastAsia="zh-CN"/>
              </w:rPr>
            </w:pPr>
            <w:r>
              <w:rPr>
                <w:szCs w:val="20"/>
                <w:lang w:eastAsia="zh-CN"/>
              </w:rPr>
              <w:t>Proposal 8: For definition of SL-PRS based Rx-Tx measurement</w:t>
            </w:r>
            <w:r>
              <w:rPr>
                <w:szCs w:val="20"/>
                <w:lang w:eastAsia="zh-CN"/>
              </w:rPr>
              <w:t>, support Alt. 1 or Alt. 3 agreed in RAN1#112 meeting:</w:t>
            </w:r>
          </w:p>
          <w:p w14:paraId="013EAF30" w14:textId="77777777" w:rsidR="00D41124" w:rsidRDefault="00DC4C20">
            <w:pPr>
              <w:pStyle w:val="afff"/>
              <w:widowControl/>
              <w:numPr>
                <w:ilvl w:val="0"/>
                <w:numId w:val="45"/>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Alt1: actual SL-PRS transmission time is used for the definition of SL-PRS based Rx-Tx time difference measurement</w:t>
            </w:r>
          </w:p>
          <w:p w14:paraId="013EAF31" w14:textId="77777777" w:rsidR="00D41124" w:rsidRDefault="00DC4C20">
            <w:pPr>
              <w:pStyle w:val="maintext"/>
              <w:spacing w:before="0" w:after="0" w:line="240" w:lineRule="auto"/>
              <w:ind w:firstLineChars="0" w:firstLine="0"/>
              <w:rPr>
                <w:spacing w:val="-2"/>
                <w:u w:val="single"/>
              </w:rPr>
            </w:pPr>
            <w:r>
              <w:rPr>
                <w:lang w:eastAsia="zh-CN"/>
              </w:rPr>
              <w:t xml:space="preserve">Alt3: based on the Rel-16/17 definition for gNB Rx-Tx time difference/UE Rx-Tx </w:t>
            </w:r>
            <w:r>
              <w:rPr>
                <w:lang w:eastAsia="zh-CN"/>
              </w:rPr>
              <w:t>time difference in Uu. FFS measurement reporting details to minimize the impact of UE reference timing offset and mobility.</w:t>
            </w:r>
          </w:p>
        </w:tc>
      </w:tr>
      <w:tr w:rsidR="00D41124" w14:paraId="013EAF36" w14:textId="77777777">
        <w:tc>
          <w:tcPr>
            <w:tcW w:w="1309" w:type="dxa"/>
          </w:tcPr>
          <w:p w14:paraId="013EAF33" w14:textId="77777777" w:rsidR="00D41124" w:rsidRDefault="00DC4C20">
            <w:pPr>
              <w:rPr>
                <w:rFonts w:ascii="Arial" w:eastAsia="宋体" w:hAnsi="Arial" w:cs="Arial"/>
                <w:b/>
                <w:bCs/>
                <w:color w:val="0000FF"/>
                <w:sz w:val="16"/>
                <w:szCs w:val="16"/>
                <w:u w:val="single"/>
              </w:rPr>
            </w:pPr>
            <w:hyperlink r:id="rId23" w:history="1">
              <w:r>
                <w:rPr>
                  <w:rFonts w:ascii="Arial" w:eastAsia="宋体" w:hAnsi="Arial" w:cs="Arial"/>
                  <w:b/>
                  <w:bCs/>
                  <w:color w:val="0000FF"/>
                  <w:sz w:val="16"/>
                  <w:szCs w:val="16"/>
                  <w:u w:val="single"/>
                </w:rPr>
                <w:t>R1-2303264</w:t>
              </w:r>
            </w:hyperlink>
          </w:p>
          <w:p w14:paraId="013EAF34" w14:textId="77777777" w:rsidR="00D41124" w:rsidRDefault="00DC4C20">
            <w:r>
              <w:rPr>
                <w:rFonts w:ascii="Arial" w:eastAsia="宋体" w:hAnsi="Arial" w:cs="Arial"/>
                <w:sz w:val="16"/>
                <w:szCs w:val="16"/>
              </w:rPr>
              <w:t>Lenovo</w:t>
            </w:r>
          </w:p>
        </w:tc>
        <w:tc>
          <w:tcPr>
            <w:tcW w:w="7758" w:type="dxa"/>
          </w:tcPr>
          <w:p w14:paraId="013EAF35" w14:textId="77777777" w:rsidR="00D41124" w:rsidRDefault="00DC4C20">
            <w:pPr>
              <w:rPr>
                <w:szCs w:val="20"/>
                <w:lang w:eastAsia="zh-CN"/>
              </w:rPr>
            </w:pPr>
            <w:r>
              <w:rPr>
                <w:rFonts w:eastAsia="宋体"/>
                <w:szCs w:val="20"/>
              </w:rPr>
              <w:t xml:space="preserve"> </w:t>
            </w:r>
            <w:r>
              <w:rPr>
                <w:szCs w:val="20"/>
              </w:rPr>
              <w:t>Proposal 8: RAN1 to su</w:t>
            </w:r>
            <w:r>
              <w:rPr>
                <w:szCs w:val="20"/>
              </w:rPr>
              <w:t>pport Alt.1 in defining the SL PRS-based Rx-Tx time difference measurement, where the actual SL-PRS transmission times are incorporated in the definition.</w:t>
            </w:r>
          </w:p>
        </w:tc>
      </w:tr>
      <w:tr w:rsidR="00D41124" w14:paraId="013EAF3C" w14:textId="77777777">
        <w:tc>
          <w:tcPr>
            <w:tcW w:w="1309" w:type="dxa"/>
          </w:tcPr>
          <w:p w14:paraId="013EAF37" w14:textId="77777777" w:rsidR="00D41124" w:rsidRDefault="00DC4C20">
            <w:pPr>
              <w:rPr>
                <w:rFonts w:ascii="Arial" w:eastAsia="宋体" w:hAnsi="Arial" w:cs="Arial"/>
                <w:b/>
                <w:bCs/>
                <w:color w:val="0000FF"/>
                <w:sz w:val="16"/>
                <w:szCs w:val="16"/>
                <w:u w:val="single"/>
              </w:rPr>
            </w:pPr>
            <w:hyperlink r:id="rId24" w:history="1">
              <w:r>
                <w:rPr>
                  <w:rFonts w:ascii="Arial" w:eastAsia="宋体" w:hAnsi="Arial" w:cs="Arial"/>
                  <w:b/>
                  <w:bCs/>
                  <w:color w:val="0000FF"/>
                  <w:sz w:val="16"/>
                  <w:szCs w:val="16"/>
                  <w:u w:val="single"/>
                </w:rPr>
                <w:t>R1-2303277</w:t>
              </w:r>
            </w:hyperlink>
          </w:p>
          <w:p w14:paraId="013EAF38" w14:textId="77777777" w:rsidR="00D41124" w:rsidRDefault="00DC4C20">
            <w:r>
              <w:rPr>
                <w:rFonts w:ascii="Arial" w:eastAsia="宋体" w:hAnsi="Arial" w:cs="Arial"/>
                <w:sz w:val="16"/>
                <w:szCs w:val="16"/>
              </w:rPr>
              <w:t>ZTE</w:t>
            </w:r>
          </w:p>
        </w:tc>
        <w:tc>
          <w:tcPr>
            <w:tcW w:w="7758" w:type="dxa"/>
          </w:tcPr>
          <w:p w14:paraId="013EAF39" w14:textId="77777777" w:rsidR="00D41124" w:rsidRDefault="00DC4C20">
            <w:pPr>
              <w:snapToGrid w:val="0"/>
              <w:jc w:val="both"/>
              <w:rPr>
                <w:szCs w:val="20"/>
              </w:rPr>
            </w:pPr>
            <w:r>
              <w:rPr>
                <w:szCs w:val="20"/>
              </w:rPr>
              <w:t xml:space="preserve">Proposal 5: </w:t>
            </w:r>
            <w:r>
              <w:rPr>
                <w:rFonts w:eastAsia="Batang"/>
                <w:szCs w:val="20"/>
              </w:rPr>
              <w:t>With regards to the RTT-type solutions using SL, the same definition of UE Rx-Tx time difference for SL positioning (</w:t>
            </w:r>
            <w:r>
              <w:rPr>
                <w:szCs w:val="20"/>
              </w:rPr>
              <w:t>T</w:t>
            </w:r>
            <w:r>
              <w:rPr>
                <w:szCs w:val="20"/>
                <w:vertAlign w:val="subscript"/>
              </w:rPr>
              <w:t>UE-RX</w:t>
            </w:r>
            <w:r>
              <w:rPr>
                <w:szCs w:val="20"/>
              </w:rPr>
              <w:t xml:space="preserve"> –</w:t>
            </w:r>
            <w:r>
              <w:rPr>
                <w:szCs w:val="20"/>
                <w:vertAlign w:val="subscript"/>
              </w:rPr>
              <w:t xml:space="preserve"> </w:t>
            </w:r>
            <w:r>
              <w:rPr>
                <w:szCs w:val="20"/>
              </w:rPr>
              <w:t>T</w:t>
            </w:r>
            <w:r>
              <w:rPr>
                <w:szCs w:val="20"/>
                <w:vertAlign w:val="subscript"/>
              </w:rPr>
              <w:t>UE-TX</w:t>
            </w:r>
            <w:r>
              <w:rPr>
                <w:rFonts w:eastAsia="Batang"/>
                <w:szCs w:val="20"/>
              </w:rPr>
              <w:t>) is applied for both single-sided or double-sided RTT method:</w:t>
            </w:r>
          </w:p>
          <w:p w14:paraId="013EAF3A" w14:textId="77777777" w:rsidR="00D41124" w:rsidRDefault="00DC4C20">
            <w:pPr>
              <w:pStyle w:val="afff"/>
              <w:widowControl/>
              <w:numPr>
                <w:ilvl w:val="0"/>
                <w:numId w:val="34"/>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UE-RX</w:t>
            </w:r>
            <w:r>
              <w:rPr>
                <w:rFonts w:ascii="Times New Roman" w:hAnsi="Times New Roman"/>
                <w:sz w:val="20"/>
                <w:szCs w:val="20"/>
              </w:rPr>
              <w:t xml:space="preserve"> is the UE received timing o</w:t>
            </w:r>
            <w:r>
              <w:rPr>
                <w:rFonts w:ascii="Times New Roman" w:hAnsi="Times New Roman"/>
                <w:sz w:val="20"/>
                <w:szCs w:val="20"/>
              </w:rPr>
              <w:t xml:space="preserve">f sidelink subframe #i from another </w:t>
            </w:r>
            <w:r>
              <w:rPr>
                <w:rFonts w:ascii="Times New Roman" w:hAnsi="Times New Roman"/>
                <w:sz w:val="20"/>
                <w:szCs w:val="20"/>
                <w:lang w:val="en-IN"/>
              </w:rPr>
              <w:t>UE</w:t>
            </w:r>
            <w:r>
              <w:rPr>
                <w:rFonts w:ascii="Times New Roman" w:hAnsi="Times New Roman"/>
                <w:sz w:val="20"/>
                <w:szCs w:val="20"/>
              </w:rPr>
              <w:t>, defined by the first detected path in time.</w:t>
            </w:r>
          </w:p>
          <w:p w14:paraId="013EAF3B" w14:textId="77777777" w:rsidR="00D41124" w:rsidRDefault="00DC4C20">
            <w:pPr>
              <w:pStyle w:val="afff"/>
              <w:widowControl/>
              <w:numPr>
                <w:ilvl w:val="0"/>
                <w:numId w:val="34"/>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UE-TX</w:t>
            </w:r>
            <w:r>
              <w:rPr>
                <w:rFonts w:ascii="Times New Roman" w:hAnsi="Times New Roman"/>
                <w:sz w:val="20"/>
                <w:szCs w:val="20"/>
              </w:rPr>
              <w:t xml:space="preserve"> is the UE transmit timing of sidelink subframe #j based on actual transmission time</w:t>
            </w:r>
          </w:p>
        </w:tc>
      </w:tr>
      <w:tr w:rsidR="00D41124" w14:paraId="013EAF41" w14:textId="77777777">
        <w:tc>
          <w:tcPr>
            <w:tcW w:w="1309" w:type="dxa"/>
          </w:tcPr>
          <w:p w14:paraId="013EAF3D" w14:textId="77777777" w:rsidR="00D41124" w:rsidRDefault="00DC4C20">
            <w:pPr>
              <w:rPr>
                <w:rFonts w:ascii="Arial" w:eastAsia="宋体" w:hAnsi="Arial" w:cs="Arial"/>
                <w:b/>
                <w:bCs/>
                <w:color w:val="0000FF"/>
                <w:sz w:val="16"/>
                <w:szCs w:val="16"/>
                <w:u w:val="single"/>
              </w:rPr>
            </w:pPr>
            <w:hyperlink r:id="rId25" w:history="1">
              <w:r>
                <w:rPr>
                  <w:rFonts w:ascii="Arial" w:eastAsia="宋体" w:hAnsi="Arial" w:cs="Arial"/>
                  <w:b/>
                  <w:bCs/>
                  <w:color w:val="0000FF"/>
                  <w:sz w:val="16"/>
                  <w:szCs w:val="16"/>
                  <w:u w:val="single"/>
                </w:rPr>
                <w:t>R1-2303489</w:t>
              </w:r>
            </w:hyperlink>
          </w:p>
          <w:p w14:paraId="013EAF3E" w14:textId="77777777" w:rsidR="00D41124" w:rsidRDefault="00DC4C20">
            <w:r>
              <w:rPr>
                <w:rFonts w:ascii="Arial" w:eastAsia="宋体" w:hAnsi="Arial" w:cs="Arial"/>
                <w:sz w:val="16"/>
                <w:szCs w:val="16"/>
              </w:rPr>
              <w:t>Apple</w:t>
            </w:r>
          </w:p>
        </w:tc>
        <w:tc>
          <w:tcPr>
            <w:tcW w:w="7758" w:type="dxa"/>
          </w:tcPr>
          <w:p w14:paraId="013EAF3F" w14:textId="77777777" w:rsidR="00D41124" w:rsidRDefault="00DC4C20">
            <w:pPr>
              <w:rPr>
                <w:szCs w:val="20"/>
              </w:rPr>
            </w:pPr>
            <w:r>
              <w:rPr>
                <w:szCs w:val="20"/>
              </w:rPr>
              <w:t xml:space="preserve">Proposal 3-3: </w:t>
            </w:r>
            <w:r>
              <w:rPr>
                <w:szCs w:val="20"/>
                <w:lang w:val="en-US"/>
              </w:rPr>
              <w:t xml:space="preserve">to minimize the impact of UE reference timing offset and mobility select Alt 1 i.e. </w:t>
            </w:r>
            <w:r>
              <w:rPr>
                <w:szCs w:val="20"/>
              </w:rPr>
              <w:t xml:space="preserve"> actual SL-PRS transmission time is used for the defi</w:t>
            </w:r>
            <w:r>
              <w:rPr>
                <w:szCs w:val="20"/>
              </w:rPr>
              <w:t>nition of SL-PRS based Rx-Tx time difference measurement</w:t>
            </w:r>
          </w:p>
          <w:p w14:paraId="013EAF40" w14:textId="77777777" w:rsidR="00D41124" w:rsidRDefault="00D41124">
            <w:pPr>
              <w:snapToGrid w:val="0"/>
              <w:jc w:val="both"/>
              <w:rPr>
                <w:szCs w:val="20"/>
              </w:rPr>
            </w:pPr>
          </w:p>
        </w:tc>
      </w:tr>
      <w:tr w:rsidR="00D41124" w14:paraId="013EAF45" w14:textId="77777777">
        <w:tc>
          <w:tcPr>
            <w:tcW w:w="1309" w:type="dxa"/>
          </w:tcPr>
          <w:p w14:paraId="013EAF42" w14:textId="77777777" w:rsidR="00D41124" w:rsidRDefault="00DC4C20">
            <w:pPr>
              <w:rPr>
                <w:rFonts w:ascii="Arial" w:eastAsia="宋体" w:hAnsi="Arial" w:cs="Arial"/>
                <w:b/>
                <w:bCs/>
                <w:color w:val="0000FF"/>
                <w:sz w:val="16"/>
                <w:szCs w:val="16"/>
                <w:u w:val="single"/>
              </w:rPr>
            </w:pPr>
            <w:hyperlink r:id="rId26" w:history="1">
              <w:r>
                <w:rPr>
                  <w:rFonts w:ascii="Arial" w:eastAsia="宋体" w:hAnsi="Arial" w:cs="Arial"/>
                  <w:b/>
                  <w:bCs/>
                  <w:color w:val="0000FF"/>
                  <w:sz w:val="16"/>
                  <w:szCs w:val="16"/>
                  <w:u w:val="single"/>
                </w:rPr>
                <w:t>R1-2303551</w:t>
              </w:r>
            </w:hyperlink>
          </w:p>
          <w:p w14:paraId="013EAF43" w14:textId="77777777" w:rsidR="00D41124" w:rsidRDefault="00DC4C20">
            <w:r>
              <w:rPr>
                <w:rFonts w:ascii="Arial" w:eastAsia="宋体" w:hAnsi="Arial" w:cs="Arial"/>
                <w:sz w:val="16"/>
                <w:szCs w:val="16"/>
              </w:rPr>
              <w:t>Ericsson</w:t>
            </w:r>
          </w:p>
        </w:tc>
        <w:tc>
          <w:tcPr>
            <w:tcW w:w="7758" w:type="dxa"/>
          </w:tcPr>
          <w:p w14:paraId="013EAF44" w14:textId="77777777" w:rsidR="00D41124" w:rsidRDefault="00DC4C20">
            <w:pPr>
              <w:pStyle w:val="Proposal"/>
              <w:numPr>
                <w:ilvl w:val="0"/>
                <w:numId w:val="0"/>
              </w:numPr>
              <w:spacing w:after="0"/>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SL-PRS based Rx-Tx definition, support Alt 1: actual SL-PRS </w:t>
            </w:r>
            <w:r>
              <w:rPr>
                <w:rFonts w:ascii="Times New Roman" w:hAnsi="Times New Roman" w:cs="Times New Roman"/>
                <w:b w:val="0"/>
                <w:bCs w:val="0"/>
                <w:sz w:val="20"/>
                <w:szCs w:val="20"/>
              </w:rPr>
              <w:t>transmission time is used for the definition of SL-PRS based Rx-Tx time difference measurement.</w:t>
            </w:r>
          </w:p>
        </w:tc>
      </w:tr>
      <w:tr w:rsidR="00D41124" w14:paraId="013EAF49" w14:textId="77777777">
        <w:tc>
          <w:tcPr>
            <w:tcW w:w="1309" w:type="dxa"/>
          </w:tcPr>
          <w:p w14:paraId="013EAF46" w14:textId="77777777" w:rsidR="00D41124" w:rsidRDefault="00DC4C20">
            <w:pPr>
              <w:rPr>
                <w:rFonts w:ascii="Arial" w:eastAsia="宋体" w:hAnsi="Arial" w:cs="Arial"/>
                <w:b/>
                <w:bCs/>
                <w:color w:val="0000FF"/>
                <w:sz w:val="16"/>
                <w:szCs w:val="16"/>
                <w:u w:val="single"/>
              </w:rPr>
            </w:pPr>
            <w:hyperlink r:id="rId27" w:history="1">
              <w:r>
                <w:rPr>
                  <w:rFonts w:ascii="Arial" w:eastAsia="宋体" w:hAnsi="Arial" w:cs="Arial"/>
                  <w:b/>
                  <w:bCs/>
                  <w:color w:val="0000FF"/>
                  <w:sz w:val="16"/>
                  <w:szCs w:val="16"/>
                  <w:u w:val="single"/>
                </w:rPr>
                <w:t>R1-2303596</w:t>
              </w:r>
            </w:hyperlink>
          </w:p>
          <w:p w14:paraId="013EAF47" w14:textId="77777777" w:rsidR="00D41124" w:rsidRDefault="00DC4C20">
            <w:r>
              <w:rPr>
                <w:rFonts w:ascii="Arial" w:eastAsia="宋体" w:hAnsi="Arial" w:cs="Arial"/>
                <w:sz w:val="16"/>
                <w:szCs w:val="16"/>
              </w:rPr>
              <w:t>Qualcomm</w:t>
            </w:r>
          </w:p>
        </w:tc>
        <w:tc>
          <w:tcPr>
            <w:tcW w:w="7758" w:type="dxa"/>
          </w:tcPr>
          <w:p w14:paraId="013EAF48" w14:textId="77777777" w:rsidR="00D41124" w:rsidRDefault="00DC4C20">
            <w:pPr>
              <w:pStyle w:val="ab"/>
              <w:spacing w:before="0" w:after="0"/>
            </w:pPr>
            <w:bookmarkStart w:id="10" w:name="_Toc131757470"/>
            <w:r>
              <w:t xml:space="preserve">Proposal </w:t>
            </w:r>
            <w:r>
              <w:fldChar w:fldCharType="begin"/>
            </w:r>
            <w:r>
              <w:instrText xml:space="preserve"> SEQ Proposal \* ARABIC </w:instrText>
            </w:r>
            <w:r>
              <w:fldChar w:fldCharType="separate"/>
            </w:r>
            <w:r>
              <w:t>8</w:t>
            </w:r>
            <w:r>
              <w:fldChar w:fldCharType="end"/>
            </w:r>
            <w:r>
              <w:t>: Actual SL-</w:t>
            </w:r>
            <w:r>
              <w:t>PRS transmission time is used for the definition of the UE SL Rx-Tx time difference measurement (</w:t>
            </w:r>
            <w:proofErr w:type="gramStart"/>
            <w:r>
              <w:t>i.e.</w:t>
            </w:r>
            <w:proofErr w:type="gramEnd"/>
            <w:r>
              <w:t xml:space="preserve"> Alt 1).</w:t>
            </w:r>
            <w:bookmarkEnd w:id="10"/>
          </w:p>
        </w:tc>
      </w:tr>
      <w:tr w:rsidR="00D41124" w14:paraId="013EAF4E" w14:textId="77777777">
        <w:tc>
          <w:tcPr>
            <w:tcW w:w="1309" w:type="dxa"/>
          </w:tcPr>
          <w:p w14:paraId="013EAF4A" w14:textId="77777777" w:rsidR="00D41124" w:rsidRDefault="00DC4C20">
            <w:pPr>
              <w:rPr>
                <w:rFonts w:ascii="Arial" w:eastAsia="宋体" w:hAnsi="Arial" w:cs="Arial"/>
                <w:b/>
                <w:bCs/>
                <w:color w:val="0000FF"/>
                <w:sz w:val="16"/>
                <w:szCs w:val="16"/>
                <w:u w:val="single"/>
              </w:rPr>
            </w:pPr>
            <w:hyperlink r:id="rId28" w:history="1">
              <w:r>
                <w:rPr>
                  <w:rFonts w:ascii="Arial" w:eastAsia="宋体" w:hAnsi="Arial" w:cs="Arial"/>
                  <w:b/>
                  <w:bCs/>
                  <w:color w:val="0000FF"/>
                  <w:sz w:val="16"/>
                  <w:szCs w:val="16"/>
                  <w:u w:val="single"/>
                </w:rPr>
                <w:t>R1-2303842</w:t>
              </w:r>
            </w:hyperlink>
          </w:p>
          <w:p w14:paraId="013EAF4B" w14:textId="77777777" w:rsidR="00D41124" w:rsidRDefault="00DC4C20">
            <w:r>
              <w:rPr>
                <w:rFonts w:ascii="Arial" w:eastAsia="宋体" w:hAnsi="Arial" w:cs="Arial"/>
                <w:sz w:val="16"/>
                <w:szCs w:val="16"/>
              </w:rPr>
              <w:t>MediaTek</w:t>
            </w:r>
          </w:p>
        </w:tc>
        <w:tc>
          <w:tcPr>
            <w:tcW w:w="7758" w:type="dxa"/>
          </w:tcPr>
          <w:p w14:paraId="013EAF4C" w14:textId="77777777" w:rsidR="00D41124" w:rsidRDefault="00DC4C20">
            <w:pPr>
              <w:jc w:val="both"/>
              <w:rPr>
                <w:szCs w:val="20"/>
              </w:rPr>
            </w:pPr>
            <w:bookmarkStart w:id="11" w:name="_Hlk127592225"/>
            <w:r>
              <w:rPr>
                <w:szCs w:val="20"/>
              </w:rPr>
              <w:t xml:space="preserve">Proposal 2-1: For SL RX-TX time </w:t>
            </w:r>
            <w:r>
              <w:rPr>
                <w:szCs w:val="20"/>
              </w:rPr>
              <w:t>difference definition, reuse the R16/R17 definition in Uu</w:t>
            </w:r>
          </w:p>
          <w:p w14:paraId="013EAF4D" w14:textId="77777777" w:rsidR="00D41124" w:rsidRDefault="00DC4C20">
            <w:pPr>
              <w:jc w:val="both"/>
              <w:rPr>
                <w:szCs w:val="20"/>
              </w:rPr>
            </w:pPr>
            <w:r>
              <w:rPr>
                <w:szCs w:val="20"/>
              </w:rPr>
              <w:t xml:space="preserve">Proposal 2-2: Consider to have additional </w:t>
            </w:r>
            <w:proofErr w:type="spellStart"/>
            <w:r>
              <w:rPr>
                <w:szCs w:val="20"/>
              </w:rPr>
              <w:t>signaling</w:t>
            </w:r>
            <w:proofErr w:type="spellEnd"/>
            <w:r>
              <w:rPr>
                <w:szCs w:val="20"/>
              </w:rPr>
              <w:t xml:space="preserve"> to indicate the transmission timing change quantity with a timestamp</w:t>
            </w:r>
            <w:bookmarkEnd w:id="11"/>
          </w:p>
        </w:tc>
      </w:tr>
      <w:tr w:rsidR="00D41124" w14:paraId="013EAF52" w14:textId="77777777">
        <w:tc>
          <w:tcPr>
            <w:tcW w:w="1309" w:type="dxa"/>
          </w:tcPr>
          <w:p w14:paraId="013EAF4F" w14:textId="77777777" w:rsidR="00D41124" w:rsidRDefault="00DC4C20">
            <w:pPr>
              <w:rPr>
                <w:rFonts w:ascii="Arial" w:eastAsia="宋体" w:hAnsi="Arial" w:cs="Arial"/>
                <w:b/>
                <w:bCs/>
                <w:color w:val="0000FF"/>
                <w:sz w:val="16"/>
                <w:szCs w:val="16"/>
                <w:u w:val="single"/>
              </w:rPr>
            </w:pPr>
            <w:hyperlink r:id="rId29" w:history="1">
              <w:r>
                <w:rPr>
                  <w:rFonts w:ascii="Arial" w:eastAsia="宋体" w:hAnsi="Arial" w:cs="Arial"/>
                  <w:b/>
                  <w:bCs/>
                  <w:color w:val="0000FF"/>
                  <w:sz w:val="16"/>
                  <w:szCs w:val="16"/>
                  <w:u w:val="single"/>
                </w:rPr>
                <w:t>R1-2303415</w:t>
              </w:r>
            </w:hyperlink>
          </w:p>
          <w:p w14:paraId="013EAF50" w14:textId="77777777" w:rsidR="00D41124" w:rsidRDefault="00DC4C20">
            <w:r>
              <w:rPr>
                <w:rFonts w:ascii="Arial" w:eastAsia="宋体" w:hAnsi="Arial" w:cs="Arial"/>
                <w:sz w:val="16"/>
                <w:szCs w:val="16"/>
              </w:rPr>
              <w:t>Fraunhofer</w:t>
            </w:r>
          </w:p>
        </w:tc>
        <w:tc>
          <w:tcPr>
            <w:tcW w:w="7758" w:type="dxa"/>
          </w:tcPr>
          <w:p w14:paraId="013EAF51" w14:textId="77777777" w:rsidR="00D41124" w:rsidRDefault="00DC4C20">
            <w:pPr>
              <w:ind w:left="1416" w:hanging="1416"/>
              <w:rPr>
                <w:szCs w:val="20"/>
              </w:rPr>
            </w:pPr>
            <w:r>
              <w:rPr>
                <w:rFonts w:eastAsia="宋体"/>
                <w:szCs w:val="20"/>
              </w:rPr>
              <w:t xml:space="preserve">Proposal 2: </w:t>
            </w:r>
            <w:r>
              <w:rPr>
                <w:rFonts w:eastAsia="宋体"/>
                <w:szCs w:val="20"/>
              </w:rPr>
              <w:tab/>
              <w:t>Support using the actual SL-PRS transmission time for the definition of SL-PRS based Rx-Tx time difference measurement.</w:t>
            </w:r>
          </w:p>
        </w:tc>
      </w:tr>
    </w:tbl>
    <w:p w14:paraId="013EAF53" w14:textId="77777777" w:rsidR="00D41124" w:rsidRDefault="00D41124">
      <w:pPr>
        <w:spacing w:after="120" w:line="260" w:lineRule="exact"/>
      </w:pPr>
    </w:p>
    <w:p w14:paraId="013EAF54" w14:textId="77777777" w:rsidR="00D41124" w:rsidRDefault="00DC4C20">
      <w:pPr>
        <w:spacing w:after="120" w:line="260" w:lineRule="exact"/>
      </w:pPr>
      <w:r>
        <w:t xml:space="preserve">Based on companies </w:t>
      </w:r>
      <w:proofErr w:type="spellStart"/>
      <w:r>
        <w:t>TDoc</w:t>
      </w:r>
      <w:proofErr w:type="spellEnd"/>
      <w:r>
        <w:t>, supporting company of Alt1 and Alt 3 is listed as following:</w:t>
      </w:r>
    </w:p>
    <w:tbl>
      <w:tblPr>
        <w:tblStyle w:val="aff4"/>
        <w:tblW w:w="0" w:type="auto"/>
        <w:tblLook w:val="04A0" w:firstRow="1" w:lastRow="0" w:firstColumn="1" w:lastColumn="0" w:noHBand="0" w:noVBand="1"/>
      </w:tblPr>
      <w:tblGrid>
        <w:gridCol w:w="9060"/>
      </w:tblGrid>
      <w:tr w:rsidR="00D41124" w14:paraId="013EAF5C" w14:textId="77777777">
        <w:tc>
          <w:tcPr>
            <w:tcW w:w="9060" w:type="dxa"/>
          </w:tcPr>
          <w:p w14:paraId="013EAF55" w14:textId="77777777" w:rsidR="00D41124" w:rsidRDefault="00DC4C20">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13EAF56"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w:t>
            </w:r>
            <w:r>
              <w:rPr>
                <w:rFonts w:ascii="Times New Roman" w:hAnsi="Times New Roman"/>
              </w:rPr>
              <w:t xml:space="preserve"> Rx-Tx time difference measurement</w:t>
            </w:r>
          </w:p>
          <w:p w14:paraId="013EAF57" w14:textId="77777777" w:rsidR="00D41124" w:rsidRDefault="00DC4C20">
            <w:pPr>
              <w:pStyle w:val="afff"/>
              <w:widowControl/>
              <w:numPr>
                <w:ilvl w:val="1"/>
                <w:numId w:val="37"/>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 xml:space="preserve">Supporting company: </w:t>
            </w:r>
            <w:proofErr w:type="spellStart"/>
            <w:r>
              <w:rPr>
                <w:rFonts w:ascii="Times New Roman" w:hAnsi="Times New Roman"/>
                <w:highlight w:val="yellow"/>
                <w:lang w:eastAsia="zh-CN"/>
              </w:rPr>
              <w:t>Futurewei</w:t>
            </w:r>
            <w:proofErr w:type="spellEnd"/>
            <w:r>
              <w:rPr>
                <w:rFonts w:ascii="Times New Roman" w:hAnsi="Times New Roman"/>
                <w:highlight w:val="yellow"/>
                <w:lang w:eastAsia="zh-CN"/>
              </w:rPr>
              <w:t xml:space="preserve">, vivo, </w:t>
            </w:r>
            <w:proofErr w:type="gramStart"/>
            <w:r>
              <w:rPr>
                <w:rFonts w:ascii="Times New Roman" w:hAnsi="Times New Roman"/>
                <w:highlight w:val="yellow"/>
                <w:lang w:eastAsia="zh-CN"/>
              </w:rPr>
              <w:t>CATT(</w:t>
            </w:r>
            <w:proofErr w:type="gramEnd"/>
            <w:r>
              <w:rPr>
                <w:rFonts w:ascii="Times New Roman" w:hAnsi="Times New Roman"/>
                <w:highlight w:val="yellow"/>
                <w:lang w:eastAsia="zh-CN"/>
              </w:rPr>
              <w:t xml:space="preserve">for DS-RTT), Intel, CMCC, Lenovo, ZTE, Apple, Ericsson, Qualcomm,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Sony</w:t>
            </w:r>
            <w:r>
              <w:rPr>
                <w:rFonts w:ascii="Times New Roman" w:hAnsi="Times New Roman" w:hint="eastAsia"/>
                <w:highlight w:val="yellow"/>
                <w:lang w:eastAsia="zh-CN"/>
              </w:rPr>
              <w:t>,</w:t>
            </w:r>
            <w:r>
              <w:rPr>
                <w:rFonts w:ascii="Times New Roman" w:hAnsi="Times New Roman"/>
                <w:highlight w:val="yellow"/>
                <w:lang w:eastAsia="zh-CN"/>
              </w:rPr>
              <w:t xml:space="preserve"> Fraunhofer, </w:t>
            </w:r>
            <w:proofErr w:type="spellStart"/>
            <w:r>
              <w:rPr>
                <w:rFonts w:ascii="Times New Roman" w:hAnsi="Times New Roman"/>
                <w:highlight w:val="yellow"/>
                <w:lang w:eastAsia="zh-CN"/>
              </w:rPr>
              <w:t>Spreadtrum</w:t>
            </w:r>
            <w:proofErr w:type="spellEnd"/>
            <w:r>
              <w:rPr>
                <w:rFonts w:ascii="Times New Roman" w:hAnsi="Times New Roman"/>
                <w:highlight w:val="yellow"/>
                <w:lang w:eastAsia="zh-CN"/>
              </w:rPr>
              <w:t xml:space="preserve"> Communications</w:t>
            </w:r>
          </w:p>
          <w:p w14:paraId="013EAF58"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r>
              <w:rPr>
                <w:rFonts w:ascii="Times New Roman" w:hAnsi="Times New Roman"/>
              </w:rPr>
              <w:t>sidelink PRS receiving symbol is used for the definition of SL-PRS based Rx-Tx time difference measurement</w:t>
            </w:r>
          </w:p>
          <w:p w14:paraId="013EAF59" w14:textId="77777777" w:rsidR="00D41124" w:rsidRDefault="00DC4C20">
            <w:pPr>
              <w:pStyle w:val="afff"/>
              <w:widowControl/>
              <w:numPr>
                <w:ilvl w:val="1"/>
                <w:numId w:val="37"/>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nt="eastAsia"/>
                <w:highlight w:val="yellow"/>
                <w:lang w:eastAsia="zh-CN"/>
              </w:rPr>
              <w:t>S</w:t>
            </w:r>
            <w:r>
              <w:rPr>
                <w:rFonts w:ascii="Times New Roman" w:hAnsi="Times New Roman"/>
                <w:highlight w:val="yellow"/>
                <w:lang w:eastAsia="zh-CN"/>
              </w:rPr>
              <w:t>upporting company: Samsung</w:t>
            </w:r>
          </w:p>
          <w:p w14:paraId="013EAF5A"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pPr>
            <w:r>
              <w:rPr>
                <w:rFonts w:ascii="Times New Roman" w:hAnsi="Times New Roman"/>
              </w:rPr>
              <w:t>Alt3: based on the Rel-16/17 definition for gNB Rx-Tx time difference/UE Rx-Tx time difference in Uu.</w:t>
            </w:r>
          </w:p>
          <w:p w14:paraId="013EAF5B" w14:textId="77777777" w:rsidR="00D41124" w:rsidRDefault="00DC4C20">
            <w:pPr>
              <w:pStyle w:val="afff"/>
              <w:widowControl/>
              <w:numPr>
                <w:ilvl w:val="1"/>
                <w:numId w:val="37"/>
              </w:numPr>
              <w:tabs>
                <w:tab w:val="left" w:pos="720"/>
              </w:tabs>
              <w:overflowPunct w:val="0"/>
              <w:autoSpaceDE w:val="0"/>
              <w:autoSpaceDN w:val="0"/>
              <w:ind w:firstLineChars="0"/>
              <w:contextualSpacing/>
              <w:textAlignment w:val="baseline"/>
            </w:pPr>
            <w:r>
              <w:rPr>
                <w:rFonts w:ascii="Times New Roman" w:hAnsi="Times New Roman" w:hint="eastAsia"/>
                <w:highlight w:val="yellow"/>
                <w:lang w:eastAsia="zh-CN"/>
              </w:rPr>
              <w:t>S</w:t>
            </w:r>
            <w:r>
              <w:rPr>
                <w:rFonts w:ascii="Times New Roman" w:hAnsi="Times New Roman"/>
                <w:highlight w:val="yellow"/>
                <w:lang w:eastAsia="zh-CN"/>
              </w:rPr>
              <w:t>upporting company:</w:t>
            </w:r>
            <w:r>
              <w:rPr>
                <w:rFonts w:ascii="Times New Roman" w:hAnsi="Times New Roman"/>
                <w:highlight w:val="yellow"/>
                <w:lang w:eastAsia="zh-CN"/>
              </w:rPr>
              <w:t xml:space="preserve"> Huawei/</w:t>
            </w:r>
            <w:proofErr w:type="spellStart"/>
            <w:proofErr w:type="gramStart"/>
            <w:r>
              <w:rPr>
                <w:rFonts w:ascii="Times New Roman" w:hAnsi="Times New Roman"/>
                <w:highlight w:val="yellow"/>
                <w:lang w:eastAsia="zh-CN"/>
              </w:rPr>
              <w:t>Hisi</w:t>
            </w:r>
            <w:proofErr w:type="spellEnd"/>
            <w:r>
              <w:rPr>
                <w:rFonts w:ascii="Times New Roman" w:hAnsi="Times New Roman"/>
                <w:highlight w:val="yellow"/>
                <w:lang w:eastAsia="zh-CN"/>
              </w:rPr>
              <w:t>,  OPPO</w:t>
            </w:r>
            <w:proofErr w:type="gramEnd"/>
            <w:r>
              <w:rPr>
                <w:rFonts w:ascii="Times New Roman" w:hAnsi="Times New Roman" w:hint="eastAsia"/>
                <w:highlight w:val="yellow"/>
                <w:lang w:eastAsia="zh-CN"/>
              </w:rPr>
              <w:t>,</w:t>
            </w:r>
            <w:r>
              <w:rPr>
                <w:rFonts w:ascii="Times New Roman" w:hAnsi="Times New Roman"/>
                <w:highlight w:val="yellow"/>
                <w:lang w:eastAsia="zh-CN"/>
              </w:rPr>
              <w:t xml:space="preserve"> CATT(for SS-RTT), LGE, CMCC, MediaTek, Xiaomi</w:t>
            </w:r>
          </w:p>
        </w:tc>
      </w:tr>
    </w:tbl>
    <w:p w14:paraId="013EAF5D" w14:textId="77777777" w:rsidR="00D41124" w:rsidRDefault="00D41124">
      <w:pPr>
        <w:spacing w:after="120" w:line="260" w:lineRule="exact"/>
      </w:pPr>
    </w:p>
    <w:p w14:paraId="013EAF5E" w14:textId="77777777" w:rsidR="00D41124" w:rsidRDefault="00D41124">
      <w:pPr>
        <w:spacing w:after="120" w:line="260" w:lineRule="exact"/>
      </w:pPr>
    </w:p>
    <w:p w14:paraId="013EAF5F" w14:textId="77777777" w:rsidR="00D41124" w:rsidRDefault="00DC4C20">
      <w:pPr>
        <w:spacing w:after="120" w:line="260" w:lineRule="exact"/>
      </w:pPr>
      <w:r>
        <w:rPr>
          <w:rFonts w:hint="eastAsia"/>
        </w:rPr>
        <w:t>B</w:t>
      </w:r>
      <w:r>
        <w:t xml:space="preserve">ased on FL’s understanding, this issue needs to be resolved. </w:t>
      </w:r>
    </w:p>
    <w:p w14:paraId="013EAF60" w14:textId="77777777" w:rsidR="00D41124" w:rsidRDefault="00DC4C20">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3.1.1-v1: </w:t>
      </w:r>
    </w:p>
    <w:p w14:paraId="013EAF61" w14:textId="77777777" w:rsidR="00D41124" w:rsidRDefault="00DC4C20">
      <w:pPr>
        <w:rPr>
          <w:rFonts w:eastAsia="等线"/>
          <w:b/>
          <w:bCs/>
          <w:szCs w:val="20"/>
        </w:rPr>
      </w:pPr>
      <w:r>
        <w:rPr>
          <w:b/>
          <w:bCs/>
          <w:szCs w:val="20"/>
        </w:rPr>
        <w:t>For definition of SL-PRS based Rx-Tx measurement, support the following Alt1 to minim</w:t>
      </w:r>
      <w:r>
        <w:rPr>
          <w:b/>
          <w:bCs/>
          <w:szCs w:val="20"/>
        </w:rPr>
        <w:t>ize the impact of UE reference timing offset and mobility</w:t>
      </w:r>
    </w:p>
    <w:p w14:paraId="013EAF62"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 is used for the definition of SL-PRS based Rx-Tx time difference measurement</w:t>
      </w:r>
    </w:p>
    <w:p w14:paraId="013EAF63"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lang w:eastAsia="zh-CN"/>
        </w:rPr>
        <w:t>Note</w:t>
      </w:r>
      <w:r>
        <w:rPr>
          <w:rFonts w:ascii="Times New Roman" w:hAnsi="Times New Roman" w:hint="eastAsia"/>
          <w:b/>
          <w:bCs/>
          <w:sz w:val="20"/>
          <w:szCs w:val="20"/>
          <w:lang w:eastAsia="zh-CN"/>
        </w:rPr>
        <w:t>：</w:t>
      </w:r>
      <w:r>
        <w:rPr>
          <w:rFonts w:ascii="Times New Roman" w:hAnsi="Times New Roman"/>
          <w:b/>
          <w:bCs/>
          <w:sz w:val="20"/>
          <w:szCs w:val="20"/>
          <w:lang w:eastAsia="zh-CN"/>
        </w:rPr>
        <w:t xml:space="preserve">This is at least applicable for double sided RTT definition, FFS on whether a </w:t>
      </w:r>
      <w:r>
        <w:rPr>
          <w:rFonts w:ascii="Times New Roman" w:hAnsi="Times New Roman"/>
          <w:b/>
          <w:bCs/>
          <w:sz w:val="20"/>
          <w:szCs w:val="20"/>
          <w:lang w:eastAsia="zh-CN"/>
        </w:rPr>
        <w:t>different definition is needed for single sided RTT definitions.</w:t>
      </w:r>
    </w:p>
    <w:p w14:paraId="013EAF64"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Pr>
          <w:rFonts w:ascii="Times New Roman" w:hAnsi="Times New Roman"/>
          <w:b/>
          <w:bCs/>
          <w:lang w:eastAsia="zh-CN"/>
        </w:rPr>
        <w:t xml:space="preserve"> </w:t>
      </w:r>
    </w:p>
    <w:p w14:paraId="013EAF65" w14:textId="77777777" w:rsidR="00D41124" w:rsidRDefault="00D41124">
      <w:pPr>
        <w:jc w:val="both"/>
      </w:pPr>
    </w:p>
    <w:p w14:paraId="013EAF66" w14:textId="77777777" w:rsidR="00D41124" w:rsidRDefault="00DC4C20">
      <w:pPr>
        <w:spacing w:after="120" w:line="260" w:lineRule="exact"/>
      </w:pPr>
      <w:r>
        <w:rPr>
          <w:rFonts w:hint="eastAsia"/>
        </w:rPr>
        <w:t>C</w:t>
      </w:r>
      <w:r>
        <w:t>ompanies are invited for comments in the following table.</w:t>
      </w:r>
    </w:p>
    <w:p w14:paraId="013EAF67"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20"/>
        <w:gridCol w:w="7440"/>
      </w:tblGrid>
      <w:tr w:rsidR="00D41124" w14:paraId="013EAF6A" w14:textId="77777777">
        <w:tc>
          <w:tcPr>
            <w:tcW w:w="1620" w:type="dxa"/>
          </w:tcPr>
          <w:p w14:paraId="013EAF68"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13EAF69"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D41124" w14:paraId="013EAF6D" w14:textId="77777777">
        <w:tc>
          <w:tcPr>
            <w:tcW w:w="1620" w:type="dxa"/>
          </w:tcPr>
          <w:p w14:paraId="013EAF6B" w14:textId="77777777" w:rsidR="00D41124" w:rsidRDefault="00DC4C20">
            <w:pPr>
              <w:rPr>
                <w:rFonts w:eastAsiaTheme="minorEastAsia"/>
                <w:lang w:eastAsia="zh-CN"/>
              </w:rPr>
            </w:pPr>
            <w:r>
              <w:rPr>
                <w:rFonts w:eastAsiaTheme="minorEastAsia" w:hint="eastAsia"/>
                <w:lang w:eastAsia="zh-CN"/>
              </w:rPr>
              <w:t>CATT</w:t>
            </w:r>
          </w:p>
        </w:tc>
        <w:tc>
          <w:tcPr>
            <w:tcW w:w="7440" w:type="dxa"/>
          </w:tcPr>
          <w:p w14:paraId="013EAF6C" w14:textId="77777777" w:rsidR="00D41124" w:rsidRDefault="00DC4C20">
            <w:pPr>
              <w:rPr>
                <w:rFonts w:eastAsiaTheme="minorEastAsia"/>
                <w:lang w:eastAsia="zh-CN"/>
              </w:rPr>
            </w:pPr>
            <w:r>
              <w:rPr>
                <w:rFonts w:eastAsiaTheme="minorEastAsia" w:hint="eastAsia"/>
                <w:lang w:eastAsia="zh-CN"/>
              </w:rPr>
              <w:t xml:space="preserve">We prefer to adopt Alt3 for the </w:t>
            </w:r>
            <w:proofErr w:type="spellStart"/>
            <w:r>
              <w:rPr>
                <w:rFonts w:eastAsiaTheme="minorEastAsia" w:hint="eastAsia"/>
                <w:lang w:eastAsia="zh-CN"/>
              </w:rPr>
              <w:t>definiation</w:t>
            </w:r>
            <w:proofErr w:type="spellEnd"/>
            <w:r>
              <w:rPr>
                <w:rFonts w:eastAsiaTheme="minorEastAsia" w:hint="eastAsia"/>
                <w:lang w:eastAsia="zh-CN"/>
              </w:rPr>
              <w:t xml:space="preserve"> of SS-RTT, and adopt Alt1 for the </w:t>
            </w:r>
            <w:r>
              <w:rPr>
                <w:rFonts w:eastAsiaTheme="minorEastAsia"/>
                <w:lang w:eastAsia="zh-CN"/>
              </w:rPr>
              <w:t>definition</w:t>
            </w:r>
            <w:r>
              <w:rPr>
                <w:rFonts w:eastAsiaTheme="minorEastAsia" w:hint="eastAsia"/>
                <w:lang w:eastAsia="zh-CN"/>
              </w:rPr>
              <w:t xml:space="preserve"> of DS-RTT.</w:t>
            </w:r>
          </w:p>
        </w:tc>
      </w:tr>
      <w:tr w:rsidR="00D41124" w14:paraId="013EAF70" w14:textId="77777777">
        <w:tc>
          <w:tcPr>
            <w:tcW w:w="1620" w:type="dxa"/>
          </w:tcPr>
          <w:p w14:paraId="013EAF6E"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MCC</w:t>
            </w:r>
          </w:p>
        </w:tc>
        <w:tc>
          <w:tcPr>
            <w:tcW w:w="7440" w:type="dxa"/>
          </w:tcPr>
          <w:p w14:paraId="013EAF6F" w14:textId="77777777" w:rsidR="00D41124" w:rsidRDefault="00DC4C20">
            <w:pPr>
              <w:rPr>
                <w:rFonts w:eastAsiaTheme="minorEastAsia"/>
                <w:lang w:eastAsia="zh-CN"/>
              </w:rPr>
            </w:pPr>
            <w:r>
              <w:rPr>
                <w:rFonts w:eastAsiaTheme="minorEastAsia" w:hint="eastAsia"/>
                <w:lang w:eastAsia="zh-CN"/>
              </w:rPr>
              <w:t>W</w:t>
            </w:r>
            <w:r>
              <w:rPr>
                <w:rFonts w:eastAsiaTheme="minorEastAsia"/>
                <w:lang w:eastAsia="zh-CN"/>
              </w:rPr>
              <w:t>e are OK to support Alt. 1.</w:t>
            </w:r>
          </w:p>
        </w:tc>
      </w:tr>
      <w:tr w:rsidR="00D41124" w14:paraId="013EAF75" w14:textId="77777777">
        <w:tc>
          <w:tcPr>
            <w:tcW w:w="1620" w:type="dxa"/>
          </w:tcPr>
          <w:p w14:paraId="013EAF71"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tcPr>
          <w:p w14:paraId="013EAF72" w14:textId="77777777" w:rsidR="00D41124" w:rsidRDefault="00DC4C20">
            <w:pPr>
              <w:rPr>
                <w:rFonts w:eastAsiaTheme="minorEastAsia"/>
                <w:lang w:eastAsia="zh-CN"/>
              </w:rPr>
            </w:pPr>
            <w:r>
              <w:rPr>
                <w:rFonts w:eastAsiaTheme="minorEastAsia" w:hint="eastAsia"/>
                <w:lang w:eastAsia="zh-CN"/>
              </w:rPr>
              <w:t>A</w:t>
            </w:r>
            <w:r>
              <w:rPr>
                <w:rFonts w:eastAsiaTheme="minorEastAsia"/>
                <w:lang w:eastAsia="zh-CN"/>
              </w:rPr>
              <w:t>lt 3</w:t>
            </w:r>
          </w:p>
          <w:p w14:paraId="013EAF73" w14:textId="77777777" w:rsidR="00D41124" w:rsidRDefault="00DC4C20">
            <w:pPr>
              <w:rPr>
                <w:rFonts w:eastAsiaTheme="minorEastAsia"/>
                <w:lang w:eastAsia="zh-CN"/>
              </w:rPr>
            </w:pPr>
            <w:r>
              <w:rPr>
                <w:rFonts w:eastAsiaTheme="minorEastAsia"/>
                <w:lang w:eastAsia="zh-CN"/>
              </w:rPr>
              <w:t xml:space="preserve">Definition in current specification, </w:t>
            </w:r>
            <w:proofErr w:type="gramStart"/>
            <w:r>
              <w:rPr>
                <w:rFonts w:eastAsiaTheme="minorEastAsia"/>
                <w:lang w:eastAsia="zh-CN"/>
              </w:rPr>
              <w:t>i.e.</w:t>
            </w:r>
            <w:proofErr w:type="gramEnd"/>
            <w:r>
              <w:rPr>
                <w:rFonts w:eastAsiaTheme="minorEastAsia"/>
                <w:lang w:eastAsia="zh-CN"/>
              </w:rPr>
              <w:t xml:space="preserve"> Alt 3, is applicable. In RTT, th</w:t>
            </w:r>
            <w:r>
              <w:rPr>
                <w:rFonts w:eastAsiaTheme="minorEastAsia"/>
                <w:lang w:eastAsia="zh-CN"/>
              </w:rPr>
              <w:t xml:space="preserve">e 2 involved UEs should use same sync-reference, if the </w:t>
            </w:r>
            <w:proofErr w:type="spellStart"/>
            <w:r>
              <w:rPr>
                <w:rFonts w:eastAsiaTheme="minorEastAsia"/>
                <w:lang w:eastAsia="zh-CN"/>
              </w:rPr>
              <w:t>refernence</w:t>
            </w:r>
            <w:proofErr w:type="spellEnd"/>
            <w:r>
              <w:rPr>
                <w:rFonts w:eastAsiaTheme="minorEastAsia"/>
                <w:lang w:eastAsia="zh-CN"/>
              </w:rPr>
              <w:t xml:space="preserve"> timing of one UE is changed, the other is changed with same timing offset, Alt 3 would not introduce additional error due to reference timing offset.</w:t>
            </w:r>
          </w:p>
          <w:p w14:paraId="013EAF74" w14:textId="77777777" w:rsidR="00D41124" w:rsidRDefault="00DC4C20">
            <w:pPr>
              <w:rPr>
                <w:rFonts w:eastAsiaTheme="minorEastAsia"/>
                <w:lang w:eastAsia="zh-CN"/>
              </w:rPr>
            </w:pPr>
            <w:r>
              <w:rPr>
                <w:rFonts w:eastAsiaTheme="minorEastAsia"/>
                <w:lang w:eastAsia="zh-CN"/>
              </w:rPr>
              <w:t>We disagree with the Note, the distinct</w:t>
            </w:r>
            <w:r>
              <w:rPr>
                <w:rFonts w:eastAsiaTheme="minorEastAsia"/>
                <w:lang w:eastAsia="zh-CN"/>
              </w:rPr>
              <w:t>ion between double-sided and single-sided should be minimized.</w:t>
            </w:r>
          </w:p>
        </w:tc>
      </w:tr>
      <w:tr w:rsidR="00D41124" w14:paraId="013EAF78" w14:textId="77777777">
        <w:tc>
          <w:tcPr>
            <w:tcW w:w="1620" w:type="dxa"/>
          </w:tcPr>
          <w:p w14:paraId="013EAF76" w14:textId="77777777" w:rsidR="00D41124" w:rsidRDefault="00DC4C20">
            <w:pPr>
              <w:rPr>
                <w:rFonts w:eastAsiaTheme="minorEastAsia"/>
                <w:lang w:eastAsia="zh-CN"/>
              </w:rPr>
            </w:pPr>
            <w:r>
              <w:rPr>
                <w:rFonts w:eastAsiaTheme="minorEastAsia"/>
                <w:lang w:eastAsia="zh-CN"/>
              </w:rPr>
              <w:t>Qualcomm</w:t>
            </w:r>
          </w:p>
        </w:tc>
        <w:tc>
          <w:tcPr>
            <w:tcW w:w="7440" w:type="dxa"/>
          </w:tcPr>
          <w:p w14:paraId="013EAF77" w14:textId="77777777" w:rsidR="00D41124" w:rsidRDefault="00DC4C20">
            <w:pPr>
              <w:rPr>
                <w:rFonts w:eastAsiaTheme="minorEastAsia"/>
                <w:lang w:eastAsia="zh-CN"/>
              </w:rPr>
            </w:pPr>
            <w:r>
              <w:rPr>
                <w:rFonts w:eastAsiaTheme="minorEastAsia"/>
                <w:lang w:eastAsia="zh-CN"/>
              </w:rPr>
              <w:t>We support the proposal</w:t>
            </w:r>
          </w:p>
        </w:tc>
      </w:tr>
      <w:tr w:rsidR="00D41124" w14:paraId="013EAF7B" w14:textId="77777777">
        <w:tc>
          <w:tcPr>
            <w:tcW w:w="1620" w:type="dxa"/>
          </w:tcPr>
          <w:p w14:paraId="013EAF79" w14:textId="77777777" w:rsidR="00D41124" w:rsidRDefault="00DC4C20">
            <w:pPr>
              <w:rPr>
                <w:rFonts w:eastAsiaTheme="minorEastAsia"/>
                <w:lang w:val="en-US" w:eastAsia="zh-CN"/>
              </w:rPr>
            </w:pPr>
            <w:proofErr w:type="spellStart"/>
            <w:r>
              <w:rPr>
                <w:rFonts w:eastAsiaTheme="minorEastAsia"/>
                <w:lang w:val="en-US" w:eastAsia="zh-CN"/>
              </w:rPr>
              <w:t>Futurewei</w:t>
            </w:r>
            <w:proofErr w:type="spellEnd"/>
          </w:p>
        </w:tc>
        <w:tc>
          <w:tcPr>
            <w:tcW w:w="7440" w:type="dxa"/>
          </w:tcPr>
          <w:p w14:paraId="013EAF7A" w14:textId="77777777" w:rsidR="00D41124" w:rsidRDefault="00DC4C20">
            <w:pPr>
              <w:rPr>
                <w:rFonts w:eastAsiaTheme="minorEastAsia"/>
                <w:lang w:val="en-US" w:eastAsia="zh-CN"/>
              </w:rPr>
            </w:pPr>
            <w:r>
              <w:rPr>
                <w:rFonts w:eastAsiaTheme="minorEastAsia"/>
                <w:lang w:val="en-US" w:eastAsia="zh-CN"/>
              </w:rPr>
              <w:t xml:space="preserve">Support Alt 3 and Alt </w:t>
            </w:r>
            <w:proofErr w:type="gramStart"/>
            <w:r>
              <w:rPr>
                <w:rFonts w:eastAsiaTheme="minorEastAsia"/>
                <w:lang w:val="en-US" w:eastAsia="zh-CN"/>
              </w:rPr>
              <w:t>1 .</w:t>
            </w:r>
            <w:proofErr w:type="gramEnd"/>
            <w:r>
              <w:rPr>
                <w:rFonts w:eastAsiaTheme="minorEastAsia"/>
                <w:lang w:val="en-US" w:eastAsia="zh-CN"/>
              </w:rPr>
              <w:t xml:space="preserve"> In our understanding, the issue is a possible change in the synchronization source between the two instances (Rx and Tx). We note that a similar issue may happen when RSTD is reported (issue 3.2.1-v1), which require a similar solution. </w:t>
            </w:r>
          </w:p>
        </w:tc>
      </w:tr>
      <w:tr w:rsidR="00D41124" w14:paraId="013EAF7E" w14:textId="77777777">
        <w:tc>
          <w:tcPr>
            <w:tcW w:w="1620" w:type="dxa"/>
          </w:tcPr>
          <w:p w14:paraId="013EAF7C" w14:textId="77777777" w:rsidR="00D41124" w:rsidRDefault="00DC4C20">
            <w:pPr>
              <w:rPr>
                <w:rFonts w:eastAsia="MS Mincho"/>
                <w:lang w:val="en-US" w:eastAsia="ja-JP"/>
              </w:rPr>
            </w:pPr>
            <w:r>
              <w:rPr>
                <w:rFonts w:eastAsia="MS Mincho" w:hint="eastAsia"/>
                <w:lang w:val="en-US" w:eastAsia="ja-JP"/>
              </w:rPr>
              <w:t>D</w:t>
            </w:r>
            <w:r>
              <w:rPr>
                <w:rFonts w:eastAsia="MS Mincho"/>
                <w:lang w:val="en-US" w:eastAsia="ja-JP"/>
              </w:rPr>
              <w:t>CM</w:t>
            </w:r>
          </w:p>
        </w:tc>
        <w:tc>
          <w:tcPr>
            <w:tcW w:w="7440" w:type="dxa"/>
          </w:tcPr>
          <w:p w14:paraId="013EAF7D" w14:textId="77777777" w:rsidR="00D41124" w:rsidRDefault="00DC4C20">
            <w:pPr>
              <w:rPr>
                <w:rFonts w:eastAsia="MS Mincho"/>
                <w:lang w:val="en-US" w:eastAsia="ja-JP"/>
              </w:rPr>
            </w:pPr>
            <w:r>
              <w:rPr>
                <w:rFonts w:eastAsia="MS Mincho" w:hint="eastAsia"/>
                <w:lang w:val="en-US" w:eastAsia="ja-JP"/>
              </w:rPr>
              <w:t>O</w:t>
            </w:r>
            <w:r>
              <w:rPr>
                <w:rFonts w:eastAsia="MS Mincho"/>
                <w:lang w:val="en-US" w:eastAsia="ja-JP"/>
              </w:rPr>
              <w:t>K</w:t>
            </w:r>
          </w:p>
        </w:tc>
      </w:tr>
      <w:tr w:rsidR="00D41124" w14:paraId="013EAF93" w14:textId="77777777">
        <w:tc>
          <w:tcPr>
            <w:tcW w:w="1620" w:type="dxa"/>
          </w:tcPr>
          <w:p w14:paraId="013EAF7F" w14:textId="77777777" w:rsidR="00D41124" w:rsidRDefault="00DC4C20">
            <w:pPr>
              <w:rPr>
                <w:rFonts w:eastAsiaTheme="minorEastAsia"/>
                <w:lang w:eastAsia="zh-CN"/>
              </w:rPr>
            </w:pPr>
            <w:bookmarkStart w:id="12" w:name="_Ref127547210"/>
            <w:r>
              <w:rPr>
                <w:rFonts w:eastAsia="Malgun Gothic" w:hint="eastAsia"/>
                <w:lang w:eastAsia="ko-KR"/>
              </w:rPr>
              <w:t>L</w:t>
            </w:r>
            <w:r>
              <w:rPr>
                <w:rFonts w:eastAsia="Malgun Gothic"/>
                <w:lang w:eastAsia="ko-KR"/>
              </w:rPr>
              <w:t>GE</w:t>
            </w:r>
          </w:p>
        </w:tc>
        <w:tc>
          <w:tcPr>
            <w:tcW w:w="7440" w:type="dxa"/>
          </w:tcPr>
          <w:p w14:paraId="013EAF80" w14:textId="77777777" w:rsidR="00D41124" w:rsidRDefault="00DC4C20">
            <w:pPr>
              <w:rPr>
                <w:rFonts w:eastAsia="Malgun Gothic"/>
                <w:lang w:eastAsia="ko-KR"/>
              </w:rPr>
            </w:pPr>
            <w:r>
              <w:rPr>
                <w:rFonts w:eastAsia="Malgun Gothic" w:hint="eastAsia"/>
                <w:lang w:eastAsia="ko-KR"/>
              </w:rPr>
              <w:t>Alt 1</w:t>
            </w:r>
            <w:r>
              <w:rPr>
                <w:rFonts w:eastAsia="Malgun Gothic" w:hint="eastAsia"/>
                <w:lang w:eastAsia="ko-KR"/>
              </w:rPr>
              <w:t xml:space="preserve"> requires a wider range of Rx-Tx time difference than Alt 3</w:t>
            </w:r>
            <w:r>
              <w:rPr>
                <w:rFonts w:eastAsia="Malgun Gothic"/>
                <w:lang w:eastAsia="ko-KR"/>
              </w:rPr>
              <w:t xml:space="preserve"> (legacy)</w:t>
            </w:r>
            <w:r>
              <w:rPr>
                <w:rFonts w:eastAsia="Malgun Gothic" w:hint="eastAsia"/>
                <w:lang w:eastAsia="ko-KR"/>
              </w:rPr>
              <w:t>.</w:t>
            </w:r>
            <w:r>
              <w:rPr>
                <w:rFonts w:eastAsia="Malgun Gothic"/>
                <w:lang w:eastAsia="ko-KR"/>
              </w:rPr>
              <w:t xml:space="preserve"> We don’t see any benefit of reporting the actual time difference in “literal-sense”. The reported range should be suppressed within 1 msec, similar to the legacy operation.</w:t>
            </w:r>
          </w:p>
          <w:p w14:paraId="013EAF81" w14:textId="77777777" w:rsidR="00D41124" w:rsidRDefault="00DC4C20">
            <w:pPr>
              <w:rPr>
                <w:rFonts w:eastAsia="Malgun Gothic"/>
                <w:lang w:eastAsia="ko-KR"/>
              </w:rPr>
            </w:pPr>
            <w:r>
              <w:rPr>
                <w:rFonts w:eastAsia="Malgun Gothic"/>
                <w:lang w:eastAsia="ko-KR"/>
              </w:rPr>
              <w:t>We have submi</w:t>
            </w:r>
            <w:r>
              <w:rPr>
                <w:rFonts w:eastAsia="Malgun Gothic"/>
                <w:lang w:eastAsia="ko-KR"/>
              </w:rPr>
              <w:t>tted a proposal for such enhancement of the legacy operation as follows.</w:t>
            </w:r>
          </w:p>
          <w:p w14:paraId="013EAF82" w14:textId="77777777" w:rsidR="00D41124" w:rsidRDefault="00D41124">
            <w:pPr>
              <w:rPr>
                <w:rFonts w:eastAsia="Malgun Gothic"/>
                <w:lang w:eastAsia="ko-KR"/>
              </w:rPr>
            </w:pPr>
          </w:p>
          <w:p w14:paraId="013EAF83" w14:textId="77777777" w:rsidR="00D41124" w:rsidRDefault="00DC4C20">
            <w:pPr>
              <w:adjustRightInd w:val="0"/>
              <w:snapToGrid w:val="0"/>
              <w:rPr>
                <w:rFonts w:eastAsia="宋体"/>
                <w:i/>
                <w:szCs w:val="20"/>
              </w:rPr>
            </w:pPr>
            <w:r>
              <w:rPr>
                <w:rFonts w:eastAsia="Batang"/>
                <w:i/>
                <w:szCs w:val="20"/>
              </w:rPr>
              <w:t>Proposal 3: The following definition is used for SL Rx-Tx time difference measurement by the UE that transmits the responding SL PRS in SL RTT.</w:t>
            </w:r>
            <w:r>
              <w:rPr>
                <w:rFonts w:eastAsia="宋体"/>
                <w:i/>
                <w:szCs w:val="20"/>
              </w:rPr>
              <w:t xml:space="preserve"> </w:t>
            </w:r>
          </w:p>
          <w:p w14:paraId="013EAF84" w14:textId="77777777" w:rsidR="00D41124" w:rsidRDefault="00DC4C20">
            <w:pPr>
              <w:adjustRightInd w:val="0"/>
              <w:snapToGrid w:val="0"/>
              <w:rPr>
                <w:rFonts w:eastAsia="宋体"/>
                <w:i/>
                <w:szCs w:val="20"/>
              </w:rPr>
            </w:pPr>
            <w:r>
              <w:rPr>
                <w:i/>
                <w:szCs w:val="20"/>
                <w:lang w:eastAsia="en-GB"/>
              </w:rPr>
              <w:t>T</w:t>
            </w:r>
            <w:r>
              <w:rPr>
                <w:i/>
                <w:szCs w:val="20"/>
                <w:vertAlign w:val="subscript"/>
                <w:lang w:eastAsia="en-GB"/>
              </w:rPr>
              <w:t>UE-TX</w:t>
            </w:r>
            <w:r>
              <w:rPr>
                <w:i/>
                <w:szCs w:val="20"/>
                <w:lang w:eastAsia="en-GB"/>
              </w:rPr>
              <w:t xml:space="preserve"> is the UE transmit timing of the start of SL subframe </w:t>
            </w:r>
            <w:r>
              <w:rPr>
                <w:i/>
                <w:szCs w:val="20"/>
              </w:rPr>
              <w:t>#</w:t>
            </w:r>
            <w:r>
              <w:rPr>
                <w:i/>
                <w:szCs w:val="20"/>
                <w:lang w:eastAsia="en-GB"/>
              </w:rPr>
              <w:t xml:space="preserve">j that is closest in time to the subframe #i received from a UE, </w:t>
            </w:r>
            <w:r>
              <w:rPr>
                <w:i/>
                <w:color w:val="00B050"/>
                <w:szCs w:val="20"/>
                <w:lang w:eastAsia="en-GB"/>
              </w:rPr>
              <w:t xml:space="preserve">measured based on the </w:t>
            </w:r>
            <w:r>
              <w:rPr>
                <w:rFonts w:eastAsiaTheme="minorEastAsia"/>
                <w:i/>
                <w:color w:val="00B050"/>
                <w:szCs w:val="20"/>
              </w:rPr>
              <w:t>s</w:t>
            </w:r>
            <w:r>
              <w:rPr>
                <w:i/>
                <w:color w:val="00B050"/>
                <w:szCs w:val="20"/>
                <w:lang w:eastAsia="en-GB"/>
              </w:rPr>
              <w:t>ynchronization timing that was used for measuring T</w:t>
            </w:r>
            <w:r>
              <w:rPr>
                <w:i/>
                <w:color w:val="00B050"/>
                <w:szCs w:val="20"/>
                <w:vertAlign w:val="subscript"/>
                <w:lang w:eastAsia="en-GB"/>
              </w:rPr>
              <w:t>UE-RX</w:t>
            </w:r>
            <w:r>
              <w:rPr>
                <w:i/>
                <w:szCs w:val="20"/>
                <w:lang w:eastAsia="en-GB"/>
              </w:rPr>
              <w:t>.</w:t>
            </w:r>
          </w:p>
          <w:p w14:paraId="013EAF85" w14:textId="77777777" w:rsidR="00D41124" w:rsidRDefault="00D41124">
            <w:pPr>
              <w:rPr>
                <w:rFonts w:eastAsia="Malgun Gothic"/>
                <w:lang w:eastAsia="ko-KR"/>
              </w:rPr>
            </w:pPr>
          </w:p>
          <w:p w14:paraId="013EAF86" w14:textId="77777777" w:rsidR="00D41124" w:rsidRDefault="00DC4C20">
            <w:pPr>
              <w:rPr>
                <w:rFonts w:eastAsia="Malgun Gothic"/>
                <w:lang w:eastAsia="ko-KR"/>
              </w:rPr>
            </w:pPr>
            <w:r>
              <w:rPr>
                <w:rFonts w:eastAsia="Malgun Gothic" w:hint="eastAsia"/>
                <w:lang w:eastAsia="ko-KR"/>
              </w:rPr>
              <w:t>The above is equivalent to Alt 1 with the reported ra</w:t>
            </w:r>
            <w:r>
              <w:rPr>
                <w:rFonts w:eastAsia="Malgun Gothic" w:hint="eastAsia"/>
                <w:lang w:eastAsia="ko-KR"/>
              </w:rPr>
              <w:t>nge suppression</w:t>
            </w:r>
            <w:r>
              <w:rPr>
                <w:rFonts w:eastAsia="Malgun Gothic"/>
                <w:lang w:eastAsia="ko-KR"/>
              </w:rPr>
              <w:t xml:space="preserve"> (or improved Alt 3)</w:t>
            </w:r>
            <w:r>
              <w:rPr>
                <w:rFonts w:eastAsia="Malgun Gothic" w:hint="eastAsia"/>
                <w:lang w:eastAsia="ko-KR"/>
              </w:rPr>
              <w:t>.</w:t>
            </w:r>
            <w:r>
              <w:rPr>
                <w:rFonts w:eastAsia="Malgun Gothic"/>
                <w:lang w:eastAsia="ko-KR"/>
              </w:rPr>
              <w:t xml:space="preserve"> With this suppression, we don’t need FFS point any more.</w:t>
            </w:r>
          </w:p>
          <w:p w14:paraId="013EAF87" w14:textId="77777777" w:rsidR="00D41124" w:rsidRDefault="00D41124">
            <w:pPr>
              <w:rPr>
                <w:rFonts w:eastAsia="Malgun Gothic"/>
                <w:lang w:eastAsia="ko-KR"/>
              </w:rPr>
            </w:pPr>
          </w:p>
          <w:p w14:paraId="013EAF88" w14:textId="77777777" w:rsidR="00D41124" w:rsidRDefault="00DC4C20">
            <w:pPr>
              <w:rPr>
                <w:rFonts w:eastAsia="Malgun Gothic"/>
                <w:lang w:eastAsia="ko-KR"/>
              </w:rPr>
            </w:pPr>
            <w:r>
              <w:rPr>
                <w:rFonts w:eastAsia="Malgun Gothic"/>
                <w:lang w:eastAsia="ko-KR"/>
              </w:rPr>
              <w:t>The proposed operation should be applied to both single- and double-sided RTT. We suggest to remove the note.</w:t>
            </w:r>
          </w:p>
          <w:p w14:paraId="013EAF89" w14:textId="77777777" w:rsidR="00D41124" w:rsidRDefault="00D41124">
            <w:pPr>
              <w:rPr>
                <w:rFonts w:eastAsia="Malgun Gothic"/>
                <w:lang w:eastAsia="ko-KR"/>
              </w:rPr>
            </w:pPr>
          </w:p>
          <w:p w14:paraId="013EAF8A" w14:textId="77777777" w:rsidR="00D41124" w:rsidRDefault="00DC4C20">
            <w:pPr>
              <w:rPr>
                <w:rFonts w:eastAsia="Malgun Gothic"/>
                <w:lang w:eastAsia="ko-KR"/>
              </w:rPr>
            </w:pPr>
            <w:r>
              <w:rPr>
                <w:rFonts w:eastAsia="Malgun Gothic"/>
                <w:lang w:eastAsia="ko-KR"/>
              </w:rPr>
              <w:t>Based on the observations, we suggest to add the f</w:t>
            </w:r>
            <w:r>
              <w:rPr>
                <w:rFonts w:eastAsia="Malgun Gothic"/>
                <w:lang w:eastAsia="ko-KR"/>
              </w:rPr>
              <w:t>ollowing clarification.</w:t>
            </w:r>
          </w:p>
          <w:p w14:paraId="013EAF8B" w14:textId="77777777" w:rsidR="00D41124" w:rsidRDefault="00D41124">
            <w:pPr>
              <w:rPr>
                <w:rFonts w:eastAsia="Malgun Gothic"/>
                <w:lang w:eastAsia="ko-KR"/>
              </w:rPr>
            </w:pPr>
          </w:p>
          <w:p w14:paraId="013EAF8C" w14:textId="77777777" w:rsidR="00D41124" w:rsidRDefault="00DC4C20">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3.1.1-v1: </w:t>
            </w:r>
          </w:p>
          <w:p w14:paraId="013EAF8D" w14:textId="77777777" w:rsidR="00D41124" w:rsidRDefault="00DC4C20">
            <w:pPr>
              <w:rPr>
                <w:rFonts w:eastAsia="等线"/>
                <w:b/>
                <w:bCs/>
                <w:szCs w:val="20"/>
              </w:rPr>
            </w:pPr>
            <w:r>
              <w:rPr>
                <w:b/>
                <w:bCs/>
                <w:szCs w:val="20"/>
              </w:rPr>
              <w:t>For definition of SL-PRS based Rx-Tx measurement, support the following Alt1 to minimize the impact of UE reference timing offset and mobility</w:t>
            </w:r>
          </w:p>
          <w:p w14:paraId="013EAF8E"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w:t>
            </w:r>
            <w:r>
              <w:rPr>
                <w:rFonts w:ascii="Times New Roman" w:hAnsi="Times New Roman"/>
                <w:b/>
                <w:bCs/>
                <w:color w:val="00B050"/>
                <w:sz w:val="20"/>
                <w:szCs w:val="20"/>
              </w:rPr>
              <w:t xml:space="preserve"> </w:t>
            </w:r>
            <w:r>
              <w:rPr>
                <w:rFonts w:ascii="Times New Roman" w:hAnsi="Times New Roman"/>
                <w:b/>
                <w:bCs/>
                <w:sz w:val="20"/>
                <w:szCs w:val="20"/>
              </w:rPr>
              <w:t xml:space="preserve">is used </w:t>
            </w:r>
            <w:r>
              <w:rPr>
                <w:rFonts w:ascii="Times New Roman" w:hAnsi="Times New Roman"/>
                <w:b/>
                <w:bCs/>
                <w:sz w:val="20"/>
                <w:szCs w:val="20"/>
              </w:rPr>
              <w:t>for the definition of SL-PRS based Rx-Tx time difference measurement</w:t>
            </w:r>
          </w:p>
          <w:p w14:paraId="013EAF8F" w14:textId="77777777" w:rsidR="00D41124" w:rsidRDefault="00DC4C20">
            <w:pPr>
              <w:pStyle w:val="afff"/>
              <w:widowControl/>
              <w:numPr>
                <w:ilvl w:val="1"/>
                <w:numId w:val="37"/>
              </w:numPr>
              <w:tabs>
                <w:tab w:val="left" w:pos="720"/>
              </w:tabs>
              <w:overflowPunct w:val="0"/>
              <w:autoSpaceDE w:val="0"/>
              <w:autoSpaceDN w:val="0"/>
              <w:ind w:firstLineChars="0"/>
              <w:contextualSpacing/>
              <w:textAlignment w:val="baseline"/>
              <w:rPr>
                <w:rFonts w:ascii="Times New Roman" w:hAnsi="Times New Roman"/>
                <w:b/>
                <w:bCs/>
                <w:color w:val="00B050"/>
                <w:sz w:val="20"/>
                <w:szCs w:val="20"/>
              </w:rPr>
            </w:pPr>
            <w:r>
              <w:rPr>
                <w:rFonts w:ascii="Times New Roman" w:hAnsi="Times New Roman"/>
                <w:b/>
                <w:bCs/>
                <w:color w:val="00B050"/>
                <w:sz w:val="20"/>
                <w:szCs w:val="20"/>
              </w:rPr>
              <w:t>T</w:t>
            </w:r>
            <w:r>
              <w:rPr>
                <w:rFonts w:ascii="Times New Roman" w:hAnsi="Times New Roman"/>
                <w:b/>
                <w:bCs/>
                <w:color w:val="00B050"/>
                <w:sz w:val="20"/>
                <w:szCs w:val="20"/>
                <w:vertAlign w:val="subscript"/>
              </w:rPr>
              <w:t>UE-TX</w:t>
            </w:r>
            <w:r>
              <w:rPr>
                <w:rFonts w:ascii="Times New Roman" w:hAnsi="Times New Roman"/>
                <w:b/>
                <w:bCs/>
                <w:color w:val="00B050"/>
                <w:sz w:val="20"/>
                <w:szCs w:val="20"/>
              </w:rPr>
              <w:t xml:space="preserve"> is the UE transmit timing of the start of SL subframe #j that is closest in time to the subframe #i received from a UE, where T</w:t>
            </w:r>
            <w:r>
              <w:rPr>
                <w:rFonts w:ascii="Times New Roman" w:hAnsi="Times New Roman"/>
                <w:b/>
                <w:bCs/>
                <w:color w:val="00B050"/>
                <w:sz w:val="20"/>
                <w:szCs w:val="20"/>
                <w:vertAlign w:val="subscript"/>
              </w:rPr>
              <w:t>UE-TX</w:t>
            </w:r>
            <w:r>
              <w:rPr>
                <w:rFonts w:ascii="Times New Roman" w:hAnsi="Times New Roman"/>
                <w:b/>
                <w:bCs/>
                <w:color w:val="00B050"/>
                <w:sz w:val="20"/>
                <w:szCs w:val="20"/>
              </w:rPr>
              <w:t xml:space="preserve"> is measured based on the synchronization timing</w:t>
            </w:r>
            <w:r>
              <w:rPr>
                <w:rFonts w:ascii="Times New Roman" w:hAnsi="Times New Roman"/>
                <w:b/>
                <w:bCs/>
                <w:color w:val="00B050"/>
                <w:sz w:val="20"/>
                <w:szCs w:val="20"/>
              </w:rPr>
              <w:t xml:space="preserve"> that was used for measuring T</w:t>
            </w:r>
            <w:r>
              <w:rPr>
                <w:rFonts w:ascii="Times New Roman" w:hAnsi="Times New Roman"/>
                <w:b/>
                <w:bCs/>
                <w:color w:val="00B050"/>
                <w:sz w:val="20"/>
                <w:szCs w:val="20"/>
                <w:vertAlign w:val="subscript"/>
              </w:rPr>
              <w:t>UE-RX</w:t>
            </w:r>
            <w:r>
              <w:rPr>
                <w:rFonts w:ascii="Times New Roman" w:hAnsi="Times New Roman"/>
                <w:b/>
                <w:bCs/>
                <w:color w:val="00B050"/>
                <w:sz w:val="20"/>
                <w:szCs w:val="20"/>
              </w:rPr>
              <w:t>.</w:t>
            </w:r>
          </w:p>
          <w:p w14:paraId="013EAF90"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trike/>
                <w:color w:val="00B050"/>
                <w:sz w:val="20"/>
                <w:szCs w:val="20"/>
              </w:rPr>
            </w:pPr>
            <w:r>
              <w:rPr>
                <w:rFonts w:ascii="Times New Roman" w:hAnsi="Times New Roman"/>
                <w:b/>
                <w:bCs/>
                <w:strike/>
                <w:color w:val="00B050"/>
                <w:sz w:val="20"/>
                <w:szCs w:val="20"/>
                <w:lang w:eastAsia="zh-CN"/>
              </w:rPr>
              <w:t>Note</w:t>
            </w:r>
            <w:r>
              <w:rPr>
                <w:rFonts w:ascii="Times New Roman" w:hAnsi="Times New Roman" w:hint="eastAsia"/>
                <w:b/>
                <w:bCs/>
                <w:strike/>
                <w:color w:val="00B050"/>
                <w:sz w:val="20"/>
                <w:szCs w:val="20"/>
                <w:lang w:eastAsia="zh-CN"/>
              </w:rPr>
              <w:t>：</w:t>
            </w:r>
            <w:r>
              <w:rPr>
                <w:rFonts w:ascii="Times New Roman" w:hAnsi="Times New Roman"/>
                <w:b/>
                <w:bCs/>
                <w:strike/>
                <w:color w:val="00B050"/>
                <w:sz w:val="20"/>
                <w:szCs w:val="20"/>
                <w:lang w:eastAsia="zh-CN"/>
              </w:rPr>
              <w:t>This is at least applicable for double sided RTT definition, FFS on whether a different definition is needed for single sided RTT definitions.</w:t>
            </w:r>
          </w:p>
          <w:p w14:paraId="013EAF91"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trike/>
                <w:color w:val="00B050"/>
              </w:rPr>
            </w:pPr>
            <w:r>
              <w:rPr>
                <w:rFonts w:ascii="Times New Roman" w:hAnsi="Times New Roman"/>
                <w:b/>
                <w:bCs/>
                <w:strike/>
                <w:color w:val="00B050"/>
                <w:sz w:val="20"/>
                <w:szCs w:val="20"/>
                <w:lang w:eastAsia="zh-CN"/>
              </w:rPr>
              <w:t xml:space="preserve">FFS whether to limit the reporting range to within 1msec. </w:t>
            </w:r>
            <w:r>
              <w:rPr>
                <w:rFonts w:ascii="Times New Roman" w:hAnsi="Times New Roman"/>
                <w:b/>
                <w:bCs/>
                <w:strike/>
                <w:color w:val="00B050"/>
                <w:lang w:eastAsia="zh-CN"/>
              </w:rPr>
              <w:t xml:space="preserve"> </w:t>
            </w:r>
          </w:p>
          <w:p w14:paraId="013EAF92" w14:textId="77777777" w:rsidR="00D41124" w:rsidRDefault="00D41124">
            <w:pPr>
              <w:rPr>
                <w:rFonts w:eastAsiaTheme="minorEastAsia"/>
                <w:lang w:eastAsia="zh-CN"/>
              </w:rPr>
            </w:pPr>
          </w:p>
        </w:tc>
      </w:tr>
      <w:tr w:rsidR="00D41124" w14:paraId="013EAF9A" w14:textId="77777777">
        <w:tc>
          <w:tcPr>
            <w:tcW w:w="1620" w:type="dxa"/>
          </w:tcPr>
          <w:p w14:paraId="013EAF94" w14:textId="77777777" w:rsidR="00D41124" w:rsidRDefault="00DC4C20">
            <w:pPr>
              <w:rPr>
                <w:rFonts w:eastAsia="Malgun Gothic"/>
                <w:lang w:eastAsia="ko-KR"/>
              </w:rPr>
            </w:pPr>
            <w:r>
              <w:rPr>
                <w:rFonts w:eastAsia="Malgun Gothic" w:hint="eastAsia"/>
                <w:lang w:eastAsia="ko-KR"/>
              </w:rPr>
              <w:t>Samsung</w:t>
            </w:r>
          </w:p>
        </w:tc>
        <w:tc>
          <w:tcPr>
            <w:tcW w:w="7440" w:type="dxa"/>
          </w:tcPr>
          <w:p w14:paraId="013EAF95" w14:textId="77777777" w:rsidR="00D41124" w:rsidRDefault="00DC4C20">
            <w:pPr>
              <w:rPr>
                <w:rFonts w:eastAsia="Malgun Gothic"/>
                <w:lang w:eastAsia="ko-KR"/>
              </w:rPr>
            </w:pPr>
            <w:r>
              <w:rPr>
                <w:rFonts w:eastAsia="Malgun Gothic" w:hint="eastAsia"/>
                <w:lang w:eastAsia="ko-KR"/>
              </w:rPr>
              <w:t>F</w:t>
            </w:r>
            <w:r>
              <w:rPr>
                <w:rFonts w:eastAsia="Malgun Gothic" w:hint="eastAsia"/>
                <w:lang w:eastAsia="ko-KR"/>
              </w:rPr>
              <w:t xml:space="preserve">or Alt 1, </w:t>
            </w:r>
            <w:r>
              <w:rPr>
                <w:rFonts w:eastAsia="Malgun Gothic"/>
                <w:lang w:eastAsia="ko-KR"/>
              </w:rPr>
              <w:t xml:space="preserve">we think that reporting the </w:t>
            </w:r>
            <w:proofErr w:type="spellStart"/>
            <w:r>
              <w:rPr>
                <w:rFonts w:eastAsia="Malgun Gothic"/>
                <w:lang w:eastAsia="ko-KR"/>
              </w:rPr>
              <w:t>interger</w:t>
            </w:r>
            <w:proofErr w:type="spellEnd"/>
            <w:r>
              <w:rPr>
                <w:rFonts w:eastAsia="Malgun Gothic"/>
                <w:lang w:eastAsia="ko-KR"/>
              </w:rPr>
              <w:t xml:space="preserve"> subframe part is not necessary. Clearly, this has no benefit and will make an additional issue for deciding the range of Rx-Tx measurement reporting. Even though this issue is captured as FFS, we want to resol</w:t>
            </w:r>
            <w:r>
              <w:rPr>
                <w:rFonts w:eastAsia="Malgun Gothic"/>
                <w:lang w:eastAsia="ko-KR"/>
              </w:rPr>
              <w:t>ve this issue with further discussion since the meaning of wording ‘</w:t>
            </w:r>
            <w:proofErr w:type="spellStart"/>
            <w:r>
              <w:rPr>
                <w:rFonts w:eastAsia="Malgun Gothic"/>
                <w:lang w:eastAsia="ko-KR"/>
              </w:rPr>
              <w:t>acutal</w:t>
            </w:r>
            <w:proofErr w:type="spellEnd"/>
            <w:r>
              <w:rPr>
                <w:rFonts w:eastAsia="Malgun Gothic"/>
                <w:lang w:eastAsia="ko-KR"/>
              </w:rPr>
              <w:t xml:space="preserve">’ in Alt 1 includes the </w:t>
            </w:r>
            <w:proofErr w:type="spellStart"/>
            <w:r>
              <w:rPr>
                <w:rFonts w:eastAsia="Malgun Gothic"/>
                <w:lang w:eastAsia="ko-KR"/>
              </w:rPr>
              <w:t>interger</w:t>
            </w:r>
            <w:proofErr w:type="spellEnd"/>
            <w:r>
              <w:rPr>
                <w:rFonts w:eastAsia="Malgun Gothic"/>
                <w:lang w:eastAsia="ko-KR"/>
              </w:rPr>
              <w:t xml:space="preserve"> subframe part in our understanding. </w:t>
            </w:r>
          </w:p>
          <w:p w14:paraId="013EAF96" w14:textId="77777777" w:rsidR="00D41124" w:rsidRDefault="00DC4C20">
            <w:pPr>
              <w:rPr>
                <w:rFonts w:eastAsia="Malgun Gothic"/>
                <w:lang w:eastAsia="ko-KR"/>
              </w:rPr>
            </w:pPr>
            <w:r>
              <w:rPr>
                <w:rFonts w:eastAsia="Malgun Gothic"/>
                <w:lang w:eastAsia="ko-KR"/>
              </w:rPr>
              <w:t>If we modify Alt 2 as below, it becomes Alt 1 without integer subframe part and it is also OK for us.</w:t>
            </w:r>
          </w:p>
          <w:p w14:paraId="013EAF97" w14:textId="77777777" w:rsidR="00D41124" w:rsidRDefault="00D41124">
            <w:pPr>
              <w:rPr>
                <w:rFonts w:eastAsia="Malgun Gothic"/>
                <w:lang w:eastAsia="ko-KR"/>
              </w:rPr>
            </w:pPr>
          </w:p>
          <w:p w14:paraId="013EAF98"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Alt2-2: SL-PRS transmission time based on the sidelink PRS receiving </w:t>
            </w:r>
            <w:r>
              <w:rPr>
                <w:rFonts w:ascii="Times New Roman" w:hAnsi="Times New Roman"/>
                <w:strike/>
                <w:color w:val="FF0000"/>
              </w:rPr>
              <w:t>symbol</w:t>
            </w:r>
            <w:r>
              <w:rPr>
                <w:rFonts w:ascii="Times New Roman" w:hAnsi="Times New Roman"/>
                <w:color w:val="FF0000"/>
              </w:rPr>
              <w:t xml:space="preserve"> subframe </w:t>
            </w:r>
            <w:r>
              <w:rPr>
                <w:rFonts w:ascii="Times New Roman" w:hAnsi="Times New Roman"/>
              </w:rPr>
              <w:t>is used for the definition of SL-PRS based Rx-Tx time difference measurement</w:t>
            </w:r>
          </w:p>
          <w:p w14:paraId="013EAF99" w14:textId="77777777" w:rsidR="00D41124" w:rsidRDefault="00DC4C20">
            <w:pPr>
              <w:rPr>
                <w:rFonts w:eastAsiaTheme="minorEastAsia"/>
                <w:lang w:eastAsia="zh-CN"/>
              </w:rPr>
            </w:pPr>
            <w:r>
              <w:rPr>
                <w:rFonts w:eastAsia="Malgun Gothic" w:hint="eastAsia"/>
                <w:lang w:eastAsia="ko-KR"/>
              </w:rPr>
              <w:t xml:space="preserve">With this modification, we think there </w:t>
            </w:r>
            <w:r>
              <w:rPr>
                <w:rFonts w:eastAsia="Malgun Gothic"/>
                <w:lang w:eastAsia="ko-KR"/>
              </w:rPr>
              <w:t>will be more supporting companies.</w:t>
            </w:r>
          </w:p>
        </w:tc>
      </w:tr>
      <w:tr w:rsidR="00D41124" w14:paraId="013EAF9D" w14:textId="77777777">
        <w:tc>
          <w:tcPr>
            <w:tcW w:w="1620" w:type="dxa"/>
          </w:tcPr>
          <w:p w14:paraId="013EAF9B" w14:textId="77777777" w:rsidR="00D41124" w:rsidRDefault="00DC4C20">
            <w:pPr>
              <w:rPr>
                <w:rFonts w:eastAsiaTheme="minorEastAsia"/>
                <w:lang w:val="en-US" w:eastAsia="zh-CN"/>
              </w:rPr>
            </w:pPr>
            <w:r>
              <w:rPr>
                <w:rFonts w:eastAsiaTheme="minorEastAsia"/>
                <w:lang w:eastAsia="zh-CN"/>
              </w:rPr>
              <w:t>Intel</w:t>
            </w:r>
          </w:p>
        </w:tc>
        <w:tc>
          <w:tcPr>
            <w:tcW w:w="7440" w:type="dxa"/>
          </w:tcPr>
          <w:p w14:paraId="013EAF9C" w14:textId="77777777" w:rsidR="00D41124" w:rsidRDefault="00DC4C20">
            <w:pPr>
              <w:rPr>
                <w:rFonts w:eastAsiaTheme="minorEastAsia"/>
                <w:lang w:val="en-US" w:eastAsia="zh-CN"/>
              </w:rPr>
            </w:pPr>
            <w:r>
              <w:rPr>
                <w:rFonts w:eastAsiaTheme="minorEastAsia"/>
                <w:lang w:eastAsia="zh-CN"/>
              </w:rPr>
              <w:t xml:space="preserve">We support Alt. 1. In our understanding this definition should be adopted for both double and single sided RTT. </w:t>
            </w:r>
          </w:p>
        </w:tc>
      </w:tr>
      <w:tr w:rsidR="00D41124" w14:paraId="013EAFA0" w14:textId="77777777">
        <w:tc>
          <w:tcPr>
            <w:tcW w:w="1620" w:type="dxa"/>
          </w:tcPr>
          <w:p w14:paraId="013EAF9E" w14:textId="77777777" w:rsidR="00D41124" w:rsidRDefault="00DC4C20">
            <w:pPr>
              <w:rPr>
                <w:rFonts w:eastAsiaTheme="minorEastAsia"/>
                <w:lang w:val="en-US" w:eastAsia="zh-CN"/>
              </w:rPr>
            </w:pPr>
            <w:r>
              <w:rPr>
                <w:rFonts w:eastAsiaTheme="minorEastAsia"/>
                <w:lang w:eastAsia="zh-CN"/>
              </w:rPr>
              <w:t>Lenovo</w:t>
            </w:r>
          </w:p>
        </w:tc>
        <w:tc>
          <w:tcPr>
            <w:tcW w:w="7440" w:type="dxa"/>
          </w:tcPr>
          <w:p w14:paraId="013EAF9F" w14:textId="77777777" w:rsidR="00D41124" w:rsidRDefault="00DC4C20">
            <w:pPr>
              <w:rPr>
                <w:rFonts w:eastAsiaTheme="minorEastAsia"/>
                <w:lang w:val="en-US" w:eastAsia="zh-CN"/>
              </w:rPr>
            </w:pPr>
            <w:r>
              <w:rPr>
                <w:rFonts w:eastAsiaTheme="minorEastAsia"/>
                <w:lang w:eastAsia="zh-CN"/>
              </w:rPr>
              <w:t>Support FL’s proposal and share the same view that it should be applicable to the single-sided RTT definition as well.</w:t>
            </w:r>
          </w:p>
        </w:tc>
      </w:tr>
      <w:tr w:rsidR="00D41124" w14:paraId="013EAFA3" w14:textId="77777777">
        <w:tc>
          <w:tcPr>
            <w:tcW w:w="1620" w:type="dxa"/>
          </w:tcPr>
          <w:p w14:paraId="013EAFA1" w14:textId="77777777" w:rsidR="00D41124" w:rsidRDefault="00DC4C20">
            <w:pPr>
              <w:rPr>
                <w:rFonts w:eastAsiaTheme="minorEastAsia"/>
                <w:lang w:val="en-US" w:eastAsia="zh-CN"/>
              </w:rPr>
            </w:pPr>
            <w:r>
              <w:rPr>
                <w:rFonts w:eastAsiaTheme="minorEastAsia" w:hint="eastAsia"/>
                <w:lang w:val="en-US" w:eastAsia="zh-CN"/>
              </w:rPr>
              <w:t>ZTE</w:t>
            </w:r>
          </w:p>
        </w:tc>
        <w:tc>
          <w:tcPr>
            <w:tcW w:w="7440" w:type="dxa"/>
          </w:tcPr>
          <w:p w14:paraId="013EAFA2" w14:textId="77777777" w:rsidR="00D41124" w:rsidRDefault="00DC4C20">
            <w:pPr>
              <w:rPr>
                <w:rFonts w:eastAsiaTheme="minorEastAsia"/>
                <w:lang w:val="en-US" w:eastAsia="zh-CN"/>
              </w:rPr>
            </w:pPr>
            <w:r>
              <w:rPr>
                <w:rFonts w:eastAsiaTheme="minorEastAsia" w:hint="eastAsia"/>
                <w:lang w:val="en-US" w:eastAsia="zh-CN"/>
              </w:rPr>
              <w:t xml:space="preserve">We support </w:t>
            </w:r>
            <w:r>
              <w:rPr>
                <w:rFonts w:eastAsiaTheme="minorEastAsia" w:hint="eastAsia"/>
                <w:lang w:val="en-US" w:eastAsia="zh-CN"/>
              </w:rPr>
              <w:t>Alt 1 for both SS-RTT and DS-RTT.</w:t>
            </w:r>
          </w:p>
        </w:tc>
      </w:tr>
      <w:tr w:rsidR="00D41124" w14:paraId="013EAFA6" w14:textId="77777777">
        <w:tc>
          <w:tcPr>
            <w:tcW w:w="1620" w:type="dxa"/>
          </w:tcPr>
          <w:p w14:paraId="013EAFA4" w14:textId="77777777" w:rsidR="00D41124" w:rsidRDefault="00DC4C20">
            <w:pPr>
              <w:rPr>
                <w:rFonts w:eastAsiaTheme="minorEastAsia"/>
                <w:lang w:val="en-US" w:eastAsia="zh-CN"/>
              </w:rPr>
            </w:pPr>
            <w:r>
              <w:rPr>
                <w:rFonts w:eastAsiaTheme="minorEastAsia"/>
                <w:lang w:eastAsia="zh-CN"/>
              </w:rPr>
              <w:t>Xiaomi</w:t>
            </w:r>
          </w:p>
        </w:tc>
        <w:tc>
          <w:tcPr>
            <w:tcW w:w="7440" w:type="dxa"/>
          </w:tcPr>
          <w:p w14:paraId="013EAFA5" w14:textId="77777777" w:rsidR="00D41124" w:rsidRDefault="00DC4C20">
            <w:pPr>
              <w:rPr>
                <w:rFonts w:eastAsiaTheme="minorEastAsia"/>
                <w:lang w:val="en-US" w:eastAsia="zh-CN"/>
              </w:rPr>
            </w:pPr>
            <w:r>
              <w:rPr>
                <w:rFonts w:eastAsiaTheme="minorEastAsia"/>
                <w:lang w:eastAsia="zh-CN"/>
              </w:rPr>
              <w:t xml:space="preserve">Alt 3 is preferred to reuse the definition in Uu. We do not think UE </w:t>
            </w:r>
            <w:proofErr w:type="spellStart"/>
            <w:r>
              <w:rPr>
                <w:rFonts w:eastAsiaTheme="minorEastAsia"/>
                <w:lang w:eastAsia="zh-CN"/>
              </w:rPr>
              <w:t>synchronizaiton</w:t>
            </w:r>
            <w:proofErr w:type="spellEnd"/>
            <w:r>
              <w:rPr>
                <w:rFonts w:eastAsiaTheme="minorEastAsia"/>
                <w:lang w:eastAsia="zh-CN"/>
              </w:rPr>
              <w:t xml:space="preserve"> </w:t>
            </w:r>
            <w:proofErr w:type="spellStart"/>
            <w:r>
              <w:rPr>
                <w:rFonts w:eastAsiaTheme="minorEastAsia"/>
                <w:lang w:eastAsia="zh-CN"/>
              </w:rPr>
              <w:t>refrence</w:t>
            </w:r>
            <w:proofErr w:type="spellEnd"/>
            <w:r>
              <w:rPr>
                <w:rFonts w:eastAsiaTheme="minorEastAsia"/>
                <w:lang w:eastAsia="zh-CN"/>
              </w:rPr>
              <w:t xml:space="preserve"> change is an issue necessary to solve as the duration of RTT based measurement is rather short compared with SL </w:t>
            </w:r>
            <w:proofErr w:type="spellStart"/>
            <w:r>
              <w:rPr>
                <w:rFonts w:eastAsiaTheme="minorEastAsia"/>
                <w:lang w:eastAsia="zh-CN"/>
              </w:rPr>
              <w:t>synchron</w:t>
            </w:r>
            <w:r>
              <w:rPr>
                <w:rFonts w:eastAsiaTheme="minorEastAsia"/>
                <w:lang w:eastAsia="zh-CN"/>
              </w:rPr>
              <w:t>izaiton</w:t>
            </w:r>
            <w:proofErr w:type="spellEnd"/>
            <w:r>
              <w:rPr>
                <w:rFonts w:eastAsiaTheme="minorEastAsia"/>
                <w:lang w:eastAsia="zh-CN"/>
              </w:rPr>
              <w:t xml:space="preserve"> reference selection procedures.</w:t>
            </w:r>
          </w:p>
        </w:tc>
      </w:tr>
      <w:tr w:rsidR="00D41124" w14:paraId="013EAFAD" w14:textId="77777777">
        <w:tc>
          <w:tcPr>
            <w:tcW w:w="1620" w:type="dxa"/>
          </w:tcPr>
          <w:p w14:paraId="013EAFA7" w14:textId="77777777" w:rsidR="00D41124" w:rsidRDefault="00DC4C20">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0" w:type="dxa"/>
          </w:tcPr>
          <w:p w14:paraId="013EAFA8" w14:textId="77777777" w:rsidR="00D41124" w:rsidRDefault="00DC4C20">
            <w:pPr>
              <w:rPr>
                <w:rFonts w:eastAsiaTheme="minorEastAsia"/>
                <w:lang w:eastAsia="zh-CN"/>
              </w:rPr>
            </w:pPr>
            <w:r>
              <w:rPr>
                <w:rFonts w:eastAsiaTheme="minorEastAsia" w:hint="eastAsia"/>
                <w:lang w:eastAsia="zh-CN"/>
              </w:rPr>
              <w:t>W</w:t>
            </w:r>
            <w:r>
              <w:rPr>
                <w:rFonts w:eastAsiaTheme="minorEastAsia"/>
                <w:lang w:eastAsia="zh-CN"/>
              </w:rPr>
              <w:t>ith regards to Alt.1, we have a couple of questions for clarification:</w:t>
            </w:r>
          </w:p>
          <w:p w14:paraId="013EAFA9" w14:textId="77777777" w:rsidR="00D41124" w:rsidRDefault="00D41124">
            <w:pPr>
              <w:rPr>
                <w:rFonts w:eastAsiaTheme="minorEastAsia"/>
                <w:lang w:eastAsia="zh-CN"/>
              </w:rPr>
            </w:pPr>
          </w:p>
          <w:p w14:paraId="013EAFAA" w14:textId="77777777" w:rsidR="00D41124" w:rsidRDefault="00DC4C20">
            <w:pPr>
              <w:rPr>
                <w:rFonts w:eastAsiaTheme="minorEastAsia"/>
                <w:lang w:eastAsia="zh-CN"/>
              </w:rPr>
            </w:pPr>
            <w:r>
              <w:rPr>
                <w:rFonts w:eastAsiaTheme="minorEastAsia" w:hint="eastAsia"/>
                <w:lang w:eastAsia="zh-CN"/>
              </w:rPr>
              <w:t>Q</w:t>
            </w:r>
            <w:r>
              <w:rPr>
                <w:rFonts w:eastAsiaTheme="minorEastAsia"/>
                <w:lang w:eastAsia="zh-CN"/>
              </w:rPr>
              <w:t>1: Does it assume that UE should use its own internal clock to tick the time, or does it require the target UE to use the s</w:t>
            </w:r>
            <w:r>
              <w:rPr>
                <w:rFonts w:eastAsiaTheme="minorEastAsia"/>
                <w:lang w:eastAsia="zh-CN"/>
              </w:rPr>
              <w:t>ync reference timing at the Rx time and at the Tx respectively?</w:t>
            </w:r>
          </w:p>
          <w:p w14:paraId="013EAFAB" w14:textId="77777777" w:rsidR="00D41124" w:rsidRDefault="00D41124">
            <w:pPr>
              <w:rPr>
                <w:rFonts w:eastAsiaTheme="minorEastAsia"/>
                <w:lang w:eastAsia="zh-CN"/>
              </w:rPr>
            </w:pPr>
          </w:p>
          <w:p w14:paraId="013EAFAC" w14:textId="77777777" w:rsidR="00D41124" w:rsidRDefault="00DC4C20">
            <w:pPr>
              <w:rPr>
                <w:rFonts w:eastAsiaTheme="minorEastAsia"/>
                <w:lang w:eastAsia="zh-CN"/>
              </w:rPr>
            </w:pPr>
            <w:r>
              <w:rPr>
                <w:rFonts w:eastAsiaTheme="minorEastAsia" w:hint="eastAsia"/>
                <w:lang w:eastAsia="zh-CN"/>
              </w:rPr>
              <w:t>Q</w:t>
            </w:r>
            <w:r>
              <w:rPr>
                <w:rFonts w:eastAsiaTheme="minorEastAsia"/>
                <w:lang w:eastAsia="zh-CN"/>
              </w:rPr>
              <w:t>2: Does it require UE to actually transmit the SL-PRS in order to generate the corresponding measurement?</w:t>
            </w:r>
          </w:p>
        </w:tc>
      </w:tr>
      <w:tr w:rsidR="00D41124" w14:paraId="013EAFB3" w14:textId="77777777">
        <w:tc>
          <w:tcPr>
            <w:tcW w:w="1620" w:type="dxa"/>
          </w:tcPr>
          <w:p w14:paraId="013EAFAE" w14:textId="77777777" w:rsidR="00D41124" w:rsidRDefault="00DC4C2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013EAFAF" w14:textId="77777777" w:rsidR="00D41124" w:rsidRDefault="00DC4C20">
            <w:pPr>
              <w:rPr>
                <w:rFonts w:eastAsiaTheme="minorEastAsia"/>
                <w:lang w:eastAsia="zh-CN"/>
              </w:rPr>
            </w:pPr>
            <w:r>
              <w:rPr>
                <w:rFonts w:eastAsiaTheme="minorEastAsia"/>
                <w:lang w:eastAsia="zh-CN"/>
              </w:rPr>
              <w:t>We support the proposal</w:t>
            </w:r>
          </w:p>
          <w:p w14:paraId="013EAFB0" w14:textId="77777777" w:rsidR="00D41124" w:rsidRDefault="00DC4C20">
            <w:pPr>
              <w:rPr>
                <w:rFonts w:eastAsiaTheme="minorEastAsia"/>
                <w:lang w:eastAsia="zh-CN"/>
              </w:rPr>
            </w:pPr>
            <w:r>
              <w:rPr>
                <w:rFonts w:eastAsiaTheme="minorEastAsia"/>
                <w:lang w:eastAsia="zh-CN"/>
              </w:rPr>
              <w:t xml:space="preserve">For Q1 from </w:t>
            </w:r>
            <w:r>
              <w:rPr>
                <w:rFonts w:eastAsiaTheme="minorEastAsia" w:hint="eastAsia"/>
                <w:lang w:eastAsia="zh-CN"/>
              </w:rPr>
              <w:t>H</w:t>
            </w:r>
            <w:r>
              <w:rPr>
                <w:rFonts w:eastAsiaTheme="minorEastAsia"/>
                <w:lang w:eastAsia="zh-CN"/>
              </w:rPr>
              <w:t>uawei, we hope the reception timing and t</w:t>
            </w:r>
            <w:r>
              <w:rPr>
                <w:rFonts w:eastAsiaTheme="minorEastAsia"/>
                <w:lang w:eastAsia="zh-CN"/>
              </w:rPr>
              <w:t xml:space="preserve">ransmission timing are based on its own internal clock, and then the clock offset can be removed by double-sided RTT. </w:t>
            </w:r>
            <w:proofErr w:type="gramStart"/>
            <w:r>
              <w:rPr>
                <w:rFonts w:eastAsiaTheme="minorEastAsia"/>
                <w:lang w:eastAsia="zh-CN"/>
              </w:rPr>
              <w:t>But,</w:t>
            </w:r>
            <w:proofErr w:type="gramEnd"/>
            <w:r>
              <w:rPr>
                <w:rFonts w:eastAsiaTheme="minorEastAsia"/>
                <w:lang w:eastAsia="zh-CN"/>
              </w:rPr>
              <w:t xml:space="preserve"> the transmission timing may be adjusted by sync reference timing, in this case, the offset should be considered on both sides.</w:t>
            </w:r>
          </w:p>
          <w:p w14:paraId="013EAFB1" w14:textId="77777777" w:rsidR="00D41124" w:rsidRDefault="00D41124">
            <w:pPr>
              <w:rPr>
                <w:rFonts w:eastAsiaTheme="minorEastAsia"/>
                <w:lang w:eastAsia="zh-CN"/>
              </w:rPr>
            </w:pPr>
          </w:p>
          <w:p w14:paraId="013EAFB2" w14:textId="77777777" w:rsidR="00D41124" w:rsidRDefault="00DC4C20">
            <w:pPr>
              <w:rPr>
                <w:rFonts w:eastAsiaTheme="minorEastAsia"/>
                <w:lang w:val="en-US" w:eastAsia="zh-CN"/>
              </w:rPr>
            </w:pPr>
            <w:r>
              <w:rPr>
                <w:rFonts w:eastAsiaTheme="minorEastAsia" w:hint="eastAsia"/>
                <w:lang w:eastAsia="zh-CN"/>
              </w:rPr>
              <w:t>F</w:t>
            </w:r>
            <w:r>
              <w:rPr>
                <w:rFonts w:eastAsiaTheme="minorEastAsia"/>
                <w:lang w:eastAsia="zh-CN"/>
              </w:rPr>
              <w:t xml:space="preserve">or </w:t>
            </w:r>
            <w:r>
              <w:rPr>
                <w:rFonts w:eastAsiaTheme="minorEastAsia"/>
                <w:lang w:eastAsia="zh-CN"/>
              </w:rPr>
              <w:t>Q2 from Huawei, yes, it requires.</w:t>
            </w:r>
          </w:p>
        </w:tc>
      </w:tr>
      <w:tr w:rsidR="00D41124" w14:paraId="013EAFB6" w14:textId="77777777">
        <w:tc>
          <w:tcPr>
            <w:tcW w:w="1620" w:type="dxa"/>
          </w:tcPr>
          <w:p w14:paraId="013EAFB4" w14:textId="77777777" w:rsidR="00D41124" w:rsidRDefault="00DC4C20">
            <w:pPr>
              <w:rPr>
                <w:rFonts w:eastAsiaTheme="minorEastAsia"/>
                <w:lang w:val="en-US" w:eastAsia="zh-CN"/>
              </w:rPr>
            </w:pPr>
            <w:r>
              <w:rPr>
                <w:rFonts w:eastAsiaTheme="minorEastAsia"/>
                <w:lang w:val="en-US" w:eastAsia="zh-CN"/>
              </w:rPr>
              <w:t>Apple</w:t>
            </w:r>
          </w:p>
        </w:tc>
        <w:tc>
          <w:tcPr>
            <w:tcW w:w="7440" w:type="dxa"/>
          </w:tcPr>
          <w:p w14:paraId="013EAFB5" w14:textId="77777777" w:rsidR="00D41124" w:rsidRDefault="00DC4C20">
            <w:pPr>
              <w:rPr>
                <w:rFonts w:eastAsiaTheme="minorEastAsia"/>
                <w:lang w:eastAsia="zh-CN"/>
              </w:rPr>
            </w:pPr>
            <w:r>
              <w:rPr>
                <w:rFonts w:eastAsiaTheme="minorEastAsia"/>
                <w:lang w:eastAsia="zh-CN"/>
              </w:rPr>
              <w:t>We support the proposal.</w:t>
            </w:r>
          </w:p>
        </w:tc>
      </w:tr>
      <w:tr w:rsidR="00D41124" w14:paraId="013EAFB9" w14:textId="77777777">
        <w:tc>
          <w:tcPr>
            <w:tcW w:w="1620" w:type="dxa"/>
          </w:tcPr>
          <w:p w14:paraId="013EAFB7" w14:textId="77777777" w:rsidR="00D41124" w:rsidRDefault="00DC4C20">
            <w:pPr>
              <w:rPr>
                <w:rFonts w:eastAsiaTheme="minorEastAsia"/>
                <w:lang w:val="en-US" w:eastAsia="zh-CN"/>
              </w:rPr>
            </w:pPr>
            <w:r>
              <w:rPr>
                <w:rFonts w:eastAsiaTheme="minorEastAsia"/>
                <w:lang w:val="en-US" w:eastAsia="zh-CN"/>
              </w:rPr>
              <w:t>Fraunhofer</w:t>
            </w:r>
          </w:p>
        </w:tc>
        <w:tc>
          <w:tcPr>
            <w:tcW w:w="7440" w:type="dxa"/>
          </w:tcPr>
          <w:p w14:paraId="013EAFB8" w14:textId="77777777" w:rsidR="00D41124" w:rsidRDefault="00DC4C20">
            <w:pPr>
              <w:rPr>
                <w:rFonts w:eastAsiaTheme="minorEastAsia"/>
                <w:lang w:eastAsia="zh-CN"/>
              </w:rPr>
            </w:pPr>
            <w:r>
              <w:rPr>
                <w:rFonts w:eastAsiaTheme="minorEastAsia"/>
                <w:lang w:eastAsia="zh-CN"/>
              </w:rPr>
              <w:t xml:space="preserve">Okay with the proposal. </w:t>
            </w:r>
            <w:r>
              <w:rPr>
                <w:bCs/>
                <w:szCs w:val="20"/>
                <w:lang w:eastAsia="zh-CN"/>
              </w:rPr>
              <w:t xml:space="preserve">However, there are concerns regarding the clarity of both FFS(s). Firstly, it is not clear why the actual transmission time should not be </w:t>
            </w:r>
            <w:r>
              <w:rPr>
                <w:bCs/>
                <w:szCs w:val="20"/>
                <w:lang w:eastAsia="zh-CN"/>
              </w:rPr>
              <w:t>applicable for single-sided scenarios. Secondly for the second FFS, the intuition behind limiting the reporting range seems to be to constrain the time between transmission and reception. If that is not the case, it would be helpful to further elaborate on</w:t>
            </w:r>
            <w:r>
              <w:rPr>
                <w:bCs/>
                <w:szCs w:val="20"/>
                <w:lang w:eastAsia="zh-CN"/>
              </w:rPr>
              <w:t xml:space="preserve"> the relevance of the reporting range in this context.</w:t>
            </w:r>
          </w:p>
        </w:tc>
      </w:tr>
      <w:tr w:rsidR="00D41124" w14:paraId="013EAFBC" w14:textId="77777777">
        <w:tc>
          <w:tcPr>
            <w:tcW w:w="1620" w:type="dxa"/>
          </w:tcPr>
          <w:p w14:paraId="013EAFBA" w14:textId="77777777" w:rsidR="00D41124" w:rsidRDefault="00DC4C20">
            <w:pPr>
              <w:rPr>
                <w:rFonts w:eastAsiaTheme="minorEastAsia"/>
                <w:lang w:eastAsia="zh-CN"/>
              </w:rPr>
            </w:pPr>
            <w:r>
              <w:rPr>
                <w:rFonts w:eastAsiaTheme="minorEastAsia"/>
                <w:lang w:eastAsia="zh-CN"/>
              </w:rPr>
              <w:t>SONY</w:t>
            </w:r>
          </w:p>
        </w:tc>
        <w:tc>
          <w:tcPr>
            <w:tcW w:w="7440" w:type="dxa"/>
          </w:tcPr>
          <w:p w14:paraId="013EAFBB" w14:textId="77777777" w:rsidR="00D41124" w:rsidRDefault="00DC4C20">
            <w:pPr>
              <w:rPr>
                <w:rFonts w:eastAsiaTheme="minorEastAsia"/>
                <w:lang w:eastAsia="zh-CN"/>
              </w:rPr>
            </w:pPr>
            <w:r>
              <w:rPr>
                <w:rFonts w:eastAsiaTheme="minorEastAsia"/>
                <w:lang w:eastAsia="zh-CN"/>
              </w:rPr>
              <w:t>We support the proposal (Alt.1). Alt.1 should be compatible with both SS-RTT and DS-RTT</w:t>
            </w:r>
          </w:p>
        </w:tc>
      </w:tr>
      <w:tr w:rsidR="00D41124" w14:paraId="013EAFBF" w14:textId="77777777">
        <w:tc>
          <w:tcPr>
            <w:tcW w:w="1620" w:type="dxa"/>
          </w:tcPr>
          <w:p w14:paraId="013EAFBD" w14:textId="77777777" w:rsidR="00D41124" w:rsidRDefault="00DC4C20">
            <w:pPr>
              <w:rPr>
                <w:rFonts w:eastAsiaTheme="minorEastAsia"/>
                <w:lang w:eastAsia="zh-CN"/>
              </w:rPr>
            </w:pPr>
            <w:r>
              <w:rPr>
                <w:rFonts w:eastAsiaTheme="minorEastAsia"/>
                <w:lang w:eastAsia="zh-CN"/>
              </w:rPr>
              <w:t>Nokia, NSB</w:t>
            </w:r>
          </w:p>
        </w:tc>
        <w:tc>
          <w:tcPr>
            <w:tcW w:w="7440" w:type="dxa"/>
          </w:tcPr>
          <w:p w14:paraId="013EAFBE" w14:textId="77777777" w:rsidR="00D41124" w:rsidRDefault="00DC4C20">
            <w:pPr>
              <w:rPr>
                <w:rFonts w:eastAsiaTheme="minorEastAsia"/>
                <w:lang w:eastAsia="zh-CN"/>
              </w:rPr>
            </w:pPr>
            <w:r>
              <w:rPr>
                <w:rFonts w:eastAsiaTheme="minorEastAsia"/>
                <w:lang w:eastAsia="zh-CN"/>
              </w:rPr>
              <w:t>OK with Alt1.</w:t>
            </w:r>
          </w:p>
        </w:tc>
      </w:tr>
      <w:tr w:rsidR="00D41124" w14:paraId="013EAFC2" w14:textId="77777777">
        <w:tc>
          <w:tcPr>
            <w:tcW w:w="1620" w:type="dxa"/>
          </w:tcPr>
          <w:p w14:paraId="013EAFC0" w14:textId="77777777" w:rsidR="00D41124" w:rsidRDefault="00DC4C20">
            <w:pPr>
              <w:rPr>
                <w:rFonts w:eastAsiaTheme="minorEastAsia"/>
                <w:lang w:eastAsia="zh-CN"/>
              </w:rPr>
            </w:pPr>
            <w:proofErr w:type="spellStart"/>
            <w:r>
              <w:rPr>
                <w:rFonts w:eastAsiaTheme="minorEastAsia"/>
                <w:lang w:eastAsia="zh-CN"/>
              </w:rPr>
              <w:t>InterDigital</w:t>
            </w:r>
            <w:proofErr w:type="spellEnd"/>
          </w:p>
        </w:tc>
        <w:tc>
          <w:tcPr>
            <w:tcW w:w="7440" w:type="dxa"/>
          </w:tcPr>
          <w:p w14:paraId="013EAFC1" w14:textId="77777777" w:rsidR="00D41124" w:rsidRDefault="00DC4C20">
            <w:pPr>
              <w:rPr>
                <w:rFonts w:eastAsiaTheme="minorEastAsia"/>
                <w:lang w:eastAsia="zh-CN"/>
              </w:rPr>
            </w:pPr>
            <w:r>
              <w:rPr>
                <w:rStyle w:val="ui-provider"/>
              </w:rPr>
              <w:t>We support to keep FFS for 1ms restriction. We would like to clarif</w:t>
            </w:r>
            <w:r>
              <w:rPr>
                <w:rStyle w:val="ui-provider"/>
              </w:rPr>
              <w:t>y whether the 1ms constraint will limit performance of the alternatives in the FL’s proposal.</w:t>
            </w:r>
          </w:p>
        </w:tc>
      </w:tr>
    </w:tbl>
    <w:p w14:paraId="013EAFC3" w14:textId="77777777" w:rsidR="00D41124" w:rsidRDefault="00D41124">
      <w:pPr>
        <w:rPr>
          <w:rFonts w:eastAsia="宋体"/>
          <w:lang w:eastAsia="zh-CN"/>
        </w:rPr>
      </w:pPr>
    </w:p>
    <w:p w14:paraId="013EAFC4" w14:textId="77777777" w:rsidR="00D41124" w:rsidRDefault="00DC4C20">
      <w:pPr>
        <w:jc w:val="both"/>
        <w:outlineLvl w:val="3"/>
        <w:rPr>
          <w:b/>
          <w:bCs/>
          <w:highlight w:val="magenta"/>
        </w:rPr>
      </w:pPr>
      <w:r>
        <w:rPr>
          <w:b/>
          <w:bCs/>
          <w:highlight w:val="magenta"/>
        </w:rPr>
        <w:t>[ROUND</w:t>
      </w:r>
      <w:proofErr w:type="gramStart"/>
      <w:r>
        <w:rPr>
          <w:b/>
          <w:bCs/>
          <w:highlight w:val="magenta"/>
        </w:rPr>
        <w:t>2][</w:t>
      </w:r>
      <w:proofErr w:type="gramEnd"/>
      <w:r>
        <w:rPr>
          <w:b/>
          <w:bCs/>
          <w:highlight w:val="magenta"/>
        </w:rPr>
        <w:t xml:space="preserve">High] </w:t>
      </w:r>
      <w:r>
        <w:rPr>
          <w:rFonts w:hint="eastAsia"/>
          <w:b/>
          <w:bCs/>
          <w:highlight w:val="magenta"/>
        </w:rPr>
        <w:t>FL</w:t>
      </w:r>
      <w:r>
        <w:rPr>
          <w:b/>
          <w:bCs/>
          <w:highlight w:val="magenta"/>
        </w:rPr>
        <w:t xml:space="preserve"> proposal 3.1.1-v2: </w:t>
      </w:r>
    </w:p>
    <w:p w14:paraId="013EAFC5" w14:textId="77777777" w:rsidR="00D41124" w:rsidRDefault="00DC4C20">
      <w:pPr>
        <w:rPr>
          <w:rFonts w:eastAsia="等线"/>
          <w:b/>
          <w:bCs/>
          <w:szCs w:val="20"/>
        </w:rPr>
      </w:pPr>
      <w:r>
        <w:rPr>
          <w:b/>
          <w:bCs/>
          <w:szCs w:val="20"/>
        </w:rPr>
        <w:t>For definition of SL-PRS based Rx-Tx measurement, support the following Alt1 to minimize the impact of UE reference timing</w:t>
      </w:r>
      <w:r>
        <w:rPr>
          <w:b/>
          <w:bCs/>
          <w:szCs w:val="20"/>
        </w:rPr>
        <w:t xml:space="preserve"> offset and mobility</w:t>
      </w:r>
    </w:p>
    <w:p w14:paraId="013EAFC6"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 is used for the definition of SL-PRS based Rx-Tx time difference measurement</w:t>
      </w:r>
    </w:p>
    <w:p w14:paraId="013EAFC7"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strike/>
          <w:color w:val="FF0000"/>
          <w:sz w:val="20"/>
          <w:szCs w:val="20"/>
        </w:rPr>
      </w:pPr>
      <w:r>
        <w:rPr>
          <w:rFonts w:ascii="Times New Roman" w:hAnsi="Times New Roman"/>
          <w:b/>
          <w:bCs/>
          <w:strike/>
          <w:color w:val="FF0000"/>
          <w:sz w:val="20"/>
          <w:szCs w:val="20"/>
          <w:lang w:eastAsia="zh-CN"/>
        </w:rPr>
        <w:t>Note</w:t>
      </w:r>
      <w:r>
        <w:rPr>
          <w:rFonts w:ascii="Times New Roman" w:hAnsi="Times New Roman" w:hint="eastAsia"/>
          <w:b/>
          <w:bCs/>
          <w:strike/>
          <w:color w:val="FF0000"/>
          <w:sz w:val="20"/>
          <w:szCs w:val="20"/>
          <w:lang w:eastAsia="zh-CN"/>
        </w:rPr>
        <w:t>：</w:t>
      </w:r>
      <w:r>
        <w:rPr>
          <w:rFonts w:ascii="Times New Roman" w:hAnsi="Times New Roman"/>
          <w:b/>
          <w:bCs/>
          <w:strike/>
          <w:color w:val="FF0000"/>
          <w:sz w:val="20"/>
          <w:szCs w:val="20"/>
          <w:lang w:eastAsia="zh-CN"/>
        </w:rPr>
        <w:t xml:space="preserve">This is at least applicable for both double sided RTT definition, FFS on whether a different definition is </w:t>
      </w:r>
      <w:r>
        <w:rPr>
          <w:rFonts w:ascii="Times New Roman" w:hAnsi="Times New Roman"/>
          <w:b/>
          <w:bCs/>
          <w:strike/>
          <w:color w:val="FF0000"/>
          <w:sz w:val="20"/>
          <w:szCs w:val="20"/>
          <w:lang w:eastAsia="zh-CN"/>
        </w:rPr>
        <w:t>needed for single sided RTT definitions.</w:t>
      </w:r>
    </w:p>
    <w:p w14:paraId="013EAFC8"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Pr>
          <w:rFonts w:ascii="Times New Roman" w:hAnsi="Times New Roman"/>
          <w:b/>
          <w:bCs/>
          <w:color w:val="FF0000"/>
          <w:sz w:val="20"/>
          <w:szCs w:val="20"/>
          <w:lang w:eastAsia="zh-CN"/>
        </w:rPr>
        <w:t xml:space="preserve">similar as in NR </w:t>
      </w:r>
      <w:proofErr w:type="spellStart"/>
      <w:r>
        <w:rPr>
          <w:rFonts w:ascii="Times New Roman" w:hAnsi="Times New Roman"/>
          <w:b/>
          <w:bCs/>
          <w:color w:val="FF0000"/>
          <w:sz w:val="20"/>
          <w:szCs w:val="20"/>
          <w:lang w:eastAsia="zh-CN"/>
        </w:rPr>
        <w:t>Uu</w:t>
      </w:r>
      <w:proofErr w:type="spellEnd"/>
      <w:r>
        <w:rPr>
          <w:rFonts w:ascii="Times New Roman" w:hAnsi="Times New Roman"/>
          <w:b/>
          <w:bCs/>
          <w:color w:val="FF0000"/>
          <w:sz w:val="20"/>
          <w:szCs w:val="20"/>
          <w:lang w:eastAsia="zh-CN"/>
        </w:rPr>
        <w:t xml:space="preserve"> </w:t>
      </w:r>
      <w:proofErr w:type="spellStart"/>
      <w:r>
        <w:rPr>
          <w:rFonts w:ascii="Times New Roman" w:hAnsi="Times New Roman"/>
          <w:b/>
          <w:bCs/>
          <w:color w:val="FF0000"/>
          <w:sz w:val="20"/>
          <w:szCs w:val="20"/>
          <w:lang w:eastAsia="zh-CN"/>
        </w:rPr>
        <w:t>positionng</w:t>
      </w:r>
      <w:proofErr w:type="spellEnd"/>
      <w:r>
        <w:rPr>
          <w:rFonts w:ascii="Times New Roman" w:hAnsi="Times New Roman"/>
          <w:b/>
          <w:bCs/>
          <w:sz w:val="20"/>
          <w:szCs w:val="20"/>
          <w:lang w:eastAsia="zh-CN"/>
        </w:rPr>
        <w:t xml:space="preserve">. </w:t>
      </w:r>
      <w:r>
        <w:rPr>
          <w:rFonts w:ascii="Times New Roman" w:hAnsi="Times New Roman"/>
          <w:b/>
          <w:bCs/>
          <w:lang w:eastAsia="zh-CN"/>
        </w:rPr>
        <w:t xml:space="preserve"> </w:t>
      </w:r>
    </w:p>
    <w:p w14:paraId="013EAFC9" w14:textId="77777777" w:rsidR="00D41124" w:rsidRDefault="00DC4C20">
      <w:pPr>
        <w:spacing w:after="120" w:line="260" w:lineRule="exact"/>
      </w:pPr>
      <w:r>
        <w:rPr>
          <w:rFonts w:hint="eastAsia"/>
        </w:rPr>
        <w:t>C</w:t>
      </w:r>
      <w:r>
        <w:t>ompanies are invited for comments in the following table.</w:t>
      </w:r>
    </w:p>
    <w:p w14:paraId="013EAFCA"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3.1.1-v2</w:t>
      </w:r>
    </w:p>
    <w:tbl>
      <w:tblPr>
        <w:tblStyle w:val="aff4"/>
        <w:tblW w:w="0" w:type="auto"/>
        <w:tblLook w:val="04A0" w:firstRow="1" w:lastRow="0" w:firstColumn="1" w:lastColumn="0" w:noHBand="0" w:noVBand="1"/>
      </w:tblPr>
      <w:tblGrid>
        <w:gridCol w:w="1620"/>
        <w:gridCol w:w="7440"/>
      </w:tblGrid>
      <w:tr w:rsidR="00D41124" w14:paraId="013EAFCD" w14:textId="77777777">
        <w:tc>
          <w:tcPr>
            <w:tcW w:w="1620" w:type="dxa"/>
          </w:tcPr>
          <w:p w14:paraId="013EAFCB"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13EAFCC"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3.1.1-v2</w:t>
            </w:r>
          </w:p>
        </w:tc>
      </w:tr>
      <w:tr w:rsidR="00D41124" w14:paraId="013EAFDD" w14:textId="77777777">
        <w:tc>
          <w:tcPr>
            <w:tcW w:w="1620" w:type="dxa"/>
          </w:tcPr>
          <w:p w14:paraId="013EAFCE" w14:textId="77777777" w:rsidR="00D41124" w:rsidRDefault="00DC4C20">
            <w:pPr>
              <w:rPr>
                <w:rFonts w:eastAsiaTheme="minorEastAsia"/>
                <w:lang w:eastAsia="zh-CN"/>
              </w:rPr>
            </w:pPr>
            <w:proofErr w:type="spellStart"/>
            <w:r>
              <w:rPr>
                <w:rFonts w:eastAsiaTheme="minorEastAsia"/>
                <w:lang w:eastAsia="zh-CN"/>
              </w:rPr>
              <w:t>mtk</w:t>
            </w:r>
            <w:proofErr w:type="spellEnd"/>
          </w:p>
        </w:tc>
        <w:tc>
          <w:tcPr>
            <w:tcW w:w="7440" w:type="dxa"/>
          </w:tcPr>
          <w:p w14:paraId="013EAFCF" w14:textId="77777777" w:rsidR="00D41124" w:rsidRDefault="00DC4C20">
            <w:pPr>
              <w:rPr>
                <w:rFonts w:eastAsiaTheme="minorEastAsia"/>
                <w:lang w:eastAsia="zh-CN"/>
              </w:rPr>
            </w:pPr>
            <w:r>
              <w:rPr>
                <w:rFonts w:eastAsiaTheme="minorEastAsia"/>
                <w:lang w:eastAsia="zh-CN"/>
              </w:rPr>
              <w:t>1, we are not to against “actual transmission”. But we actually have some questions,</w:t>
            </w:r>
          </w:p>
          <w:p w14:paraId="013EAFD0" w14:textId="77777777" w:rsidR="00D41124" w:rsidRDefault="00DC4C20">
            <w:pPr>
              <w:rPr>
                <w:rFonts w:eastAsiaTheme="minorEastAsia"/>
                <w:lang w:eastAsia="zh-CN"/>
              </w:rPr>
            </w:pPr>
            <w:r>
              <w:rPr>
                <w:rFonts w:eastAsiaTheme="minorEastAsia"/>
                <w:lang w:eastAsia="zh-CN"/>
              </w:rPr>
              <w:t xml:space="preserve">    1-1: if @t1, UE A transmits SL-PRS to UE B.</w:t>
            </w:r>
          </w:p>
          <w:p w14:paraId="013EAFD1" w14:textId="77777777" w:rsidR="00D41124" w:rsidRDefault="00DC4C20">
            <w:pPr>
              <w:rPr>
                <w:rFonts w:eastAsiaTheme="minorEastAsia"/>
                <w:lang w:eastAsia="zh-CN"/>
              </w:rPr>
            </w:pPr>
            <w:r>
              <w:rPr>
                <w:rFonts w:eastAsiaTheme="minorEastAsia"/>
                <w:lang w:eastAsia="zh-CN"/>
              </w:rPr>
              <w:t xml:space="preserve">               @t2, UE A receives SL-PRS for measurement from UE B</w:t>
            </w:r>
          </w:p>
          <w:p w14:paraId="013EAFD2" w14:textId="77777777" w:rsidR="00D41124" w:rsidRDefault="00DC4C20">
            <w:pPr>
              <w:rPr>
                <w:rFonts w:eastAsiaTheme="minorEastAsia"/>
                <w:lang w:eastAsia="zh-CN"/>
              </w:rPr>
            </w:pPr>
            <w:r>
              <w:rPr>
                <w:rFonts w:eastAsiaTheme="minorEastAsia"/>
                <w:lang w:eastAsia="zh-CN"/>
              </w:rPr>
              <w:t xml:space="preserve">               @t3, UE</w:t>
            </w:r>
            <w:r>
              <w:rPr>
                <w:rFonts w:eastAsiaTheme="minorEastAsia"/>
                <w:lang w:eastAsia="zh-CN"/>
              </w:rPr>
              <w:t xml:space="preserve"> A changes timing and transmits SL-PRS to UE B</w:t>
            </w:r>
          </w:p>
          <w:p w14:paraId="013EAFD3" w14:textId="77777777" w:rsidR="00D41124" w:rsidRDefault="00D41124">
            <w:pPr>
              <w:rPr>
                <w:rFonts w:eastAsiaTheme="minorEastAsia"/>
                <w:lang w:eastAsia="zh-CN"/>
              </w:rPr>
            </w:pPr>
          </w:p>
          <w:p w14:paraId="013EAFD4" w14:textId="77777777" w:rsidR="00D41124" w:rsidRDefault="00DC4C20">
            <w:pPr>
              <w:rPr>
                <w:rFonts w:eastAsiaTheme="minorEastAsia"/>
                <w:lang w:eastAsia="zh-CN"/>
              </w:rPr>
            </w:pPr>
            <w:r>
              <w:rPr>
                <w:rFonts w:eastAsiaTheme="minorEastAsia"/>
                <w:lang w:eastAsia="zh-CN"/>
              </w:rPr>
              <w:t xml:space="preserve">             Then for UE A’s </w:t>
            </w:r>
            <w:proofErr w:type="gramStart"/>
            <w:r>
              <w:rPr>
                <w:rFonts w:eastAsiaTheme="minorEastAsia"/>
                <w:lang w:eastAsia="zh-CN"/>
              </w:rPr>
              <w:t>measurement  @</w:t>
            </w:r>
            <w:proofErr w:type="gramEnd"/>
            <w:r>
              <w:rPr>
                <w:rFonts w:eastAsiaTheme="minorEastAsia"/>
                <w:lang w:eastAsia="zh-CN"/>
              </w:rPr>
              <w:t xml:space="preserve">t2, which transmission timing should be referred? @t1 or @t3? </w:t>
            </w:r>
          </w:p>
          <w:p w14:paraId="013EAFD5" w14:textId="77777777" w:rsidR="00D41124" w:rsidRDefault="00DC4C20">
            <w:pPr>
              <w:rPr>
                <w:rFonts w:eastAsiaTheme="minorEastAsia"/>
                <w:lang w:eastAsia="zh-CN"/>
              </w:rPr>
            </w:pPr>
            <w:r>
              <w:rPr>
                <w:rFonts w:eastAsiaTheme="minorEastAsia"/>
                <w:lang w:eastAsia="zh-CN"/>
              </w:rPr>
              <w:t xml:space="preserve">  </w:t>
            </w:r>
            <w:proofErr w:type="gramStart"/>
            <w:r>
              <w:rPr>
                <w:rFonts w:eastAsiaTheme="minorEastAsia"/>
                <w:lang w:eastAsia="zh-CN"/>
              </w:rPr>
              <w:t>( @</w:t>
            </w:r>
            <w:proofErr w:type="gramEnd"/>
            <w:r>
              <w:rPr>
                <w:rFonts w:eastAsiaTheme="minorEastAsia"/>
                <w:lang w:eastAsia="zh-CN"/>
              </w:rPr>
              <w:t xml:space="preserve">t2, the up-to-date transmission timing for UE A is the timing @t1.) </w:t>
            </w:r>
          </w:p>
          <w:p w14:paraId="013EAFD6" w14:textId="77777777" w:rsidR="00D41124" w:rsidRDefault="00D41124">
            <w:pPr>
              <w:rPr>
                <w:rFonts w:eastAsiaTheme="minorEastAsia"/>
                <w:lang w:eastAsia="zh-CN"/>
              </w:rPr>
            </w:pPr>
          </w:p>
          <w:p w14:paraId="013EAFD7" w14:textId="77777777" w:rsidR="00D41124" w:rsidRDefault="00DC4C20">
            <w:pPr>
              <w:rPr>
                <w:rFonts w:eastAsiaTheme="minorEastAsia"/>
                <w:lang w:eastAsia="zh-CN"/>
              </w:rPr>
            </w:pPr>
            <w:r>
              <w:rPr>
                <w:rFonts w:eastAsiaTheme="minorEastAsia"/>
                <w:lang w:eastAsia="zh-CN"/>
              </w:rPr>
              <w:t xml:space="preserve">              We also think</w:t>
            </w:r>
            <w:r>
              <w:rPr>
                <w:rFonts w:eastAsiaTheme="minorEastAsia"/>
                <w:lang w:eastAsia="zh-CN"/>
              </w:rPr>
              <w:t xml:space="preserve"> the “actual transmission timing” is </w:t>
            </w:r>
            <w:proofErr w:type="spellStart"/>
            <w:r>
              <w:rPr>
                <w:rFonts w:eastAsiaTheme="minorEastAsia"/>
                <w:lang w:eastAsia="zh-CN"/>
              </w:rPr>
              <w:t>determind</w:t>
            </w:r>
            <w:proofErr w:type="spellEnd"/>
            <w:r>
              <w:rPr>
                <w:rFonts w:eastAsiaTheme="minorEastAsia"/>
                <w:lang w:eastAsia="zh-CN"/>
              </w:rPr>
              <w:t xml:space="preserve"> only when the measurement results are combined. If a server combines the results @t1 and @t2, then UE A’s actual transmission timing should be referred to t1.</w:t>
            </w:r>
          </w:p>
          <w:p w14:paraId="013EAFD8" w14:textId="77777777" w:rsidR="00D41124" w:rsidRDefault="00D41124">
            <w:pPr>
              <w:rPr>
                <w:rFonts w:eastAsiaTheme="minorEastAsia"/>
                <w:lang w:eastAsia="zh-CN"/>
              </w:rPr>
            </w:pPr>
          </w:p>
          <w:p w14:paraId="013EAFD9" w14:textId="77777777" w:rsidR="00D41124" w:rsidRDefault="00DC4C20">
            <w:pPr>
              <w:rPr>
                <w:rFonts w:eastAsiaTheme="minorEastAsia"/>
                <w:lang w:eastAsia="zh-CN"/>
              </w:rPr>
            </w:pPr>
            <w:r>
              <w:rPr>
                <w:rFonts w:eastAsiaTheme="minorEastAsia"/>
                <w:lang w:eastAsia="zh-CN"/>
              </w:rPr>
              <w:t xml:space="preserve">  If a server determines to combine the results @t2 and @t3, </w:t>
            </w:r>
          </w:p>
          <w:p w14:paraId="013EAFDA" w14:textId="77777777" w:rsidR="00D41124" w:rsidRDefault="00DC4C20">
            <w:pPr>
              <w:rPr>
                <w:rFonts w:eastAsiaTheme="minorEastAsia"/>
                <w:lang w:eastAsia="zh-CN"/>
              </w:rPr>
            </w:pPr>
            <w:r>
              <w:rPr>
                <w:rFonts w:eastAsiaTheme="minorEastAsia"/>
                <w:lang w:eastAsia="zh-CN"/>
              </w:rPr>
              <w:t xml:space="preserve">  then UE A’s measurement @t2 should be deferred to report after t3 in order to modify the </w:t>
            </w:r>
            <w:proofErr w:type="spellStart"/>
            <w:r>
              <w:rPr>
                <w:rFonts w:eastAsiaTheme="minorEastAsia"/>
                <w:lang w:eastAsia="zh-CN"/>
              </w:rPr>
              <w:t>rx-tx</w:t>
            </w:r>
            <w:proofErr w:type="spellEnd"/>
            <w:r>
              <w:rPr>
                <w:rFonts w:eastAsiaTheme="minorEastAsia"/>
                <w:lang w:eastAsia="zh-CN"/>
              </w:rPr>
              <w:t xml:space="preserve"> time difference result @t2?</w:t>
            </w:r>
          </w:p>
          <w:p w14:paraId="013EAFDB" w14:textId="77777777" w:rsidR="00D41124" w:rsidRDefault="00D41124">
            <w:pPr>
              <w:rPr>
                <w:rFonts w:eastAsiaTheme="minorEastAsia"/>
                <w:lang w:eastAsia="zh-CN"/>
              </w:rPr>
            </w:pPr>
          </w:p>
          <w:p w14:paraId="013EAFDC" w14:textId="77777777" w:rsidR="00D41124" w:rsidRDefault="00D41124">
            <w:pPr>
              <w:rPr>
                <w:rFonts w:eastAsiaTheme="minorEastAsia"/>
                <w:lang w:eastAsia="zh-CN"/>
              </w:rPr>
            </w:pPr>
          </w:p>
        </w:tc>
      </w:tr>
      <w:tr w:rsidR="00D41124" w14:paraId="013EAFEB" w14:textId="77777777">
        <w:tc>
          <w:tcPr>
            <w:tcW w:w="1620" w:type="dxa"/>
          </w:tcPr>
          <w:p w14:paraId="013EAFDE" w14:textId="77777777" w:rsidR="00D41124" w:rsidRDefault="00DC4C20">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0" w:type="dxa"/>
          </w:tcPr>
          <w:p w14:paraId="013EAFDF" w14:textId="77777777" w:rsidR="00D41124" w:rsidRDefault="00DC4C20">
            <w:pPr>
              <w:overflowPunct w:val="0"/>
              <w:autoSpaceDE w:val="0"/>
              <w:autoSpaceDN w:val="0"/>
              <w:contextualSpacing/>
              <w:textAlignment w:val="baseline"/>
              <w:rPr>
                <w:rFonts w:eastAsiaTheme="minorEastAsia"/>
                <w:lang w:eastAsia="zh-CN"/>
              </w:rPr>
            </w:pPr>
            <w:r>
              <w:rPr>
                <w:rFonts w:eastAsiaTheme="minorEastAsia" w:hint="eastAsia"/>
                <w:lang w:eastAsia="zh-CN"/>
              </w:rPr>
              <w:t>T</w:t>
            </w:r>
            <w:r>
              <w:rPr>
                <w:rFonts w:eastAsiaTheme="minorEastAsia"/>
                <w:lang w:eastAsia="zh-CN"/>
              </w:rPr>
              <w:t>hanks for vivo for the reply. We still have con</w:t>
            </w:r>
            <w:r>
              <w:rPr>
                <w:rFonts w:eastAsiaTheme="minorEastAsia"/>
                <w:lang w:eastAsia="zh-CN"/>
              </w:rPr>
              <w:t>cern on ditching the legacy measurement.</w:t>
            </w:r>
          </w:p>
          <w:p w14:paraId="013EAFE0" w14:textId="77777777" w:rsidR="00D41124" w:rsidRDefault="00D41124">
            <w:pPr>
              <w:overflowPunct w:val="0"/>
              <w:autoSpaceDE w:val="0"/>
              <w:autoSpaceDN w:val="0"/>
              <w:contextualSpacing/>
              <w:textAlignment w:val="baseline"/>
              <w:rPr>
                <w:rFonts w:eastAsiaTheme="minorEastAsia"/>
                <w:lang w:eastAsia="zh-CN"/>
              </w:rPr>
            </w:pPr>
          </w:p>
          <w:p w14:paraId="013EAFE1" w14:textId="77777777" w:rsidR="00D41124" w:rsidRDefault="00DC4C20">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f we only use the Alt.1 definition, assuming we have SL-PRS transmission sequence like: </w:t>
            </w:r>
            <w:proofErr w:type="gramStart"/>
            <w:r>
              <w:rPr>
                <w:rFonts w:eastAsiaTheme="minorEastAsia"/>
                <w:lang w:eastAsia="zh-CN"/>
              </w:rPr>
              <w:t>1.A</w:t>
            </w:r>
            <w:proofErr w:type="gramEnd"/>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3.A</w:t>
            </w:r>
            <w:r>
              <w:rPr>
                <w:rFonts w:eastAsiaTheme="minorEastAsia"/>
                <w:lang w:eastAsia="zh-CN"/>
              </w:rPr>
              <w:sym w:font="Wingdings" w:char="F0E0"/>
            </w:r>
            <w:r>
              <w:rPr>
                <w:rFonts w:eastAsiaTheme="minorEastAsia"/>
                <w:lang w:eastAsia="zh-CN"/>
              </w:rPr>
              <w:t>B</w:t>
            </w:r>
          </w:p>
          <w:p w14:paraId="013EAFE2" w14:textId="77777777" w:rsidR="00D41124" w:rsidRDefault="00DC4C20">
            <w:pPr>
              <w:pStyle w:val="afff"/>
              <w:numPr>
                <w:ilvl w:val="0"/>
                <w:numId w:val="46"/>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 xml:space="preserve">If the measurement request is from B to A, i.e. A performs the measurement, should any indication to UE A that Rx at time 2 and Tx at time 1, and Rx at time 2 and Tx </w:t>
            </w:r>
            <w:r>
              <w:rPr>
                <w:rFonts w:ascii="Times New Roman" w:eastAsiaTheme="minorEastAsia" w:hAnsi="Times New Roman" w:hint="eastAsia"/>
                <w:lang w:eastAsia="zh-CN"/>
              </w:rPr>
              <w:t>at</w:t>
            </w:r>
            <w:r>
              <w:rPr>
                <w:rFonts w:ascii="Times New Roman" w:eastAsiaTheme="minorEastAsia" w:hAnsi="Times New Roman"/>
                <w:lang w:eastAsia="zh-CN"/>
              </w:rPr>
              <w:t xml:space="preserve"> time 3 be provided?</w:t>
            </w:r>
          </w:p>
          <w:p w14:paraId="013EAFE3" w14:textId="77777777" w:rsidR="00D41124" w:rsidRDefault="00DC4C20">
            <w:pPr>
              <w:pStyle w:val="afff"/>
              <w:numPr>
                <w:ilvl w:val="0"/>
                <w:numId w:val="46"/>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 xml:space="preserve">Can a measurement request be sent to </w:t>
            </w:r>
            <w:r>
              <w:rPr>
                <w:rFonts w:ascii="Times New Roman" w:eastAsiaTheme="minorEastAsia" w:hAnsi="Times New Roman" w:hint="eastAsia"/>
                <w:lang w:eastAsia="zh-CN"/>
              </w:rPr>
              <w:t>A</w:t>
            </w:r>
            <w:r>
              <w:rPr>
                <w:rFonts w:ascii="Times New Roman" w:eastAsiaTheme="minorEastAsia" w:hAnsi="Times New Roman"/>
                <w:lang w:eastAsia="zh-CN"/>
              </w:rPr>
              <w:t xml:space="preserve"> to request measurement assoc</w:t>
            </w:r>
            <w:r>
              <w:rPr>
                <w:rFonts w:ascii="Times New Roman" w:eastAsiaTheme="minorEastAsia" w:hAnsi="Times New Roman"/>
                <w:lang w:eastAsia="zh-CN"/>
              </w:rPr>
              <w:t xml:space="preserve">iated with Tx time in the future,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request is sent at time 2, but is requesting the measurement for SL-PRS transmission that may or may not be transmitted at time 3?</w:t>
            </w:r>
          </w:p>
          <w:p w14:paraId="013EAFE4" w14:textId="77777777" w:rsidR="00D41124" w:rsidRDefault="00DC4C20">
            <w:pPr>
              <w:pStyle w:val="afff"/>
              <w:numPr>
                <w:ilvl w:val="0"/>
                <w:numId w:val="46"/>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Can a measurement report based on the Tx timing of SL-PRS transmitted along with the m</w:t>
            </w:r>
            <w:r>
              <w:rPr>
                <w:rFonts w:ascii="Times New Roman" w:eastAsiaTheme="minorEastAsia" w:hAnsi="Times New Roman"/>
                <w:lang w:eastAsia="zh-CN"/>
              </w:rPr>
              <w:t>easurement report itself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in the shared RP, where PSSCH is transmitted along with </w:t>
            </w:r>
            <w:r>
              <w:rPr>
                <w:rFonts w:ascii="Times New Roman" w:eastAsiaTheme="minorEastAsia" w:hAnsi="Times New Roman" w:hint="eastAsia"/>
                <w:lang w:eastAsia="zh-CN"/>
              </w:rPr>
              <w:t>SL</w:t>
            </w:r>
            <w:r>
              <w:rPr>
                <w:rFonts w:ascii="Times New Roman" w:eastAsiaTheme="minorEastAsia" w:hAnsi="Times New Roman"/>
                <w:lang w:eastAsia="zh-CN"/>
              </w:rPr>
              <w:t>-PRS), or shall a measurement report only be available at SLPP layer after all transmissions?</w:t>
            </w:r>
          </w:p>
          <w:p w14:paraId="013EAFE5" w14:textId="77777777" w:rsidR="00D41124" w:rsidRDefault="00D41124">
            <w:pPr>
              <w:overflowPunct w:val="0"/>
              <w:autoSpaceDE w:val="0"/>
              <w:autoSpaceDN w:val="0"/>
              <w:contextualSpacing/>
              <w:textAlignment w:val="baseline"/>
              <w:rPr>
                <w:rFonts w:eastAsiaTheme="minorEastAsia"/>
                <w:lang w:eastAsia="zh-CN"/>
              </w:rPr>
            </w:pPr>
          </w:p>
          <w:p w14:paraId="013EAFE6" w14:textId="77777777" w:rsidR="00D41124" w:rsidRDefault="00DC4C20">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f we only use the Alt.1 definition, assuming we have SL-PRS transmissio</w:t>
            </w:r>
            <w:r>
              <w:rPr>
                <w:rFonts w:eastAsiaTheme="minorEastAsia"/>
                <w:lang w:eastAsia="zh-CN"/>
              </w:rPr>
              <w:t xml:space="preserve">n sequence like: </w:t>
            </w:r>
            <w:proofErr w:type="gramStart"/>
            <w:r>
              <w:rPr>
                <w:rFonts w:eastAsiaTheme="minorEastAsia"/>
                <w:lang w:eastAsia="zh-CN"/>
              </w:rPr>
              <w:t>1.A</w:t>
            </w:r>
            <w:proofErr w:type="gramEnd"/>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3.A</w:t>
            </w:r>
            <w:r>
              <w:rPr>
                <w:rFonts w:eastAsiaTheme="minorEastAsia"/>
                <w:lang w:eastAsia="zh-CN"/>
              </w:rPr>
              <w:sym w:font="Wingdings" w:char="F0E0"/>
            </w:r>
            <w:r>
              <w:rPr>
                <w:rFonts w:eastAsiaTheme="minorEastAsia"/>
                <w:lang w:eastAsia="zh-CN"/>
              </w:rPr>
              <w:t>B, 4.B</w:t>
            </w:r>
            <w:r>
              <w:rPr>
                <w:rFonts w:eastAsiaTheme="minorEastAsia"/>
                <w:lang w:eastAsia="zh-CN"/>
              </w:rPr>
              <w:sym w:font="Wingdings" w:char="F0E0"/>
            </w:r>
            <w:r>
              <w:rPr>
                <w:rFonts w:eastAsiaTheme="minorEastAsia"/>
                <w:lang w:eastAsia="zh-CN"/>
              </w:rPr>
              <w:t xml:space="preserve">A, how many Rx – Tx time difference should UE A/B report to its counterpart (UE </w:t>
            </w:r>
            <w:r>
              <w:rPr>
                <w:rFonts w:eastAsiaTheme="minorEastAsia" w:hint="eastAsia"/>
                <w:lang w:eastAsia="zh-CN"/>
              </w:rPr>
              <w:t>B</w:t>
            </w:r>
            <w:r>
              <w:rPr>
                <w:rFonts w:eastAsiaTheme="minorEastAsia"/>
                <w:lang w:eastAsia="zh-CN"/>
              </w:rPr>
              <w:t>/A)?</w:t>
            </w:r>
          </w:p>
          <w:p w14:paraId="013EAFE7" w14:textId="77777777" w:rsidR="00D41124" w:rsidRDefault="00D41124">
            <w:pPr>
              <w:overflowPunct w:val="0"/>
              <w:autoSpaceDE w:val="0"/>
              <w:autoSpaceDN w:val="0"/>
              <w:contextualSpacing/>
              <w:textAlignment w:val="baseline"/>
              <w:rPr>
                <w:rFonts w:eastAsiaTheme="minorEastAsia"/>
                <w:lang w:eastAsia="zh-CN"/>
              </w:rPr>
            </w:pPr>
          </w:p>
          <w:p w14:paraId="013EAFE8" w14:textId="77777777" w:rsidR="00D41124" w:rsidRDefault="00DC4C20">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f we only use the Alt.1 definition, assuming we have SL-PRS transmission sequence like</w:t>
            </w: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1.A</w:t>
            </w:r>
            <w:proofErr w:type="gramEnd"/>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3.B</w:t>
            </w:r>
            <w:r>
              <w:rPr>
                <w:rFonts w:eastAsiaTheme="minorEastAsia"/>
                <w:lang w:eastAsia="zh-CN"/>
              </w:rPr>
              <w:sym w:font="Wingdings" w:char="F0E0"/>
            </w:r>
            <w:r>
              <w:rPr>
                <w:rFonts w:eastAsiaTheme="minorEastAsia"/>
                <w:lang w:eastAsia="zh-CN"/>
              </w:rPr>
              <w:t>A, 4.A</w:t>
            </w:r>
            <w:r>
              <w:rPr>
                <w:rFonts w:eastAsiaTheme="minorEastAsia"/>
                <w:lang w:eastAsia="zh-CN"/>
              </w:rPr>
              <w:sym w:font="Wingdings" w:char="F0E0"/>
            </w:r>
            <w:r>
              <w:rPr>
                <w:rFonts w:eastAsiaTheme="minorEastAsia"/>
                <w:lang w:eastAsia="zh-CN"/>
              </w:rPr>
              <w:t xml:space="preserve">B, for UE A, </w:t>
            </w:r>
            <w:r>
              <w:rPr>
                <w:rFonts w:eastAsiaTheme="minorEastAsia"/>
                <w:lang w:eastAsia="zh-CN"/>
              </w:rPr>
              <w:t xml:space="preserve">how many Rx – Tx time difference should UE A/B report to its counterpart (UE </w:t>
            </w:r>
            <w:r>
              <w:rPr>
                <w:rFonts w:eastAsiaTheme="minorEastAsia" w:hint="eastAsia"/>
                <w:lang w:eastAsia="zh-CN"/>
              </w:rPr>
              <w:t>B</w:t>
            </w:r>
            <w:r>
              <w:rPr>
                <w:rFonts w:eastAsiaTheme="minorEastAsia"/>
                <w:lang w:eastAsia="zh-CN"/>
              </w:rPr>
              <w:t>/A)?</w:t>
            </w:r>
          </w:p>
          <w:p w14:paraId="013EAFE9" w14:textId="77777777" w:rsidR="00D41124" w:rsidRDefault="00D41124">
            <w:pPr>
              <w:overflowPunct w:val="0"/>
              <w:autoSpaceDE w:val="0"/>
              <w:autoSpaceDN w:val="0"/>
              <w:contextualSpacing/>
              <w:textAlignment w:val="baseline"/>
              <w:rPr>
                <w:rFonts w:eastAsiaTheme="minorEastAsia"/>
                <w:lang w:eastAsia="zh-CN"/>
              </w:rPr>
            </w:pPr>
          </w:p>
          <w:p w14:paraId="013EAFEA" w14:textId="77777777" w:rsidR="00D41124" w:rsidRDefault="00DC4C20">
            <w:pPr>
              <w:overflowPunct w:val="0"/>
              <w:autoSpaceDE w:val="0"/>
              <w:autoSpaceDN w:val="0"/>
              <w:contextualSpacing/>
              <w:textAlignment w:val="baseline"/>
              <w:rPr>
                <w:rFonts w:eastAsiaTheme="minorEastAsia"/>
                <w:lang w:eastAsia="zh-CN"/>
              </w:rPr>
            </w:pPr>
            <w:r>
              <w:rPr>
                <w:rFonts w:eastAsiaTheme="minorEastAsia" w:hint="eastAsia"/>
                <w:lang w:eastAsia="zh-CN"/>
              </w:rPr>
              <w:t>A</w:t>
            </w:r>
            <w:r>
              <w:rPr>
                <w:rFonts w:eastAsiaTheme="minorEastAsia"/>
                <w:lang w:eastAsia="zh-CN"/>
              </w:rPr>
              <w:t>ll those issues are related to the new definition, but</w:t>
            </w:r>
            <w:r>
              <w:rPr>
                <w:rFonts w:eastAsiaTheme="minorEastAsia"/>
                <w:lang w:eastAsia="zh-CN"/>
              </w:rPr>
              <w:t xml:space="preserve"> can be readily solved by the legacy one. We do not think we are ready to agree on Alt1 now given this situation.</w:t>
            </w:r>
          </w:p>
        </w:tc>
      </w:tr>
      <w:tr w:rsidR="00D41124" w14:paraId="013EAFF6" w14:textId="77777777">
        <w:tc>
          <w:tcPr>
            <w:tcW w:w="1620" w:type="dxa"/>
          </w:tcPr>
          <w:p w14:paraId="013EAFEC" w14:textId="77777777" w:rsidR="00D41124" w:rsidRDefault="00DC4C20">
            <w:pPr>
              <w:rPr>
                <w:rFonts w:eastAsiaTheme="minorEastAsia"/>
                <w:lang w:eastAsia="zh-CN"/>
              </w:rPr>
            </w:pPr>
            <w:r>
              <w:rPr>
                <w:rFonts w:eastAsia="Malgun Gothic" w:hint="eastAsia"/>
                <w:lang w:eastAsia="ko-KR"/>
              </w:rPr>
              <w:t>L</w:t>
            </w:r>
            <w:r>
              <w:rPr>
                <w:rFonts w:eastAsia="Malgun Gothic"/>
                <w:lang w:eastAsia="ko-KR"/>
              </w:rPr>
              <w:t>GE</w:t>
            </w:r>
          </w:p>
        </w:tc>
        <w:tc>
          <w:tcPr>
            <w:tcW w:w="7440" w:type="dxa"/>
          </w:tcPr>
          <w:p w14:paraId="013EAFED" w14:textId="77777777" w:rsidR="00D41124" w:rsidRDefault="00DC4C20">
            <w:pPr>
              <w:rPr>
                <w:rFonts w:eastAsia="Malgun Gothic"/>
                <w:lang w:eastAsia="ko-KR"/>
              </w:rPr>
            </w:pPr>
            <w:proofErr w:type="gramStart"/>
            <w:r>
              <w:rPr>
                <w:rFonts w:eastAsia="Malgun Gothic"/>
                <w:lang w:eastAsia="ko-KR"/>
              </w:rPr>
              <w:t>Thanks</w:t>
            </w:r>
            <w:proofErr w:type="gramEnd"/>
            <w:r>
              <w:rPr>
                <w:rFonts w:eastAsia="Malgun Gothic"/>
                <w:lang w:eastAsia="ko-KR"/>
              </w:rPr>
              <w:t xml:space="preserve"> </w:t>
            </w:r>
            <w:proofErr w:type="spellStart"/>
            <w:r>
              <w:rPr>
                <w:rFonts w:eastAsia="Malgun Gothic"/>
                <w:lang w:eastAsia="ko-KR"/>
              </w:rPr>
              <w:t>mtk</w:t>
            </w:r>
            <w:proofErr w:type="spellEnd"/>
            <w:r>
              <w:rPr>
                <w:rFonts w:eastAsia="Malgun Gothic"/>
                <w:lang w:eastAsia="ko-KR"/>
              </w:rPr>
              <w:t xml:space="preserve"> and Huawei/</w:t>
            </w:r>
            <w:proofErr w:type="spellStart"/>
            <w:r>
              <w:rPr>
                <w:rFonts w:eastAsia="Malgun Gothic"/>
                <w:lang w:eastAsia="ko-KR"/>
              </w:rPr>
              <w:t>HiSilicon</w:t>
            </w:r>
            <w:proofErr w:type="spellEnd"/>
            <w:r>
              <w:rPr>
                <w:rFonts w:eastAsia="Malgun Gothic"/>
                <w:lang w:eastAsia="ko-KR"/>
              </w:rPr>
              <w:t xml:space="preserve"> for discussion. Our previous suggestion actually addressed both companies’ concern. Our proposal was to u</w:t>
            </w:r>
            <w:r>
              <w:rPr>
                <w:rFonts w:eastAsia="Malgun Gothic"/>
                <w:lang w:eastAsia="ko-KR"/>
              </w:rPr>
              <w:t>se the synchronization timing used for the measurement (</w:t>
            </w:r>
            <w:proofErr w:type="gramStart"/>
            <w:r>
              <w:rPr>
                <w:rFonts w:eastAsia="Malgun Gothic"/>
                <w:lang w:eastAsia="ko-KR"/>
              </w:rPr>
              <w:t>e.g.</w:t>
            </w:r>
            <w:proofErr w:type="gramEnd"/>
            <w:r>
              <w:rPr>
                <w:rFonts w:eastAsia="Malgun Gothic"/>
                <w:lang w:eastAsia="ko-KR"/>
              </w:rPr>
              <w:t xml:space="preserve"> RX in SS RTT) before timing change for the measurement (e.g. TX) after timing change. With this, it is guaranteed that the actual Rx-Tx time difference can be measured regardless of the timing ch</w:t>
            </w:r>
            <w:r>
              <w:rPr>
                <w:rFonts w:eastAsia="Malgun Gothic"/>
                <w:lang w:eastAsia="ko-KR"/>
              </w:rPr>
              <w:t>ange. We think this can be a solution.</w:t>
            </w:r>
          </w:p>
          <w:p w14:paraId="013EAFEE" w14:textId="77777777" w:rsidR="00D41124" w:rsidRDefault="00D41124">
            <w:pPr>
              <w:rPr>
                <w:rFonts w:eastAsia="Malgun Gothic"/>
                <w:lang w:eastAsia="ko-KR"/>
              </w:rPr>
            </w:pPr>
          </w:p>
          <w:p w14:paraId="013EAFEF" w14:textId="77777777" w:rsidR="00D41124" w:rsidRDefault="00DC4C20">
            <w:pPr>
              <w:rPr>
                <w:rFonts w:eastAsia="Malgun Gothic"/>
                <w:lang w:eastAsia="ko-KR"/>
              </w:rPr>
            </w:pPr>
            <w:r>
              <w:rPr>
                <w:rFonts w:eastAsia="Malgun Gothic"/>
                <w:lang w:eastAsia="ko-KR"/>
              </w:rPr>
              <w:t xml:space="preserve">In Alt 1, there is no details on how to measure the actual SL-PRS transmission time, and how to relate the actual SL-PRS transmission time with the SL-PRS reception time. We suggest </w:t>
            </w:r>
            <w:proofErr w:type="spellStart"/>
            <w:r>
              <w:rPr>
                <w:rFonts w:eastAsia="Malgun Gothic"/>
                <w:lang w:eastAsia="ko-KR"/>
              </w:rPr>
              <w:t>againi</w:t>
            </w:r>
            <w:proofErr w:type="spellEnd"/>
            <w:r>
              <w:rPr>
                <w:rFonts w:eastAsia="Malgun Gothic"/>
                <w:lang w:eastAsia="ko-KR"/>
              </w:rPr>
              <w:t xml:space="preserve"> the following proposal.</w:t>
            </w:r>
          </w:p>
          <w:p w14:paraId="013EAFF0" w14:textId="77777777" w:rsidR="00D41124" w:rsidRDefault="00D41124">
            <w:pPr>
              <w:rPr>
                <w:rFonts w:eastAsia="Malgun Gothic"/>
                <w:lang w:eastAsia="ko-KR"/>
              </w:rPr>
            </w:pPr>
          </w:p>
          <w:p w14:paraId="013EAFF1"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bCs/>
                <w:sz w:val="20"/>
                <w:szCs w:val="20"/>
              </w:rPr>
            </w:pPr>
            <w:r>
              <w:rPr>
                <w:rFonts w:ascii="Times New Roman" w:hAnsi="Times New Roman"/>
                <w:bCs/>
                <w:sz w:val="20"/>
                <w:szCs w:val="20"/>
              </w:rPr>
              <w:t>Al</w:t>
            </w:r>
            <w:r>
              <w:rPr>
                <w:rFonts w:ascii="Times New Roman" w:hAnsi="Times New Roman"/>
                <w:bCs/>
                <w:sz w:val="20"/>
                <w:szCs w:val="20"/>
              </w:rPr>
              <w:t>t1: actual SL-PRS transmission time is used for the definition of SL-PRS based Rx-Tx time difference measurement</w:t>
            </w:r>
          </w:p>
          <w:p w14:paraId="013EAFF2" w14:textId="77777777" w:rsidR="00D41124" w:rsidRDefault="00DC4C20">
            <w:pPr>
              <w:pStyle w:val="afff"/>
              <w:widowControl/>
              <w:numPr>
                <w:ilvl w:val="1"/>
                <w:numId w:val="37"/>
              </w:numPr>
              <w:tabs>
                <w:tab w:val="left" w:pos="720"/>
              </w:tabs>
              <w:overflowPunct w:val="0"/>
              <w:autoSpaceDE w:val="0"/>
              <w:autoSpaceDN w:val="0"/>
              <w:ind w:firstLineChars="0"/>
              <w:contextualSpacing/>
              <w:textAlignment w:val="baseline"/>
              <w:rPr>
                <w:rFonts w:ascii="Times New Roman" w:hAnsi="Times New Roman"/>
                <w:bCs/>
                <w:color w:val="00B050"/>
                <w:sz w:val="20"/>
                <w:szCs w:val="20"/>
              </w:rPr>
            </w:pPr>
            <w:r>
              <w:rPr>
                <w:rFonts w:ascii="Times New Roman" w:hAnsi="Times New Roman"/>
                <w:bCs/>
                <w:color w:val="00B050"/>
                <w:sz w:val="20"/>
                <w:szCs w:val="20"/>
              </w:rPr>
              <w:t>Use the synchronization timing used for the measurement before timing change, for the measurement after timing change.</w:t>
            </w:r>
          </w:p>
          <w:p w14:paraId="013EAFF3" w14:textId="77777777" w:rsidR="00D41124" w:rsidRDefault="00D41124">
            <w:pPr>
              <w:rPr>
                <w:rFonts w:eastAsiaTheme="minorEastAsia"/>
                <w:lang w:eastAsia="zh-CN"/>
              </w:rPr>
            </w:pPr>
          </w:p>
          <w:p w14:paraId="013EAFF4" w14:textId="77777777" w:rsidR="00D41124" w:rsidRDefault="00DC4C20">
            <w:pPr>
              <w:rPr>
                <w:rFonts w:eastAsia="Malgun Gothic"/>
                <w:lang w:eastAsia="ko-KR"/>
              </w:rPr>
            </w:pPr>
            <w:r>
              <w:rPr>
                <w:rFonts w:eastAsia="Malgun Gothic" w:hint="eastAsia"/>
                <w:lang w:eastAsia="ko-KR"/>
              </w:rPr>
              <w:t xml:space="preserve">The above is more </w:t>
            </w:r>
            <w:proofErr w:type="spellStart"/>
            <w:r>
              <w:rPr>
                <w:rFonts w:eastAsia="Malgun Gothic" w:hint="eastAsia"/>
                <w:lang w:eastAsia="ko-KR"/>
              </w:rPr>
              <w:t>genearalized</w:t>
            </w:r>
            <w:proofErr w:type="spellEnd"/>
            <w:r>
              <w:rPr>
                <w:rFonts w:eastAsia="Malgun Gothic" w:hint="eastAsia"/>
                <w:lang w:eastAsia="ko-KR"/>
              </w:rPr>
              <w:t xml:space="preserve"> form of our previous proposal</w:t>
            </w:r>
            <w:r>
              <w:rPr>
                <w:rFonts w:eastAsia="Malgun Gothic"/>
                <w:lang w:eastAsia="ko-KR"/>
              </w:rPr>
              <w:t xml:space="preserve"> considering both single-sided and double-sided RTT</w:t>
            </w:r>
            <w:r>
              <w:rPr>
                <w:rFonts w:eastAsia="Malgun Gothic" w:hint="eastAsia"/>
                <w:lang w:eastAsia="ko-KR"/>
              </w:rPr>
              <w:t>, but it is equivalent</w:t>
            </w:r>
            <w:r>
              <w:rPr>
                <w:rFonts w:eastAsia="Malgun Gothic"/>
                <w:lang w:eastAsia="ko-KR"/>
              </w:rPr>
              <w:t xml:space="preserve"> to our previous proposal</w:t>
            </w:r>
            <w:r>
              <w:rPr>
                <w:rFonts w:eastAsia="Malgun Gothic" w:hint="eastAsia"/>
                <w:lang w:eastAsia="ko-KR"/>
              </w:rPr>
              <w:t>.</w:t>
            </w:r>
          </w:p>
          <w:p w14:paraId="013EAFF5" w14:textId="77777777" w:rsidR="00D41124" w:rsidRDefault="00D41124">
            <w:pPr>
              <w:rPr>
                <w:rFonts w:eastAsiaTheme="minorEastAsia"/>
                <w:lang w:eastAsia="zh-CN"/>
              </w:rPr>
            </w:pPr>
          </w:p>
        </w:tc>
      </w:tr>
      <w:tr w:rsidR="00D41124" w14:paraId="013EAFFA" w14:textId="77777777">
        <w:tc>
          <w:tcPr>
            <w:tcW w:w="1620" w:type="dxa"/>
          </w:tcPr>
          <w:p w14:paraId="013EAFF7" w14:textId="77777777" w:rsidR="00D41124" w:rsidRDefault="00DC4C20">
            <w:pPr>
              <w:rPr>
                <w:rFonts w:eastAsiaTheme="minorEastAsia"/>
                <w:lang w:eastAsia="zh-CN"/>
              </w:rPr>
            </w:pPr>
            <w:r>
              <w:rPr>
                <w:rFonts w:eastAsiaTheme="minorEastAsia" w:hint="eastAsia"/>
                <w:lang w:eastAsia="zh-CN"/>
              </w:rPr>
              <w:t>CATT</w:t>
            </w:r>
          </w:p>
        </w:tc>
        <w:tc>
          <w:tcPr>
            <w:tcW w:w="7440" w:type="dxa"/>
          </w:tcPr>
          <w:p w14:paraId="013EAFF8" w14:textId="77777777" w:rsidR="00D41124" w:rsidRDefault="00DC4C20">
            <w:pPr>
              <w:rPr>
                <w:rFonts w:eastAsiaTheme="minorEastAsia"/>
                <w:lang w:eastAsia="zh-CN"/>
              </w:rPr>
            </w:pPr>
            <w:r>
              <w:rPr>
                <w:rFonts w:eastAsiaTheme="minorEastAsia" w:hint="eastAsia"/>
                <w:lang w:eastAsia="zh-CN"/>
              </w:rPr>
              <w:t xml:space="preserve">For SS-RTT, we still prefer the definition of </w:t>
            </w:r>
            <w:r>
              <w:rPr>
                <w:rFonts w:eastAsiaTheme="minorEastAsia"/>
                <w:lang w:eastAsia="zh-CN"/>
              </w:rPr>
              <w:t>SL-PRS based Rx-Tx measurement</w:t>
            </w:r>
            <w:r>
              <w:rPr>
                <w:rFonts w:eastAsiaTheme="minorEastAsia" w:hint="eastAsia"/>
                <w:lang w:eastAsia="zh-CN"/>
              </w:rPr>
              <w:t xml:space="preserve"> should </w:t>
            </w:r>
            <w:proofErr w:type="spellStart"/>
            <w:r>
              <w:rPr>
                <w:rFonts w:eastAsiaTheme="minorEastAsia" w:hint="eastAsia"/>
                <w:lang w:eastAsia="zh-CN"/>
              </w:rPr>
              <w:t>based</w:t>
            </w:r>
            <w:proofErr w:type="spellEnd"/>
            <w:r>
              <w:rPr>
                <w:rFonts w:eastAsiaTheme="minorEastAsia" w:hint="eastAsia"/>
                <w:lang w:eastAsia="zh-CN"/>
              </w:rPr>
              <w:t xml:space="preserve"> on the legacy UE/gNB Rx-Tx measurement in Uu. </w:t>
            </w:r>
          </w:p>
          <w:p w14:paraId="013EAFF9" w14:textId="77777777" w:rsidR="00D41124" w:rsidRDefault="00DC4C20">
            <w:pPr>
              <w:rPr>
                <w:rFonts w:eastAsiaTheme="minorEastAsia"/>
                <w:lang w:eastAsia="zh-CN"/>
              </w:rPr>
            </w:pPr>
            <w:r>
              <w:rPr>
                <w:rFonts w:eastAsiaTheme="minorEastAsia" w:hint="eastAsia"/>
                <w:lang w:eastAsia="zh-CN"/>
              </w:rPr>
              <w:t xml:space="preserve">In addition, some enhancements are needed, for example, UE should </w:t>
            </w:r>
            <w:r>
              <w:rPr>
                <w:rFonts w:eastAsiaTheme="minorEastAsia"/>
                <w:lang w:eastAsia="zh-CN"/>
              </w:rPr>
              <w:t>exchang</w:t>
            </w:r>
            <w:r>
              <w:rPr>
                <w:rFonts w:eastAsiaTheme="minorEastAsia" w:hint="eastAsia"/>
                <w:lang w:eastAsia="zh-CN"/>
              </w:rPr>
              <w:t>e</w:t>
            </w:r>
            <w:r>
              <w:rPr>
                <w:rFonts w:eastAsiaTheme="minorEastAsia"/>
                <w:lang w:eastAsia="zh-CN"/>
              </w:rPr>
              <w:t xml:space="preserve"> timing adjustment value and timing adjustmen</w:t>
            </w:r>
            <w:r>
              <w:rPr>
                <w:rFonts w:eastAsiaTheme="minorEastAsia"/>
                <w:lang w:eastAsia="zh-CN"/>
              </w:rPr>
              <w:t>t timestamp when the TX timing is adjusted during the SL RX-TX time difference measurement</w:t>
            </w:r>
            <w:r>
              <w:rPr>
                <w:rFonts w:eastAsiaTheme="minorEastAsia" w:hint="eastAsia"/>
                <w:lang w:eastAsia="zh-CN"/>
              </w:rPr>
              <w:t>.</w:t>
            </w:r>
          </w:p>
        </w:tc>
      </w:tr>
      <w:tr w:rsidR="00D41124" w14:paraId="013EB003" w14:textId="77777777">
        <w:tc>
          <w:tcPr>
            <w:tcW w:w="1620" w:type="dxa"/>
          </w:tcPr>
          <w:p w14:paraId="013EAFFB" w14:textId="77777777" w:rsidR="00D41124" w:rsidRDefault="00DC4C20">
            <w:pPr>
              <w:rPr>
                <w:rFonts w:eastAsia="Malgun Gothic"/>
                <w:lang w:eastAsia="ko-KR"/>
              </w:rPr>
            </w:pPr>
            <w:r>
              <w:rPr>
                <w:rFonts w:eastAsia="Malgun Gothic" w:hint="eastAsia"/>
                <w:lang w:eastAsia="ko-KR"/>
              </w:rPr>
              <w:t>Sam</w:t>
            </w:r>
            <w:r>
              <w:rPr>
                <w:rFonts w:eastAsia="Malgun Gothic"/>
                <w:lang w:eastAsia="ko-KR"/>
              </w:rPr>
              <w:t>sung</w:t>
            </w:r>
          </w:p>
        </w:tc>
        <w:tc>
          <w:tcPr>
            <w:tcW w:w="7440" w:type="dxa"/>
          </w:tcPr>
          <w:p w14:paraId="013EAFFC" w14:textId="77777777" w:rsidR="00D41124" w:rsidRDefault="00DC4C20">
            <w:pPr>
              <w:rPr>
                <w:rFonts w:eastAsia="Malgun Gothic"/>
                <w:lang w:eastAsia="ko-KR"/>
              </w:rPr>
            </w:pPr>
            <w:r>
              <w:rPr>
                <w:rFonts w:eastAsia="Malgun Gothic"/>
                <w:lang w:eastAsia="ko-KR"/>
              </w:rPr>
              <w:t>As shared in the email discussion, w</w:t>
            </w:r>
            <w:r>
              <w:rPr>
                <w:rFonts w:eastAsia="Malgun Gothic" w:hint="eastAsia"/>
                <w:lang w:eastAsia="ko-KR"/>
              </w:rPr>
              <w:t xml:space="preserve">e suggest to consider this version for </w:t>
            </w:r>
            <w:r>
              <w:rPr>
                <w:rFonts w:eastAsia="Malgun Gothic"/>
                <w:lang w:eastAsia="ko-KR"/>
              </w:rPr>
              <w:t>further</w:t>
            </w:r>
            <w:r>
              <w:rPr>
                <w:rFonts w:eastAsia="Malgun Gothic" w:hint="eastAsia"/>
                <w:lang w:eastAsia="ko-KR"/>
              </w:rPr>
              <w:t xml:space="preserve"> </w:t>
            </w:r>
            <w:r>
              <w:rPr>
                <w:rFonts w:eastAsia="Malgun Gothic"/>
                <w:lang w:eastAsia="ko-KR"/>
              </w:rPr>
              <w:t>discussion as:</w:t>
            </w:r>
          </w:p>
          <w:p w14:paraId="013EAFFD" w14:textId="77777777" w:rsidR="00D41124" w:rsidRDefault="00D41124">
            <w:pPr>
              <w:rPr>
                <w:rFonts w:eastAsiaTheme="minorEastAsia"/>
                <w:lang w:eastAsia="zh-CN"/>
              </w:rPr>
            </w:pPr>
          </w:p>
          <w:p w14:paraId="013EAFFE" w14:textId="77777777" w:rsidR="00D41124" w:rsidRDefault="00DC4C20">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val="en-US" w:eastAsia="ko-KR"/>
              </w:rPr>
              <w:t>Alt2(modified): </w:t>
            </w:r>
            <w:r>
              <w:rPr>
                <w:rFonts w:eastAsia="等线"/>
                <w:b/>
                <w:bCs/>
                <w:color w:val="000000"/>
                <w:sz w:val="21"/>
                <w:szCs w:val="21"/>
                <w:lang w:eastAsia="ko-KR"/>
              </w:rPr>
              <w:t>The SL-PRS based Rx – Tx time difference</w:t>
            </w:r>
            <w:r>
              <w:rPr>
                <w:rFonts w:eastAsia="等线"/>
                <w:b/>
                <w:bCs/>
                <w:color w:val="000000"/>
                <w:sz w:val="21"/>
                <w:szCs w:val="21"/>
                <w:lang w:eastAsia="ko-KR"/>
              </w:rPr>
              <w:t xml:space="preserve"> is defined as T</w:t>
            </w:r>
            <w:r>
              <w:rPr>
                <w:rFonts w:eastAsia="等线"/>
                <w:b/>
                <w:bCs/>
                <w:color w:val="000000"/>
                <w:sz w:val="21"/>
                <w:szCs w:val="21"/>
                <w:vertAlign w:val="subscript"/>
                <w:lang w:eastAsia="ko-KR"/>
              </w:rPr>
              <w:t>UE-RX</w:t>
            </w:r>
            <w:r>
              <w:rPr>
                <w:rFonts w:eastAsia="等线"/>
                <w:b/>
                <w:bCs/>
                <w:color w:val="000000"/>
                <w:sz w:val="21"/>
                <w:szCs w:val="21"/>
                <w:lang w:eastAsia="ko-KR"/>
              </w:rPr>
              <w:t> –</w:t>
            </w:r>
            <w:r>
              <w:rPr>
                <w:rFonts w:eastAsia="等线"/>
                <w:b/>
                <w:bCs/>
                <w:color w:val="000000"/>
                <w:sz w:val="21"/>
                <w:szCs w:val="21"/>
                <w:vertAlign w:val="subscript"/>
                <w:lang w:eastAsia="ko-KR"/>
              </w:rPr>
              <w:t> </w:t>
            </w:r>
            <w:r>
              <w:rPr>
                <w:rFonts w:eastAsia="等线"/>
                <w:b/>
                <w:bCs/>
                <w:color w:val="000000"/>
                <w:sz w:val="21"/>
                <w:szCs w:val="21"/>
                <w:lang w:eastAsia="ko-KR"/>
              </w:rPr>
              <w:t>T</w:t>
            </w:r>
            <w:r>
              <w:rPr>
                <w:rFonts w:eastAsia="等线"/>
                <w:b/>
                <w:bCs/>
                <w:color w:val="000000"/>
                <w:sz w:val="21"/>
                <w:szCs w:val="21"/>
                <w:vertAlign w:val="subscript"/>
                <w:lang w:eastAsia="ko-KR"/>
              </w:rPr>
              <w:t>UE-TX</w:t>
            </w:r>
          </w:p>
          <w:p w14:paraId="013EAFFF" w14:textId="77777777" w:rsidR="00D41124" w:rsidRDefault="00DC4C20">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eastAsia="ko-KR"/>
              </w:rPr>
              <w:t>Where:</w:t>
            </w:r>
          </w:p>
          <w:p w14:paraId="013EB000" w14:textId="77777777" w:rsidR="00D41124" w:rsidRDefault="00DC4C20">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eastAsia="ko-KR"/>
              </w:rPr>
              <w:t>T</w:t>
            </w:r>
            <w:r>
              <w:rPr>
                <w:rFonts w:eastAsia="等线"/>
                <w:b/>
                <w:bCs/>
                <w:color w:val="000000"/>
                <w:sz w:val="21"/>
                <w:szCs w:val="21"/>
                <w:vertAlign w:val="subscript"/>
                <w:lang w:eastAsia="ko-KR"/>
              </w:rPr>
              <w:t>UE-RX</w:t>
            </w:r>
            <w:r>
              <w:rPr>
                <w:rFonts w:eastAsia="等线"/>
                <w:b/>
                <w:bCs/>
                <w:color w:val="000000"/>
                <w:sz w:val="21"/>
                <w:szCs w:val="21"/>
                <w:lang w:eastAsia="ko-KR"/>
              </w:rPr>
              <w:t> is the UE received timing of SL subframe #i from a UE.</w:t>
            </w:r>
          </w:p>
          <w:p w14:paraId="013EB001" w14:textId="77777777" w:rsidR="00D41124" w:rsidRDefault="00DC4C20">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val="en-US" w:eastAsia="ko-KR"/>
              </w:rPr>
              <w:t>T</w:t>
            </w:r>
            <w:r>
              <w:rPr>
                <w:rFonts w:eastAsia="等线"/>
                <w:b/>
                <w:bCs/>
                <w:color w:val="000000"/>
                <w:sz w:val="21"/>
                <w:szCs w:val="21"/>
                <w:vertAlign w:val="subscript"/>
                <w:lang w:val="en-US" w:eastAsia="ko-KR"/>
              </w:rPr>
              <w:t>UE-TX</w:t>
            </w:r>
            <w:r>
              <w:rPr>
                <w:rFonts w:eastAsia="等线"/>
                <w:b/>
                <w:bCs/>
                <w:color w:val="000000"/>
                <w:sz w:val="21"/>
                <w:szCs w:val="21"/>
                <w:lang w:val="en-US" w:eastAsia="ko-KR"/>
              </w:rPr>
              <w:t> is the UE transmit timing of the start of SL subframe #i corresponding to the subframe #i received from the UE.</w:t>
            </w:r>
          </w:p>
          <w:p w14:paraId="013EB002" w14:textId="77777777" w:rsidR="00D41124" w:rsidRDefault="00D41124">
            <w:pPr>
              <w:rPr>
                <w:rFonts w:eastAsiaTheme="minorEastAsia"/>
                <w:lang w:val="en-US" w:eastAsia="zh-CN"/>
              </w:rPr>
            </w:pPr>
          </w:p>
        </w:tc>
      </w:tr>
      <w:tr w:rsidR="00D41124" w14:paraId="013EB006" w14:textId="77777777">
        <w:tc>
          <w:tcPr>
            <w:tcW w:w="1620" w:type="dxa"/>
          </w:tcPr>
          <w:p w14:paraId="013EB004" w14:textId="77777777" w:rsidR="00D41124" w:rsidRDefault="00DC4C20">
            <w:pPr>
              <w:rPr>
                <w:rFonts w:eastAsiaTheme="minorEastAsia"/>
                <w:lang w:val="en-US" w:eastAsia="zh-CN"/>
              </w:rPr>
            </w:pPr>
            <w:r>
              <w:rPr>
                <w:rFonts w:eastAsiaTheme="minorEastAsia"/>
                <w:lang w:val="en-US" w:eastAsia="zh-CN"/>
              </w:rPr>
              <w:t>Nokia, NSB</w:t>
            </w:r>
          </w:p>
        </w:tc>
        <w:tc>
          <w:tcPr>
            <w:tcW w:w="7440" w:type="dxa"/>
          </w:tcPr>
          <w:p w14:paraId="013EB005" w14:textId="77777777" w:rsidR="00D41124" w:rsidRDefault="00DC4C20">
            <w:pPr>
              <w:rPr>
                <w:rFonts w:eastAsiaTheme="minorEastAsia"/>
                <w:lang w:val="en-US" w:eastAsia="zh-CN"/>
              </w:rPr>
            </w:pPr>
            <w:r>
              <w:rPr>
                <w:rFonts w:eastAsiaTheme="minorEastAsia"/>
                <w:lang w:val="en-US" w:eastAsia="zh-CN"/>
              </w:rPr>
              <w:t>OK</w:t>
            </w:r>
          </w:p>
        </w:tc>
      </w:tr>
      <w:tr w:rsidR="00D41124" w14:paraId="013EB00D" w14:textId="77777777">
        <w:tc>
          <w:tcPr>
            <w:tcW w:w="1620" w:type="dxa"/>
          </w:tcPr>
          <w:p w14:paraId="013EB007" w14:textId="77777777" w:rsidR="00D41124" w:rsidRDefault="00DC4C20">
            <w:pPr>
              <w:rPr>
                <w:rFonts w:eastAsiaTheme="minorEastAsia"/>
                <w:lang w:val="en-US" w:eastAsia="ja-JP"/>
              </w:rPr>
            </w:pPr>
            <w:r>
              <w:rPr>
                <w:rFonts w:eastAsiaTheme="minorEastAsia" w:hint="eastAsia"/>
                <w:lang w:val="en-US" w:eastAsia="zh-CN"/>
              </w:rPr>
              <w:t>ZTE</w:t>
            </w:r>
          </w:p>
        </w:tc>
        <w:tc>
          <w:tcPr>
            <w:tcW w:w="7440" w:type="dxa"/>
          </w:tcPr>
          <w:p w14:paraId="013EB008" w14:textId="77777777" w:rsidR="00D41124" w:rsidRDefault="00DC4C20">
            <w:pPr>
              <w:rPr>
                <w:rFonts w:eastAsiaTheme="minorEastAsia"/>
                <w:lang w:val="en-US" w:eastAsia="zh-CN"/>
              </w:rPr>
            </w:pPr>
            <w:r>
              <w:rPr>
                <w:rFonts w:eastAsiaTheme="minorEastAsia" w:hint="eastAsia"/>
                <w:lang w:val="en-US" w:eastAsia="zh-CN"/>
              </w:rPr>
              <w:t>Support.</w:t>
            </w:r>
          </w:p>
          <w:p w14:paraId="013EB009" w14:textId="77777777" w:rsidR="00D41124" w:rsidRDefault="00DC4C20">
            <w:pPr>
              <w:rPr>
                <w:rFonts w:eastAsiaTheme="minorEastAsia"/>
                <w:lang w:val="en-US" w:eastAsia="zh-CN"/>
              </w:rPr>
            </w:pPr>
            <w:r>
              <w:rPr>
                <w:rFonts w:eastAsiaTheme="minorEastAsia" w:hint="eastAsia"/>
                <w:lang w:val="en-US" w:eastAsia="zh-CN"/>
              </w:rPr>
              <w:t xml:space="preserve">For </w:t>
            </w:r>
            <w:r>
              <w:rPr>
                <w:rFonts w:eastAsiaTheme="minorEastAsia" w:hint="eastAsia"/>
                <w:lang w:val="en-US" w:eastAsia="zh-CN"/>
              </w:rPr>
              <w:t>DS-RTT, we believe LMF/server UE should be aware of both the integer part (ms) and decimal part for accurately calculating TOF. We are ok to further discuss the following two options:</w:t>
            </w:r>
          </w:p>
          <w:p w14:paraId="013EB00A" w14:textId="77777777" w:rsidR="00D41124" w:rsidRDefault="00DC4C20">
            <w:pPr>
              <w:numPr>
                <w:ilvl w:val="0"/>
                <w:numId w:val="47"/>
              </w:numPr>
              <w:rPr>
                <w:rFonts w:eastAsiaTheme="minorEastAsia"/>
                <w:lang w:val="en-US" w:eastAsia="zh-CN"/>
              </w:rPr>
            </w:pPr>
            <w:r>
              <w:rPr>
                <w:rFonts w:eastAsiaTheme="minorEastAsia" w:hint="eastAsia"/>
                <w:lang w:val="en-US" w:eastAsia="zh-CN"/>
              </w:rPr>
              <w:t xml:space="preserve">SL-PRS based Rx-Tx time difference </w:t>
            </w:r>
            <w:r>
              <w:rPr>
                <w:bCs/>
                <w:iCs/>
              </w:rPr>
              <w:t xml:space="preserve">is the sum of the coarse granularity </w:t>
            </w:r>
            <w:r>
              <w:rPr>
                <w:bCs/>
                <w:iCs/>
              </w:rPr>
              <w:t>level</w:t>
            </w:r>
            <w:r>
              <w:rPr>
                <w:rFonts w:eastAsia="宋体" w:hint="eastAsia"/>
                <w:bCs/>
                <w:iCs/>
                <w:lang w:val="en-US" w:eastAsia="zh-CN"/>
              </w:rPr>
              <w:t xml:space="preserve"> (</w:t>
            </w:r>
            <w:proofErr w:type="gramStart"/>
            <w:r>
              <w:rPr>
                <w:rFonts w:eastAsia="宋体" w:hint="eastAsia"/>
                <w:bCs/>
                <w:iCs/>
                <w:lang w:val="en-US" w:eastAsia="zh-CN"/>
              </w:rPr>
              <w:t>e.g.</w:t>
            </w:r>
            <w:proofErr w:type="gramEnd"/>
            <w:r>
              <w:rPr>
                <w:rFonts w:eastAsia="宋体" w:hint="eastAsia"/>
                <w:bCs/>
                <w:iCs/>
                <w:lang w:val="en-US" w:eastAsia="zh-CN"/>
              </w:rPr>
              <w:t xml:space="preserve"> ms)</w:t>
            </w:r>
            <w:r>
              <w:rPr>
                <w:bCs/>
                <w:iCs/>
              </w:rPr>
              <w:t xml:space="preserve"> UE Rx – Tx time difference and fine granularity level UE Rx – Tx time difference</w:t>
            </w:r>
            <w:r>
              <w:rPr>
                <w:rFonts w:eastAsia="宋体" w:hint="eastAsia"/>
                <w:bCs/>
                <w:iCs/>
                <w:lang w:val="en-US" w:eastAsia="zh-CN"/>
              </w:rPr>
              <w:t xml:space="preserve"> (e.g. same as what defined in Rel-16/17)</w:t>
            </w:r>
            <w:r>
              <w:rPr>
                <w:bCs/>
                <w:iCs/>
              </w:rPr>
              <w:t>.</w:t>
            </w:r>
          </w:p>
          <w:p w14:paraId="013EB00B" w14:textId="77777777" w:rsidR="00D41124" w:rsidRDefault="00DC4C20">
            <w:pPr>
              <w:numPr>
                <w:ilvl w:val="0"/>
                <w:numId w:val="47"/>
              </w:numPr>
              <w:rPr>
                <w:rFonts w:eastAsiaTheme="minorEastAsia"/>
                <w:lang w:val="en-US" w:eastAsia="zh-CN"/>
              </w:rPr>
            </w:pPr>
            <w:r>
              <w:rPr>
                <w:rFonts w:eastAsiaTheme="minorEastAsia" w:hint="eastAsia"/>
                <w:bCs/>
                <w:iCs/>
                <w:lang w:val="en-US" w:eastAsia="zh-CN"/>
              </w:rPr>
              <w:t xml:space="preserve">SL-PRS based </w:t>
            </w:r>
            <w:r>
              <w:rPr>
                <w:rFonts w:eastAsiaTheme="minorEastAsia" w:hint="eastAsia"/>
                <w:lang w:val="en-US" w:eastAsia="zh-CN"/>
              </w:rPr>
              <w:t xml:space="preserve">Rx-Tx time difference only includes </w:t>
            </w:r>
            <w:r>
              <w:rPr>
                <w:bCs/>
                <w:iCs/>
              </w:rPr>
              <w:t>fine granularity level UE Rx – Tx time difference</w:t>
            </w:r>
            <w:r>
              <w:rPr>
                <w:rFonts w:eastAsia="宋体" w:hint="eastAsia"/>
                <w:bCs/>
                <w:iCs/>
                <w:lang w:val="en-US" w:eastAsia="zh-CN"/>
              </w:rPr>
              <w:t xml:space="preserve"> (</w:t>
            </w:r>
            <w:proofErr w:type="gramStart"/>
            <w:r>
              <w:rPr>
                <w:rFonts w:eastAsia="宋体" w:hint="eastAsia"/>
                <w:bCs/>
                <w:iCs/>
                <w:lang w:val="en-US" w:eastAsia="zh-CN"/>
              </w:rPr>
              <w:t>e.g.</w:t>
            </w:r>
            <w:proofErr w:type="gramEnd"/>
            <w:r>
              <w:rPr>
                <w:rFonts w:eastAsia="宋体" w:hint="eastAsia"/>
                <w:bCs/>
                <w:iCs/>
                <w:lang w:val="en-US" w:eastAsia="zh-CN"/>
              </w:rPr>
              <w:t xml:space="preserve"> same as what defined in Rel-16/17). From calculation entity side, the </w:t>
            </w:r>
            <w:r>
              <w:rPr>
                <w:bCs/>
                <w:iCs/>
              </w:rPr>
              <w:t>coarse granularity level</w:t>
            </w:r>
            <w:r>
              <w:rPr>
                <w:rFonts w:eastAsia="宋体" w:hint="eastAsia"/>
                <w:bCs/>
                <w:iCs/>
                <w:lang w:val="en-US" w:eastAsia="zh-CN"/>
              </w:rPr>
              <w:t xml:space="preserve"> measurement can be calculated via </w:t>
            </w:r>
            <w:proofErr w:type="gramStart"/>
            <w:r>
              <w:rPr>
                <w:rFonts w:eastAsia="宋体" w:hint="eastAsia"/>
                <w:bCs/>
                <w:iCs/>
                <w:lang w:val="en-US" w:eastAsia="zh-CN"/>
              </w:rPr>
              <w:t>two time</w:t>
            </w:r>
            <w:proofErr w:type="gramEnd"/>
            <w:r>
              <w:rPr>
                <w:rFonts w:eastAsia="宋体" w:hint="eastAsia"/>
                <w:bCs/>
                <w:iCs/>
                <w:lang w:val="en-US" w:eastAsia="zh-CN"/>
              </w:rPr>
              <w:t xml:space="preserve"> stamps.</w:t>
            </w:r>
          </w:p>
          <w:p w14:paraId="013EB00C" w14:textId="77777777" w:rsidR="00D41124" w:rsidRDefault="00D41124">
            <w:pPr>
              <w:rPr>
                <w:rFonts w:eastAsiaTheme="minorEastAsia" w:hAnsi="Cambria Math"/>
                <w:lang w:val="en-US" w:eastAsia="ja-JP"/>
              </w:rPr>
            </w:pPr>
          </w:p>
        </w:tc>
      </w:tr>
      <w:tr w:rsidR="00D41124" w14:paraId="013EB010" w14:textId="77777777">
        <w:tc>
          <w:tcPr>
            <w:tcW w:w="1620" w:type="dxa"/>
          </w:tcPr>
          <w:p w14:paraId="013EB00E" w14:textId="779A3D8E" w:rsidR="00D41124" w:rsidRDefault="003F5740">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4D4346F8" w14:textId="77777777" w:rsidR="003F5740" w:rsidRDefault="003F5740" w:rsidP="003F5740">
            <w:pPr>
              <w:rPr>
                <w:lang w:eastAsia="zh-CN"/>
              </w:rPr>
            </w:pPr>
            <w:proofErr w:type="gramStart"/>
            <w:r>
              <w:rPr>
                <w:lang w:eastAsia="zh-CN"/>
              </w:rPr>
              <w:t xml:space="preserve">To  </w:t>
            </w:r>
            <w:proofErr w:type="spellStart"/>
            <w:r>
              <w:rPr>
                <w:rFonts w:eastAsiaTheme="minorEastAsia"/>
                <w:lang w:eastAsia="zh-CN"/>
              </w:rPr>
              <w:t>mtk</w:t>
            </w:r>
            <w:proofErr w:type="spellEnd"/>
            <w:proofErr w:type="gramEnd"/>
          </w:p>
          <w:p w14:paraId="29068591" w14:textId="77777777" w:rsidR="003F5740" w:rsidRDefault="003F5740" w:rsidP="003F5740">
            <w:pPr>
              <w:rPr>
                <w:rFonts w:eastAsiaTheme="minorEastAsia"/>
                <w:lang w:eastAsia="zh-CN"/>
              </w:rPr>
            </w:pPr>
            <w:r>
              <w:rPr>
                <w:lang w:eastAsia="zh-CN"/>
              </w:rPr>
              <w:t xml:space="preserve">We share the same understanding as you, the UE A may need to report the multiple Rx-Tx time difference associated with different transmission times or different SL-PRS. It is the same as reporting the multiple Rx-Tx time difference with different Tx TEG that we supported in Rel-17. We think the solution for Tx TEG can be reused here. In addition, we would like to clarify it is also a reason why we support Alt 1 since the actual SRS has been associated with the Rx-Tx time difference in Rel-17 for the TEG feature. </w:t>
            </w:r>
          </w:p>
          <w:p w14:paraId="7A3ECD9C" w14:textId="77777777" w:rsidR="003F5740" w:rsidRDefault="003F5740" w:rsidP="003F5740">
            <w:pPr>
              <w:rPr>
                <w:lang w:eastAsia="zh-CN"/>
              </w:rPr>
            </w:pPr>
          </w:p>
          <w:p w14:paraId="5662D3E1" w14:textId="77777777" w:rsidR="003F5740" w:rsidRDefault="003F5740" w:rsidP="003F5740">
            <w:pPr>
              <w:rPr>
                <w:iCs/>
              </w:rPr>
            </w:pPr>
            <w:r>
              <w:rPr>
                <w:iCs/>
                <w:highlight w:val="green"/>
              </w:rPr>
              <w:t>Agreement:</w:t>
            </w:r>
          </w:p>
          <w:p w14:paraId="28674278" w14:textId="77777777" w:rsidR="003F5740" w:rsidRDefault="003F5740" w:rsidP="003F5740">
            <w:pPr>
              <w:numPr>
                <w:ilvl w:val="0"/>
                <w:numId w:val="80"/>
              </w:numPr>
              <w:spacing w:after="240"/>
              <w:contextualSpacing/>
              <w:rPr>
                <w:iCs/>
                <w:color w:val="000000"/>
              </w:rPr>
            </w:pPr>
            <w:r>
              <w:rPr>
                <w:iCs/>
                <w:color w:val="000000"/>
              </w:rPr>
              <w:t xml:space="preserve">If a Tx TEG ID is reported with a UE Rx-Tx time difference measurement, the UE should also </w:t>
            </w:r>
            <w:r w:rsidRPr="00CA7878">
              <w:rPr>
                <w:b/>
                <w:bCs/>
                <w:iCs/>
                <w:color w:val="000000"/>
              </w:rPr>
              <w:t xml:space="preserve">report the association of the Tx TEG ID to the </w:t>
            </w:r>
            <w:r w:rsidRPr="00CA7878">
              <w:rPr>
                <w:b/>
                <w:bCs/>
                <w:iCs/>
              </w:rPr>
              <w:t>UL SRS resource(s)</w:t>
            </w:r>
          </w:p>
          <w:p w14:paraId="1C6DC65E" w14:textId="77777777" w:rsidR="003F5740" w:rsidRDefault="003F5740" w:rsidP="003F5740">
            <w:pPr>
              <w:numPr>
                <w:ilvl w:val="1"/>
                <w:numId w:val="80"/>
              </w:numPr>
              <w:spacing w:after="240"/>
              <w:contextualSpacing/>
              <w:rPr>
                <w:iCs/>
              </w:rPr>
            </w:pPr>
            <w:r w:rsidRPr="00CA7878">
              <w:rPr>
                <w:iCs/>
              </w:rPr>
              <w:t xml:space="preserve">FFS: how the </w:t>
            </w:r>
            <w:proofErr w:type="spellStart"/>
            <w:r w:rsidRPr="00CA7878">
              <w:rPr>
                <w:iCs/>
              </w:rPr>
              <w:t>the</w:t>
            </w:r>
            <w:proofErr w:type="spellEnd"/>
            <w:r w:rsidRPr="00CA7878">
              <w:rPr>
                <w:iCs/>
              </w:rPr>
              <w:t xml:space="preserve"> association of the Tx</w:t>
            </w:r>
            <w:r>
              <w:rPr>
                <w:iCs/>
              </w:rPr>
              <w:t xml:space="preserve"> TEG ID to the UL SRS resource(s) is determined by UE.</w:t>
            </w:r>
          </w:p>
          <w:p w14:paraId="3A5FD6A5" w14:textId="77777777" w:rsidR="003F5740" w:rsidRDefault="003F5740" w:rsidP="003F5740">
            <w:pPr>
              <w:numPr>
                <w:ilvl w:val="1"/>
                <w:numId w:val="80"/>
              </w:numPr>
              <w:spacing w:after="240"/>
              <w:contextualSpacing/>
              <w:rPr>
                <w:iCs/>
              </w:rPr>
            </w:pPr>
            <w:r>
              <w:rPr>
                <w:iCs/>
              </w:rPr>
              <w:t>FFS: details of the signalling</w:t>
            </w:r>
          </w:p>
          <w:p w14:paraId="78360E66" w14:textId="77777777" w:rsidR="00D41124" w:rsidRDefault="00D41124">
            <w:pPr>
              <w:rPr>
                <w:rFonts w:eastAsiaTheme="minorEastAsia"/>
                <w:lang w:eastAsia="zh-CN"/>
              </w:rPr>
            </w:pPr>
          </w:p>
          <w:p w14:paraId="4CD354FE" w14:textId="77777777" w:rsidR="003F5740" w:rsidRDefault="003F5740" w:rsidP="003F5740">
            <w:pPr>
              <w:overflowPunct w:val="0"/>
              <w:contextualSpacing/>
              <w:textAlignment w:val="baseline"/>
              <w:rPr>
                <w:lang w:eastAsia="zh-CN"/>
              </w:rPr>
            </w:pPr>
            <w:r>
              <w:rPr>
                <w:rFonts w:hint="eastAsia"/>
                <w:lang w:eastAsia="zh-CN"/>
              </w:rPr>
              <w:t>T</w:t>
            </w:r>
            <w:r>
              <w:rPr>
                <w:lang w:eastAsia="zh-CN"/>
              </w:rPr>
              <w:t>o Huawei</w:t>
            </w:r>
          </w:p>
          <w:p w14:paraId="62706A84" w14:textId="77777777" w:rsidR="003F5740" w:rsidRDefault="003F5740" w:rsidP="003F5740">
            <w:pPr>
              <w:overflowPunct w:val="0"/>
              <w:contextualSpacing/>
              <w:textAlignment w:val="baseline"/>
              <w:rPr>
                <w:lang w:eastAsia="zh-CN"/>
              </w:rPr>
            </w:pPr>
            <w:r>
              <w:rPr>
                <w:lang w:eastAsia="zh-CN"/>
              </w:rPr>
              <w:t>We try to reply to the question case by case, we believe those issues are related to the report, and the solution for Tx TEG can be reused here</w:t>
            </w:r>
          </w:p>
          <w:p w14:paraId="0DB3266B" w14:textId="77777777" w:rsidR="003F5740" w:rsidRDefault="003F5740" w:rsidP="003F5740">
            <w:pPr>
              <w:overflowPunct w:val="0"/>
              <w:autoSpaceDE w:val="0"/>
              <w:autoSpaceDN w:val="0"/>
              <w:contextualSpacing/>
              <w:textAlignment w:val="baseline"/>
              <w:rPr>
                <w:rFonts w:eastAsiaTheme="minorEastAsia"/>
                <w:lang w:eastAsia="zh-CN"/>
              </w:rPr>
            </w:pPr>
          </w:p>
          <w:p w14:paraId="2CD58FE5" w14:textId="77777777" w:rsidR="003F5740" w:rsidRPr="003F5740" w:rsidRDefault="003F5740" w:rsidP="003F5740">
            <w:pPr>
              <w:pStyle w:val="afff"/>
              <w:numPr>
                <w:ilvl w:val="0"/>
                <w:numId w:val="46"/>
              </w:numPr>
              <w:overflowPunct w:val="0"/>
              <w:autoSpaceDE w:val="0"/>
              <w:autoSpaceDN w:val="0"/>
              <w:ind w:firstLineChars="0"/>
              <w:textAlignment w:val="baseline"/>
              <w:rPr>
                <w:rFonts w:ascii="Times New Roman" w:hAnsi="Times New Roman"/>
                <w:lang w:eastAsia="zh-CN"/>
              </w:rPr>
            </w:pPr>
            <w:r w:rsidRPr="003F5740">
              <w:rPr>
                <w:rFonts w:ascii="Times New Roman" w:hAnsi="Times New Roman"/>
                <w:lang w:eastAsia="zh-CN"/>
              </w:rPr>
              <w:t xml:space="preserve">We are open to the indication of SL-PRS transmission, we believe it can be done by UE implementation or indication </w:t>
            </w:r>
          </w:p>
          <w:p w14:paraId="17FE0070" w14:textId="77777777" w:rsidR="003F5740" w:rsidRPr="003F5740" w:rsidRDefault="003F5740" w:rsidP="003F5740">
            <w:pPr>
              <w:pStyle w:val="afff"/>
              <w:numPr>
                <w:ilvl w:val="0"/>
                <w:numId w:val="46"/>
              </w:numPr>
              <w:overflowPunct w:val="0"/>
              <w:autoSpaceDE w:val="0"/>
              <w:autoSpaceDN w:val="0"/>
              <w:ind w:firstLineChars="0"/>
              <w:textAlignment w:val="baseline"/>
              <w:rPr>
                <w:rFonts w:ascii="Times New Roman" w:hAnsi="Times New Roman"/>
                <w:lang w:eastAsia="zh-CN"/>
              </w:rPr>
            </w:pPr>
            <w:r w:rsidRPr="003F5740">
              <w:rPr>
                <w:rFonts w:ascii="Times New Roman" w:hAnsi="Times New Roman"/>
                <w:lang w:eastAsia="zh-CN"/>
              </w:rPr>
              <w:t xml:space="preserve">We share the view as Tx TEG, anyway, it only can be associated with the SRS resources for positioning that have already been transmitted during the configured period.  </w:t>
            </w:r>
          </w:p>
          <w:p w14:paraId="06637DAA" w14:textId="77777777" w:rsidR="003F5740" w:rsidRPr="003F5740" w:rsidRDefault="003F5740" w:rsidP="003F5740">
            <w:pPr>
              <w:pStyle w:val="afff"/>
              <w:numPr>
                <w:ilvl w:val="0"/>
                <w:numId w:val="46"/>
              </w:numPr>
              <w:overflowPunct w:val="0"/>
              <w:autoSpaceDE w:val="0"/>
              <w:autoSpaceDN w:val="0"/>
              <w:ind w:firstLineChars="0"/>
              <w:textAlignment w:val="baseline"/>
              <w:rPr>
                <w:rFonts w:ascii="Times New Roman" w:hAnsi="Times New Roman"/>
                <w:lang w:eastAsia="zh-CN"/>
              </w:rPr>
            </w:pPr>
            <w:r w:rsidRPr="003F5740">
              <w:rPr>
                <w:rFonts w:ascii="Times New Roman" w:hAnsi="Times New Roman"/>
                <w:lang w:eastAsia="zh-CN"/>
              </w:rPr>
              <w:t xml:space="preserve">The issue is only about latency issues, but considering the TEG has the same problem, and UE may choose the suitable signal instances, we don’t think it is a big issue compared with accuracy. </w:t>
            </w:r>
          </w:p>
          <w:p w14:paraId="31D8A658" w14:textId="77777777" w:rsidR="003F5740" w:rsidRPr="003F5740" w:rsidRDefault="003F5740" w:rsidP="003F5740">
            <w:pPr>
              <w:pStyle w:val="afff"/>
              <w:numPr>
                <w:ilvl w:val="0"/>
                <w:numId w:val="46"/>
              </w:numPr>
              <w:overflowPunct w:val="0"/>
              <w:autoSpaceDE w:val="0"/>
              <w:autoSpaceDN w:val="0"/>
              <w:ind w:firstLineChars="0"/>
              <w:textAlignment w:val="baseline"/>
              <w:rPr>
                <w:rFonts w:ascii="Times New Roman" w:hAnsi="Times New Roman"/>
                <w:lang w:eastAsia="zh-CN"/>
              </w:rPr>
            </w:pPr>
            <w:r w:rsidRPr="003F5740">
              <w:rPr>
                <w:rFonts w:ascii="Times New Roman" w:hAnsi="Times New Roman"/>
                <w:lang w:eastAsia="zh-CN"/>
              </w:rPr>
              <w:t>Similar to the TEG issue, we only need to restrict a maximum number, the actual number can be up to UE implementation.</w:t>
            </w:r>
          </w:p>
          <w:p w14:paraId="64713ED1" w14:textId="77777777" w:rsidR="003F5740" w:rsidRDefault="003F5740" w:rsidP="003F5740">
            <w:pPr>
              <w:overflowPunct w:val="0"/>
              <w:contextualSpacing/>
              <w:textAlignment w:val="baseline"/>
              <w:rPr>
                <w:lang w:eastAsia="zh-CN"/>
              </w:rPr>
            </w:pPr>
          </w:p>
          <w:p w14:paraId="5F7251A9" w14:textId="7AC4A169" w:rsidR="003F5740" w:rsidRDefault="003F5740" w:rsidP="003F5740">
            <w:pPr>
              <w:overflowPunct w:val="0"/>
              <w:contextualSpacing/>
              <w:textAlignment w:val="baseline"/>
              <w:rPr>
                <w:lang w:eastAsia="zh-CN"/>
              </w:rPr>
            </w:pPr>
            <w:r>
              <w:rPr>
                <w:rFonts w:hint="eastAsia"/>
                <w:lang w:eastAsia="zh-CN"/>
              </w:rPr>
              <w:t>T</w:t>
            </w:r>
            <w:r>
              <w:rPr>
                <w:lang w:eastAsia="zh-CN"/>
              </w:rPr>
              <w:t>o LGE</w:t>
            </w:r>
          </w:p>
          <w:p w14:paraId="3FB3BC7A" w14:textId="60A6FB72" w:rsidR="003F5740" w:rsidRPr="00CA7878" w:rsidRDefault="003F5740" w:rsidP="003F5740">
            <w:pPr>
              <w:widowControl w:val="0"/>
              <w:overflowPunct w:val="0"/>
              <w:contextualSpacing/>
              <w:textAlignment w:val="baseline"/>
              <w:rPr>
                <w:rFonts w:eastAsiaTheme="minorEastAsia"/>
                <w:sz w:val="22"/>
                <w:szCs w:val="20"/>
                <w:lang w:eastAsia="zh-CN"/>
              </w:rPr>
            </w:pPr>
            <w:r w:rsidRPr="00CA7878">
              <w:rPr>
                <w:rFonts w:eastAsiaTheme="minorEastAsia"/>
                <w:sz w:val="22"/>
                <w:szCs w:val="20"/>
                <w:lang w:eastAsia="zh-CN"/>
              </w:rPr>
              <w:t xml:space="preserve">We are not sure the UE </w:t>
            </w:r>
            <w:proofErr w:type="spellStart"/>
            <w:r w:rsidRPr="00CA7878">
              <w:rPr>
                <w:rFonts w:eastAsiaTheme="minorEastAsia"/>
                <w:sz w:val="22"/>
                <w:szCs w:val="20"/>
                <w:lang w:eastAsia="zh-CN"/>
              </w:rPr>
              <w:t>behavior</w:t>
            </w:r>
            <w:proofErr w:type="spellEnd"/>
            <w:r w:rsidRPr="00CA7878">
              <w:rPr>
                <w:rFonts w:eastAsiaTheme="minorEastAsia"/>
                <w:sz w:val="22"/>
                <w:szCs w:val="20"/>
                <w:lang w:eastAsia="zh-CN"/>
              </w:rPr>
              <w:t xml:space="preserve"> (e.g., synchronization timing or procedure) can be adjusted </w:t>
            </w:r>
            <w:r>
              <w:rPr>
                <w:lang w:eastAsia="zh-CN"/>
              </w:rPr>
              <w:t>for</w:t>
            </w:r>
            <w:r w:rsidRPr="00CA7878">
              <w:rPr>
                <w:rFonts w:eastAsiaTheme="minorEastAsia"/>
                <w:sz w:val="22"/>
                <w:szCs w:val="20"/>
                <w:lang w:eastAsia="zh-CN"/>
              </w:rPr>
              <w:t xml:space="preserve"> positioning. </w:t>
            </w:r>
            <w:r>
              <w:rPr>
                <w:lang w:eastAsia="zh-CN"/>
              </w:rPr>
              <w:t xml:space="preserve">For us, the </w:t>
            </w:r>
            <w:r w:rsidRPr="00CA7878">
              <w:rPr>
                <w:rFonts w:eastAsiaTheme="minorEastAsia"/>
                <w:sz w:val="22"/>
                <w:szCs w:val="20"/>
                <w:lang w:val="en-US" w:eastAsia="zh-CN"/>
              </w:rPr>
              <w:t xml:space="preserve">more reasonable </w:t>
            </w:r>
            <w:r>
              <w:rPr>
                <w:lang w:eastAsia="zh-CN"/>
              </w:rPr>
              <w:t xml:space="preserve">UE </w:t>
            </w:r>
            <w:r w:rsidRPr="00CA7878">
              <w:rPr>
                <w:rFonts w:eastAsiaTheme="minorEastAsia"/>
                <w:sz w:val="22"/>
                <w:szCs w:val="20"/>
                <w:lang w:val="en-US" w:eastAsia="zh-CN"/>
              </w:rPr>
              <w:t>behavior</w:t>
            </w:r>
            <w:r>
              <w:rPr>
                <w:lang w:eastAsia="zh-CN"/>
              </w:rPr>
              <w:t xml:space="preserve"> is</w:t>
            </w:r>
            <w:r w:rsidRPr="00CA7878">
              <w:rPr>
                <w:rFonts w:eastAsiaTheme="minorEastAsia"/>
                <w:sz w:val="22"/>
                <w:szCs w:val="20"/>
                <w:lang w:val="en-US" w:eastAsia="zh-CN"/>
              </w:rPr>
              <w:t xml:space="preserve"> to do positioning without affecting the existing process</w:t>
            </w:r>
            <w:r>
              <w:rPr>
                <w:lang w:eastAsia="zh-CN"/>
              </w:rPr>
              <w:t>. In addition, we believe the same issue still exists, for example, t</w:t>
            </w:r>
            <w:r w:rsidRPr="00CA7878">
              <w:rPr>
                <w:sz w:val="22"/>
                <w:szCs w:val="20"/>
                <w:lang w:eastAsia="zh-CN"/>
              </w:rPr>
              <w:t>he synchronization timing</w:t>
            </w:r>
            <w:r w:rsidRPr="00CA7878">
              <w:rPr>
                <w:sz w:val="22"/>
                <w:lang w:eastAsia="zh-CN"/>
              </w:rPr>
              <w:t xml:space="preserve"> needs to be ma</w:t>
            </w:r>
            <w:r>
              <w:rPr>
                <w:lang w:eastAsia="zh-CN"/>
              </w:rPr>
              <w:t>in</w:t>
            </w:r>
            <w:r w:rsidRPr="00CA7878">
              <w:rPr>
                <w:sz w:val="22"/>
                <w:lang w:eastAsia="zh-CN"/>
              </w:rPr>
              <w:t>tain</w:t>
            </w:r>
            <w:r>
              <w:rPr>
                <w:lang w:eastAsia="zh-CN"/>
              </w:rPr>
              <w:t>ed</w:t>
            </w:r>
            <w:r w:rsidRPr="00CA7878">
              <w:rPr>
                <w:sz w:val="22"/>
                <w:lang w:eastAsia="zh-CN"/>
              </w:rPr>
              <w:t xml:space="preserve"> </w:t>
            </w:r>
            <w:r>
              <w:rPr>
                <w:lang w:eastAsia="zh-CN"/>
              </w:rPr>
              <w:t xml:space="preserve">to </w:t>
            </w:r>
            <w:r w:rsidRPr="00CA7878">
              <w:rPr>
                <w:sz w:val="22"/>
                <w:lang w:eastAsia="zh-CN"/>
              </w:rPr>
              <w:t xml:space="preserve">which time or which SL PRS, </w:t>
            </w:r>
            <w:r>
              <w:rPr>
                <w:lang w:eastAsia="zh-CN"/>
              </w:rPr>
              <w:t xml:space="preserve">and </w:t>
            </w:r>
            <w:r w:rsidRPr="00CA7878">
              <w:rPr>
                <w:sz w:val="22"/>
                <w:lang w:eastAsia="zh-CN"/>
              </w:rPr>
              <w:t xml:space="preserve">how to make sure another UE will receive the SL PRS that </w:t>
            </w:r>
            <w:r>
              <w:rPr>
                <w:sz w:val="22"/>
                <w:lang w:eastAsia="zh-CN"/>
              </w:rPr>
              <w:t xml:space="preserve">is </w:t>
            </w:r>
            <w:r w:rsidRPr="00CA7878">
              <w:rPr>
                <w:sz w:val="22"/>
                <w:lang w:eastAsia="zh-CN"/>
              </w:rPr>
              <w:t>maintain</w:t>
            </w:r>
            <w:r>
              <w:rPr>
                <w:lang w:eastAsia="zh-CN"/>
              </w:rPr>
              <w:t>ed</w:t>
            </w:r>
            <w:r w:rsidRPr="00CA7878">
              <w:rPr>
                <w:sz w:val="22"/>
                <w:lang w:eastAsia="zh-CN"/>
              </w:rPr>
              <w:t xml:space="preserve">. </w:t>
            </w:r>
          </w:p>
          <w:p w14:paraId="428C7AC5" w14:textId="77777777" w:rsidR="003F5740" w:rsidRDefault="003F5740" w:rsidP="003F5740">
            <w:pPr>
              <w:overflowPunct w:val="0"/>
              <w:contextualSpacing/>
              <w:textAlignment w:val="baseline"/>
              <w:rPr>
                <w:lang w:eastAsia="zh-CN"/>
              </w:rPr>
            </w:pPr>
          </w:p>
          <w:p w14:paraId="6D52665D" w14:textId="6783B390" w:rsidR="003F5740" w:rsidRDefault="003F5740" w:rsidP="003F5740">
            <w:pPr>
              <w:overflowPunct w:val="0"/>
              <w:contextualSpacing/>
              <w:textAlignment w:val="baseline"/>
              <w:rPr>
                <w:lang w:eastAsia="zh-CN"/>
              </w:rPr>
            </w:pPr>
            <w:r>
              <w:rPr>
                <w:lang w:eastAsia="zh-CN"/>
              </w:rPr>
              <w:t>To Samsung</w:t>
            </w:r>
          </w:p>
          <w:p w14:paraId="013EB00F" w14:textId="7F3CF599" w:rsidR="003F5740" w:rsidRPr="003F5740" w:rsidRDefault="003F5740" w:rsidP="003F5740">
            <w:pPr>
              <w:shd w:val="clear" w:color="auto" w:fill="FFFFFF"/>
              <w:jc w:val="both"/>
              <w:rPr>
                <w:rFonts w:eastAsiaTheme="minorEastAsia"/>
                <w:lang w:val="en-US" w:eastAsia="zh-CN"/>
              </w:rPr>
            </w:pPr>
            <w:r>
              <w:rPr>
                <w:lang w:eastAsia="zh-CN"/>
              </w:rPr>
              <w:t xml:space="preserve">We think you also prefer to use the actual time but have some concerns about the value range of </w:t>
            </w:r>
            <w:r>
              <w:rPr>
                <w:rFonts w:eastAsia="等线"/>
                <w:b/>
                <w:bCs/>
                <w:color w:val="000000"/>
                <w:sz w:val="21"/>
                <w:szCs w:val="21"/>
                <w:lang w:eastAsia="ko-KR"/>
              </w:rPr>
              <w:t>T</w:t>
            </w:r>
            <w:r>
              <w:rPr>
                <w:rFonts w:eastAsia="等线"/>
                <w:b/>
                <w:bCs/>
                <w:color w:val="000000"/>
                <w:sz w:val="21"/>
                <w:szCs w:val="21"/>
                <w:vertAlign w:val="subscript"/>
                <w:lang w:eastAsia="ko-KR"/>
              </w:rPr>
              <w:t>UE-RX</w:t>
            </w:r>
            <w:r>
              <w:rPr>
                <w:rFonts w:eastAsia="等线"/>
                <w:b/>
                <w:bCs/>
                <w:color w:val="000000"/>
                <w:sz w:val="21"/>
                <w:szCs w:val="21"/>
                <w:lang w:eastAsia="ko-KR"/>
              </w:rPr>
              <w:t> –</w:t>
            </w:r>
            <w:r>
              <w:rPr>
                <w:rFonts w:eastAsia="等线"/>
                <w:b/>
                <w:bCs/>
                <w:color w:val="000000"/>
                <w:sz w:val="21"/>
                <w:szCs w:val="21"/>
                <w:vertAlign w:val="subscript"/>
                <w:lang w:eastAsia="ko-KR"/>
              </w:rPr>
              <w:t> </w:t>
            </w:r>
            <w:r>
              <w:rPr>
                <w:rFonts w:eastAsia="等线"/>
                <w:b/>
                <w:bCs/>
                <w:color w:val="000000"/>
                <w:sz w:val="21"/>
                <w:szCs w:val="21"/>
                <w:lang w:eastAsia="ko-KR"/>
              </w:rPr>
              <w:t>T</w:t>
            </w:r>
            <w:r>
              <w:rPr>
                <w:rFonts w:eastAsia="等线"/>
                <w:b/>
                <w:bCs/>
                <w:color w:val="000000"/>
                <w:sz w:val="21"/>
                <w:szCs w:val="21"/>
                <w:vertAlign w:val="subscript"/>
                <w:lang w:eastAsia="ko-KR"/>
              </w:rPr>
              <w:t xml:space="preserve">UE-TX.  </w:t>
            </w:r>
            <w:r>
              <w:rPr>
                <w:lang w:eastAsia="zh-CN"/>
              </w:rPr>
              <w:t xml:space="preserve">Similar to ZTE </w:t>
            </w:r>
            <w:r w:rsidRPr="00CA7878">
              <w:rPr>
                <w:rFonts w:eastAsiaTheme="minorEastAsia" w:hint="eastAsia"/>
                <w:sz w:val="22"/>
                <w:szCs w:val="20"/>
                <w:lang w:eastAsia="zh-CN"/>
              </w:rPr>
              <w:t>view</w:t>
            </w:r>
            <w:r>
              <w:rPr>
                <w:rFonts w:hint="eastAsia"/>
                <w:lang w:eastAsia="zh-CN"/>
              </w:rPr>
              <w:t>,</w:t>
            </w:r>
            <w:r>
              <w:rPr>
                <w:lang w:eastAsia="zh-CN"/>
              </w:rPr>
              <w:t xml:space="preserve"> </w:t>
            </w:r>
            <w:r w:rsidRPr="00CA7878">
              <w:rPr>
                <w:rFonts w:hint="eastAsia"/>
                <w:sz w:val="22"/>
                <w:szCs w:val="20"/>
                <w:lang w:eastAsia="zh-CN"/>
              </w:rPr>
              <w:t>we</w:t>
            </w:r>
            <w:r w:rsidRPr="00CA7878">
              <w:rPr>
                <w:sz w:val="22"/>
                <w:szCs w:val="20"/>
                <w:lang w:eastAsia="zh-CN"/>
              </w:rPr>
              <w:t xml:space="preserve"> </w:t>
            </w:r>
            <w:r w:rsidRPr="00CA7878">
              <w:rPr>
                <w:rFonts w:hint="eastAsia"/>
                <w:sz w:val="22"/>
                <w:szCs w:val="20"/>
                <w:lang w:eastAsia="zh-CN"/>
              </w:rPr>
              <w:t>can</w:t>
            </w:r>
            <w:r w:rsidRPr="00CA7878">
              <w:rPr>
                <w:sz w:val="22"/>
                <w:szCs w:val="20"/>
                <w:lang w:eastAsia="zh-CN"/>
              </w:rPr>
              <w:t xml:space="preserve"> FFS </w:t>
            </w:r>
            <w:r w:rsidRPr="00CA7878">
              <w:rPr>
                <w:rFonts w:hint="eastAsia"/>
                <w:sz w:val="22"/>
                <w:szCs w:val="20"/>
                <w:lang w:eastAsia="zh-CN"/>
              </w:rPr>
              <w:t>the</w:t>
            </w:r>
            <w:r w:rsidRPr="00CA7878">
              <w:rPr>
                <w:sz w:val="22"/>
                <w:szCs w:val="20"/>
                <w:lang w:eastAsia="zh-CN"/>
              </w:rPr>
              <w:t xml:space="preserve"> </w:t>
            </w:r>
            <w:r w:rsidRPr="00CA7878">
              <w:rPr>
                <w:rFonts w:hint="eastAsia"/>
                <w:sz w:val="22"/>
                <w:szCs w:val="20"/>
                <w:lang w:eastAsia="zh-CN"/>
              </w:rPr>
              <w:t>issue</w:t>
            </w:r>
            <w:r>
              <w:rPr>
                <w:lang w:eastAsia="zh-CN"/>
              </w:rPr>
              <w:t>. And in this case, we don’t discuss the detailed definition, it can be debated in the next step.</w:t>
            </w:r>
          </w:p>
        </w:tc>
      </w:tr>
      <w:tr w:rsidR="00D41124" w14:paraId="013EB013" w14:textId="77777777">
        <w:tc>
          <w:tcPr>
            <w:tcW w:w="1620" w:type="dxa"/>
          </w:tcPr>
          <w:p w14:paraId="013EB011" w14:textId="1F4FFA91" w:rsidR="00D41124" w:rsidRDefault="00BA0B5A">
            <w:pPr>
              <w:rPr>
                <w:rFonts w:eastAsia="Malgun Gothic"/>
                <w:lang w:eastAsia="ko-KR"/>
              </w:rPr>
            </w:pPr>
            <w:r>
              <w:rPr>
                <w:rFonts w:eastAsia="Malgun Gothic"/>
                <w:lang w:eastAsia="ko-KR"/>
              </w:rPr>
              <w:t>Qualcomm</w:t>
            </w:r>
          </w:p>
        </w:tc>
        <w:tc>
          <w:tcPr>
            <w:tcW w:w="7440" w:type="dxa"/>
          </w:tcPr>
          <w:p w14:paraId="193382B0" w14:textId="45E815B7" w:rsidR="00DC005B" w:rsidRDefault="00DC005B" w:rsidP="00DC005B">
            <w:pPr>
              <w:rPr>
                <w:rFonts w:eastAsiaTheme="minorEastAsia"/>
                <w:lang w:eastAsia="zh-CN"/>
              </w:rPr>
            </w:pPr>
            <w:r>
              <w:rPr>
                <w:rFonts w:eastAsiaTheme="minorEastAsia"/>
                <w:lang w:eastAsia="zh-CN"/>
              </w:rPr>
              <w:t>We support the proposal.</w:t>
            </w:r>
          </w:p>
          <w:p w14:paraId="4B12122A" w14:textId="4EDE1634" w:rsidR="00DC005B" w:rsidRPr="00DC005B" w:rsidRDefault="00DC005B" w:rsidP="00DC005B">
            <w:pPr>
              <w:rPr>
                <w:rFonts w:eastAsiaTheme="minorEastAsia"/>
                <w:lang w:eastAsia="zh-CN"/>
              </w:rPr>
            </w:pPr>
            <w:r w:rsidRPr="00DC005B">
              <w:rPr>
                <w:rFonts w:eastAsiaTheme="minorEastAsia"/>
                <w:lang w:eastAsia="zh-CN"/>
              </w:rPr>
              <w:t xml:space="preserve">Since only the time difference is reported the UE could even be using an internal clock unrelated to any SL synchronization source, </w:t>
            </w:r>
            <w:proofErr w:type="gramStart"/>
            <w:r w:rsidRPr="00DC005B">
              <w:rPr>
                <w:rFonts w:eastAsiaTheme="minorEastAsia"/>
                <w:lang w:eastAsia="zh-CN"/>
              </w:rPr>
              <w:t>e.g.</w:t>
            </w:r>
            <w:proofErr w:type="gramEnd"/>
            <w:r w:rsidRPr="00DC005B">
              <w:rPr>
                <w:rFonts w:eastAsiaTheme="minorEastAsia"/>
                <w:lang w:eastAsia="zh-CN"/>
              </w:rPr>
              <w:t xml:space="preserve"> it could be using UTC/TA/GNSS/….</w:t>
            </w:r>
          </w:p>
          <w:p w14:paraId="0F4FB060" w14:textId="77777777" w:rsidR="00DC005B" w:rsidRPr="00DC005B" w:rsidRDefault="00DC005B" w:rsidP="00DC005B">
            <w:pPr>
              <w:rPr>
                <w:rFonts w:eastAsiaTheme="minorEastAsia"/>
                <w:lang w:eastAsia="zh-CN"/>
              </w:rPr>
            </w:pPr>
          </w:p>
          <w:p w14:paraId="013EB012" w14:textId="7395D87B" w:rsidR="00D41124" w:rsidRDefault="00DC005B" w:rsidP="00DC005B">
            <w:pPr>
              <w:rPr>
                <w:rFonts w:eastAsiaTheme="minorEastAsia"/>
                <w:lang w:eastAsia="zh-CN"/>
              </w:rPr>
            </w:pPr>
            <w:r w:rsidRPr="00DC005B">
              <w:rPr>
                <w:rFonts w:eastAsiaTheme="minorEastAsia"/>
                <w:lang w:eastAsia="zh-CN"/>
              </w:rPr>
              <w:t>We support Alt 1 because it avoid</w:t>
            </w:r>
            <w:r>
              <w:rPr>
                <w:rFonts w:eastAsiaTheme="minorEastAsia"/>
                <w:lang w:eastAsia="zh-CN"/>
              </w:rPr>
              <w:t>s</w:t>
            </w:r>
            <w:r w:rsidRPr="00DC005B">
              <w:rPr>
                <w:rFonts w:eastAsiaTheme="minorEastAsia"/>
                <w:lang w:eastAsia="zh-CN"/>
              </w:rPr>
              <w:t xml:space="preserve"> issues caused by mobility, synchronization reference change, and TA changes. Once these are accounted, if even feasible </w:t>
            </w:r>
            <w:proofErr w:type="gramStart"/>
            <w:r w:rsidRPr="00DC005B">
              <w:rPr>
                <w:rFonts w:eastAsiaTheme="minorEastAsia"/>
                <w:lang w:eastAsia="zh-CN"/>
              </w:rPr>
              <w:t>e.g.</w:t>
            </w:r>
            <w:proofErr w:type="gramEnd"/>
            <w:r w:rsidRPr="00DC005B">
              <w:rPr>
                <w:rFonts w:eastAsiaTheme="minorEastAsia"/>
                <w:lang w:eastAsia="zh-CN"/>
              </w:rPr>
              <w:t xml:space="preserve"> for mobility, Alt 3 would end up more complex.</w:t>
            </w:r>
          </w:p>
        </w:tc>
      </w:tr>
    </w:tbl>
    <w:p w14:paraId="013EB014" w14:textId="77777777" w:rsidR="00D41124" w:rsidRDefault="00D41124">
      <w:pPr>
        <w:rPr>
          <w:rFonts w:eastAsia="宋体"/>
          <w:lang w:eastAsia="zh-CN"/>
        </w:rPr>
      </w:pPr>
    </w:p>
    <w:p w14:paraId="013EB015" w14:textId="77777777" w:rsidR="00D41124" w:rsidRDefault="00D41124">
      <w:pPr>
        <w:rPr>
          <w:rFonts w:eastAsia="宋体"/>
          <w:lang w:eastAsia="zh-CN"/>
        </w:rPr>
      </w:pPr>
    </w:p>
    <w:p w14:paraId="013EB016" w14:textId="77777777" w:rsidR="00D41124" w:rsidRDefault="00D41124">
      <w:pPr>
        <w:rPr>
          <w:rFonts w:eastAsia="宋体"/>
          <w:lang w:eastAsia="zh-CN"/>
        </w:rPr>
      </w:pPr>
    </w:p>
    <w:p w14:paraId="013EB017" w14:textId="77777777" w:rsidR="00D41124" w:rsidRDefault="00D41124">
      <w:pPr>
        <w:rPr>
          <w:rFonts w:eastAsia="宋体"/>
          <w:lang w:eastAsia="zh-CN"/>
        </w:rPr>
      </w:pPr>
    </w:p>
    <w:p w14:paraId="013EB018" w14:textId="77777777" w:rsidR="00D41124" w:rsidRDefault="00DC4C20">
      <w:pPr>
        <w:pStyle w:val="30"/>
        <w:rPr>
          <w:sz w:val="20"/>
          <w:szCs w:val="20"/>
        </w:rPr>
      </w:pPr>
      <w:r>
        <w:rPr>
          <w:sz w:val="20"/>
          <w:szCs w:val="20"/>
          <w:highlight w:val="magenta"/>
        </w:rPr>
        <w:t>[HIGH]</w:t>
      </w:r>
      <w:r>
        <w:rPr>
          <w:sz w:val="20"/>
          <w:szCs w:val="20"/>
        </w:rPr>
        <w:t>PRS transmission order and differentiation of different PRS transmission</w:t>
      </w:r>
      <w:r>
        <w:rPr>
          <w:sz w:val="20"/>
          <w:szCs w:val="20"/>
        </w:rPr>
        <w:t>s for multiple rounds of double sided RTT</w:t>
      </w:r>
    </w:p>
    <w:p w14:paraId="013EB019"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13EB01A" w14:textId="77777777" w:rsidR="00D41124" w:rsidRDefault="00D41124">
      <w:pPr>
        <w:rPr>
          <w:rFonts w:eastAsia="等线"/>
          <w:sz w:val="24"/>
          <w:lang w:val="en-US" w:eastAsia="zh-CN"/>
        </w:rPr>
      </w:pPr>
    </w:p>
    <w:tbl>
      <w:tblPr>
        <w:tblStyle w:val="2f2"/>
        <w:tblW w:w="9067" w:type="dxa"/>
        <w:tblLook w:val="04A0" w:firstRow="1" w:lastRow="0" w:firstColumn="1" w:lastColumn="0" w:noHBand="0" w:noVBand="1"/>
      </w:tblPr>
      <w:tblGrid>
        <w:gridCol w:w="1315"/>
        <w:gridCol w:w="7752"/>
      </w:tblGrid>
      <w:tr w:rsidR="00D41124" w14:paraId="013EB01E" w14:textId="77777777">
        <w:trPr>
          <w:trHeight w:val="582"/>
        </w:trPr>
        <w:tc>
          <w:tcPr>
            <w:tcW w:w="1315" w:type="dxa"/>
          </w:tcPr>
          <w:p w14:paraId="013EB01B" w14:textId="77777777" w:rsidR="00D41124" w:rsidRDefault="00DC4C20">
            <w:pPr>
              <w:rPr>
                <w:rFonts w:ascii="Arial" w:eastAsia="宋体" w:hAnsi="Arial" w:cs="Arial"/>
                <w:b/>
                <w:bCs/>
                <w:color w:val="0000FF"/>
                <w:sz w:val="16"/>
                <w:szCs w:val="16"/>
                <w:u w:val="single"/>
              </w:rPr>
            </w:pPr>
            <w:hyperlink r:id="rId30" w:history="1">
              <w:r>
                <w:rPr>
                  <w:rFonts w:ascii="Arial" w:eastAsia="宋体" w:hAnsi="Arial" w:cs="Arial"/>
                  <w:b/>
                  <w:bCs/>
                  <w:color w:val="0000FF"/>
                  <w:sz w:val="16"/>
                  <w:szCs w:val="16"/>
                  <w:u w:val="single"/>
                </w:rPr>
                <w:t>R1-2302294</w:t>
              </w:r>
            </w:hyperlink>
          </w:p>
          <w:p w14:paraId="013EB01C"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Nokia, Nokia Shanghai Bell</w:t>
            </w:r>
          </w:p>
        </w:tc>
        <w:tc>
          <w:tcPr>
            <w:tcW w:w="7752" w:type="dxa"/>
          </w:tcPr>
          <w:p w14:paraId="013EB01D" w14:textId="77777777" w:rsidR="00D41124" w:rsidRDefault="00DC4C20">
            <w:pPr>
              <w:pStyle w:val="3GPPAgreements"/>
              <w:numPr>
                <w:ilvl w:val="0"/>
                <w:numId w:val="0"/>
              </w:numPr>
              <w:autoSpaceDE/>
              <w:autoSpaceDN/>
              <w:adjustRightInd/>
              <w:spacing w:before="0" w:after="0"/>
              <w:jc w:val="left"/>
              <w:rPr>
                <w:sz w:val="20"/>
              </w:rPr>
            </w:pPr>
            <w:r>
              <w:rPr>
                <w:sz w:val="20"/>
              </w:rPr>
              <w:t xml:space="preserve">Proposal </w:t>
            </w:r>
            <w:r>
              <w:rPr>
                <w:sz w:val="20"/>
              </w:rPr>
              <w:fldChar w:fldCharType="begin"/>
            </w:r>
            <w:r>
              <w:rPr>
                <w:sz w:val="20"/>
                <w:lang w:val="en-US"/>
              </w:rPr>
              <w:instrText xml:space="preserve"> SEQ Proposal \* Arab</w:instrText>
            </w:r>
            <w:r>
              <w:rPr>
                <w:sz w:val="20"/>
                <w:lang w:val="en-US"/>
              </w:rPr>
              <w:instrText xml:space="preserve">ic </w:instrText>
            </w:r>
            <w:r>
              <w:rPr>
                <w:sz w:val="20"/>
              </w:rPr>
              <w:fldChar w:fldCharType="separate"/>
            </w:r>
            <w:r>
              <w:rPr>
                <w:sz w:val="20"/>
                <w:lang w:val="en-US"/>
              </w:rPr>
              <w:t>7</w:t>
            </w:r>
            <w:r>
              <w:rPr>
                <w:sz w:val="20"/>
              </w:rPr>
              <w:fldChar w:fldCharType="end"/>
            </w:r>
            <w:r>
              <w:rPr>
                <w:sz w:val="20"/>
              </w:rPr>
              <w:t>: In SL RTT, UE indicates to the other UE the need for switching from one SL RTT method to another</w:t>
            </w:r>
          </w:p>
        </w:tc>
      </w:tr>
      <w:tr w:rsidR="00D41124" w14:paraId="013EB024" w14:textId="77777777">
        <w:trPr>
          <w:trHeight w:val="582"/>
        </w:trPr>
        <w:tc>
          <w:tcPr>
            <w:tcW w:w="1315" w:type="dxa"/>
          </w:tcPr>
          <w:p w14:paraId="013EB01F" w14:textId="77777777" w:rsidR="00D41124" w:rsidRDefault="00DC4C20">
            <w:pPr>
              <w:rPr>
                <w:rFonts w:ascii="Arial" w:eastAsia="宋体" w:hAnsi="Arial" w:cs="Arial"/>
                <w:b/>
                <w:bCs/>
                <w:color w:val="0000FF"/>
                <w:sz w:val="16"/>
                <w:szCs w:val="16"/>
                <w:u w:val="single"/>
              </w:rPr>
            </w:pPr>
            <w:hyperlink r:id="rId31" w:history="1">
              <w:r>
                <w:rPr>
                  <w:rFonts w:ascii="Arial" w:eastAsia="宋体" w:hAnsi="Arial" w:cs="Arial"/>
                  <w:b/>
                  <w:bCs/>
                  <w:color w:val="0000FF"/>
                  <w:sz w:val="16"/>
                  <w:szCs w:val="16"/>
                  <w:u w:val="single"/>
                </w:rPr>
                <w:t>R1-2302378</w:t>
              </w:r>
            </w:hyperlink>
          </w:p>
          <w:p w14:paraId="013EB020" w14:textId="77777777" w:rsidR="00D41124" w:rsidRDefault="00DC4C20">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752" w:type="dxa"/>
          </w:tcPr>
          <w:p w14:paraId="013EB021" w14:textId="77777777" w:rsidR="00D41124" w:rsidRDefault="00DC4C20">
            <w:pPr>
              <w:pStyle w:val="3GPPAgreements"/>
              <w:numPr>
                <w:ilvl w:val="0"/>
                <w:numId w:val="0"/>
              </w:numPr>
              <w:autoSpaceDE/>
              <w:autoSpaceDN/>
              <w:adjustRightInd/>
              <w:spacing w:before="0" w:after="0"/>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With regards to flexible transmission orders of SL-PRS for RTT-type sidelink positioning</w:t>
            </w:r>
          </w:p>
          <w:p w14:paraId="013EB022" w14:textId="77777777" w:rsidR="00D41124" w:rsidRDefault="00DC4C20">
            <w:pPr>
              <w:pStyle w:val="3GPPAgreements"/>
              <w:numPr>
                <w:ilvl w:val="0"/>
                <w:numId w:val="39"/>
              </w:numPr>
              <w:overflowPunct/>
              <w:snapToGrid w:val="0"/>
              <w:spacing w:before="0" w:after="0"/>
              <w:ind w:left="284"/>
              <w:textAlignment w:val="auto"/>
              <w:rPr>
                <w:sz w:val="20"/>
              </w:rPr>
            </w:pPr>
            <w:r>
              <w:rPr>
                <w:sz w:val="20"/>
              </w:rPr>
              <w:t xml:space="preserve">The </w:t>
            </w:r>
            <w:r>
              <w:rPr>
                <w:sz w:val="20"/>
              </w:rPr>
              <w:t>time stamp in the measurement report with the existing UE Rx – Tx time difference measurement is sufficient to differentiate different SL-PRS transmissions.</w:t>
            </w:r>
          </w:p>
          <w:p w14:paraId="013EB023" w14:textId="77777777" w:rsidR="00D41124" w:rsidRDefault="00DC4C20">
            <w:pPr>
              <w:pStyle w:val="3GPPAgreements"/>
              <w:numPr>
                <w:ilvl w:val="0"/>
                <w:numId w:val="39"/>
              </w:numPr>
              <w:overflowPunct/>
              <w:snapToGrid w:val="0"/>
              <w:spacing w:before="0" w:after="0"/>
              <w:ind w:left="284"/>
              <w:textAlignment w:val="auto"/>
              <w:rPr>
                <w:rFonts w:eastAsia="等线"/>
                <w:sz w:val="20"/>
                <w:lang w:val="en-US"/>
              </w:rPr>
            </w:pPr>
            <w:r>
              <w:rPr>
                <w:sz w:val="20"/>
              </w:rPr>
              <w:t xml:space="preserve">An inter-UE SL-PRS transmission request, which can be based on either higher layer </w:t>
            </w:r>
            <w:proofErr w:type="spellStart"/>
            <w:r>
              <w:rPr>
                <w:sz w:val="20"/>
              </w:rPr>
              <w:t>signaling</w:t>
            </w:r>
            <w:proofErr w:type="spellEnd"/>
            <w:r>
              <w:rPr>
                <w:sz w:val="20"/>
              </w:rPr>
              <w:t xml:space="preserve"> or low</w:t>
            </w:r>
            <w:r>
              <w:rPr>
                <w:sz w:val="20"/>
              </w:rPr>
              <w:t xml:space="preserve">er layer </w:t>
            </w:r>
            <w:proofErr w:type="spellStart"/>
            <w:r>
              <w:rPr>
                <w:sz w:val="20"/>
              </w:rPr>
              <w:t>signaling</w:t>
            </w:r>
            <w:proofErr w:type="spellEnd"/>
            <w:r>
              <w:rPr>
                <w:sz w:val="20"/>
              </w:rPr>
              <w:t>, should be introduced.</w:t>
            </w:r>
          </w:p>
        </w:tc>
      </w:tr>
      <w:tr w:rsidR="00D41124" w14:paraId="013EB02B" w14:textId="77777777">
        <w:tc>
          <w:tcPr>
            <w:tcW w:w="1315" w:type="dxa"/>
          </w:tcPr>
          <w:p w14:paraId="013EB025" w14:textId="77777777" w:rsidR="00D41124" w:rsidRDefault="00DC4C20">
            <w:pPr>
              <w:rPr>
                <w:rFonts w:ascii="Arial" w:eastAsia="宋体" w:hAnsi="Arial" w:cs="Arial"/>
                <w:b/>
                <w:bCs/>
                <w:color w:val="0000FF"/>
                <w:sz w:val="16"/>
                <w:szCs w:val="16"/>
                <w:u w:val="single"/>
              </w:rPr>
            </w:pPr>
            <w:hyperlink r:id="rId32" w:history="1">
              <w:r>
                <w:rPr>
                  <w:rFonts w:ascii="Arial" w:eastAsia="宋体" w:hAnsi="Arial" w:cs="Arial"/>
                  <w:b/>
                  <w:bCs/>
                  <w:color w:val="0000FF"/>
                  <w:sz w:val="16"/>
                  <w:szCs w:val="16"/>
                  <w:u w:val="single"/>
                </w:rPr>
                <w:t>R1-2302709</w:t>
              </w:r>
            </w:hyperlink>
          </w:p>
          <w:p w14:paraId="013EB026" w14:textId="77777777" w:rsidR="00D41124" w:rsidRDefault="00DC4C20">
            <w:pPr>
              <w:rPr>
                <w:rFonts w:eastAsia="等线"/>
                <w:szCs w:val="20"/>
                <w:lang w:val="en-US" w:eastAsia="zh-CN"/>
              </w:rPr>
            </w:pPr>
            <w:r>
              <w:rPr>
                <w:rFonts w:ascii="Arial" w:eastAsia="宋体" w:hAnsi="Arial" w:cs="Arial"/>
                <w:sz w:val="16"/>
                <w:szCs w:val="16"/>
              </w:rPr>
              <w:t>CATT</w:t>
            </w:r>
          </w:p>
        </w:tc>
        <w:tc>
          <w:tcPr>
            <w:tcW w:w="7752" w:type="dxa"/>
          </w:tcPr>
          <w:p w14:paraId="013EB027" w14:textId="77777777" w:rsidR="00D41124" w:rsidRDefault="00DC4C20">
            <w:pPr>
              <w:jc w:val="both"/>
              <w:rPr>
                <w:rFonts w:eastAsia="等线"/>
                <w:szCs w:val="20"/>
                <w:lang w:eastAsia="zh-CN"/>
              </w:rPr>
            </w:pPr>
            <w:r>
              <w:rPr>
                <w:rFonts w:eastAsia="等线"/>
                <w:szCs w:val="20"/>
                <w:lang w:eastAsia="zh-CN"/>
              </w:rPr>
              <w:t>Proposal 3: For SL-PRS based double-sided RTT, time resource assignment (similar to the time resource assig</w:t>
            </w:r>
            <w:r>
              <w:rPr>
                <w:rFonts w:eastAsia="等线"/>
                <w:szCs w:val="20"/>
                <w:lang w:eastAsia="zh-CN"/>
              </w:rPr>
              <w:t>nment field of SCI format 1-A) is used to differentiate different SL-PRS transmissions for SL PRS Rx-Tx measurement.</w:t>
            </w:r>
          </w:p>
          <w:p w14:paraId="013EB028" w14:textId="77777777" w:rsidR="00D41124" w:rsidRDefault="00DC4C20">
            <w:pPr>
              <w:jc w:val="both"/>
              <w:rPr>
                <w:rFonts w:eastAsia="等线"/>
                <w:szCs w:val="20"/>
                <w:lang w:eastAsia="zh-CN"/>
              </w:rPr>
            </w:pPr>
            <w:r>
              <w:rPr>
                <w:rFonts w:eastAsia="等线"/>
                <w:szCs w:val="20"/>
                <w:lang w:eastAsia="zh-CN"/>
              </w:rPr>
              <w:t>Proposal 4: For SL-PRS based RTT, RTT type (</w:t>
            </w:r>
            <w:proofErr w:type="gramStart"/>
            <w:r>
              <w:rPr>
                <w:rFonts w:eastAsia="等线"/>
                <w:szCs w:val="20"/>
                <w:lang w:eastAsia="zh-CN"/>
              </w:rPr>
              <w:t>i.e.</w:t>
            </w:r>
            <w:proofErr w:type="gramEnd"/>
            <w:r>
              <w:rPr>
                <w:rFonts w:eastAsia="等线"/>
                <w:szCs w:val="20"/>
                <w:lang w:eastAsia="zh-CN"/>
              </w:rPr>
              <w:t xml:space="preserve"> single-sided RTT, double-sided RTT and report-free RTT if supported) should be configured </w:t>
            </w:r>
            <w:r>
              <w:rPr>
                <w:rFonts w:eastAsia="等线"/>
                <w:szCs w:val="20"/>
                <w:lang w:eastAsia="zh-CN"/>
              </w:rPr>
              <w:t xml:space="preserve">by higher layer </w:t>
            </w:r>
            <w:proofErr w:type="spellStart"/>
            <w:r>
              <w:rPr>
                <w:rFonts w:eastAsia="等线"/>
                <w:szCs w:val="20"/>
                <w:lang w:eastAsia="zh-CN"/>
              </w:rPr>
              <w:t>signaling</w:t>
            </w:r>
            <w:proofErr w:type="spellEnd"/>
            <w:r>
              <w:rPr>
                <w:rFonts w:eastAsia="等线"/>
                <w:szCs w:val="20"/>
                <w:lang w:eastAsia="zh-CN"/>
              </w:rPr>
              <w:t>.</w:t>
            </w:r>
          </w:p>
          <w:p w14:paraId="013EB029" w14:textId="77777777" w:rsidR="00D41124" w:rsidRDefault="00DC4C20">
            <w:pPr>
              <w:jc w:val="both"/>
              <w:rPr>
                <w:rFonts w:eastAsia="等线"/>
                <w:szCs w:val="20"/>
                <w:lang w:eastAsia="zh-CN"/>
              </w:rPr>
            </w:pPr>
            <w:r>
              <w:rPr>
                <w:rFonts w:eastAsia="等线"/>
                <w:szCs w:val="20"/>
                <w:lang w:eastAsia="zh-CN"/>
              </w:rPr>
              <w:t xml:space="preserve">Proposal 5: Transmission order for double-sided RTT should be configured by higher layer </w:t>
            </w:r>
            <w:proofErr w:type="spellStart"/>
            <w:r>
              <w:rPr>
                <w:rFonts w:eastAsia="等线"/>
                <w:szCs w:val="20"/>
                <w:lang w:eastAsia="zh-CN"/>
              </w:rPr>
              <w:t>signaling</w:t>
            </w:r>
            <w:proofErr w:type="spellEnd"/>
            <w:r>
              <w:rPr>
                <w:rFonts w:eastAsia="等线"/>
                <w:szCs w:val="20"/>
                <w:lang w:eastAsia="zh-CN"/>
              </w:rPr>
              <w:t>.</w:t>
            </w:r>
          </w:p>
          <w:p w14:paraId="013EB02A" w14:textId="77777777" w:rsidR="00D41124" w:rsidRDefault="00DC4C20">
            <w:pPr>
              <w:jc w:val="both"/>
              <w:rPr>
                <w:rFonts w:eastAsia="等线"/>
                <w:szCs w:val="20"/>
                <w:lang w:eastAsia="zh-CN"/>
              </w:rPr>
            </w:pPr>
            <w:r>
              <w:rPr>
                <w:rFonts w:eastAsia="等线"/>
                <w:szCs w:val="20"/>
                <w:lang w:eastAsia="zh-CN"/>
              </w:rPr>
              <w:t>Proposal 6: For SL-PRS based RTT, RTT type and transmission order for double-sided RTT could be included in the measurement repor</w:t>
            </w:r>
            <w:r>
              <w:rPr>
                <w:rFonts w:eastAsia="等线"/>
                <w:szCs w:val="20"/>
                <w:lang w:eastAsia="zh-CN"/>
              </w:rPr>
              <w:t xml:space="preserve">t. </w:t>
            </w:r>
          </w:p>
        </w:tc>
      </w:tr>
      <w:tr w:rsidR="00D41124" w14:paraId="013EB031" w14:textId="77777777">
        <w:tc>
          <w:tcPr>
            <w:tcW w:w="1315" w:type="dxa"/>
          </w:tcPr>
          <w:p w14:paraId="013EB02C" w14:textId="77777777" w:rsidR="00D41124" w:rsidRDefault="00DC4C20">
            <w:pPr>
              <w:rPr>
                <w:rFonts w:ascii="Arial" w:eastAsia="宋体" w:hAnsi="Arial" w:cs="Arial"/>
                <w:b/>
                <w:bCs/>
                <w:color w:val="0000FF"/>
                <w:sz w:val="16"/>
                <w:szCs w:val="16"/>
                <w:u w:val="single"/>
              </w:rPr>
            </w:pPr>
            <w:hyperlink r:id="rId33" w:history="1">
              <w:r>
                <w:rPr>
                  <w:rFonts w:ascii="Arial" w:eastAsia="宋体" w:hAnsi="Arial" w:cs="Arial"/>
                  <w:b/>
                  <w:bCs/>
                  <w:color w:val="0000FF"/>
                  <w:sz w:val="16"/>
                  <w:szCs w:val="16"/>
                  <w:u w:val="single"/>
                </w:rPr>
                <w:t>R1-2302802</w:t>
              </w:r>
            </w:hyperlink>
          </w:p>
          <w:p w14:paraId="013EB02D" w14:textId="77777777" w:rsidR="00D41124" w:rsidRDefault="00DC4C20">
            <w:pPr>
              <w:rPr>
                <w:rFonts w:eastAsiaTheme="minorEastAsia"/>
                <w:lang w:eastAsia="zh-CN"/>
              </w:rPr>
            </w:pPr>
            <w:r>
              <w:rPr>
                <w:rFonts w:ascii="Arial" w:eastAsia="宋体" w:hAnsi="Arial" w:cs="Arial"/>
                <w:sz w:val="16"/>
                <w:szCs w:val="16"/>
              </w:rPr>
              <w:t>Intel Corporation</w:t>
            </w:r>
          </w:p>
        </w:tc>
        <w:tc>
          <w:tcPr>
            <w:tcW w:w="7752" w:type="dxa"/>
          </w:tcPr>
          <w:p w14:paraId="013EB02E" w14:textId="77777777" w:rsidR="00D41124" w:rsidRDefault="00D41124">
            <w:pPr>
              <w:pStyle w:val="3GPPText"/>
              <w:spacing w:before="0" w:after="0"/>
              <w:rPr>
                <w:sz w:val="20"/>
              </w:rPr>
            </w:pPr>
          </w:p>
          <w:p w14:paraId="013EB02F" w14:textId="77777777" w:rsidR="00D41124" w:rsidRDefault="00DC4C20">
            <w:pPr>
              <w:pStyle w:val="3GPPText"/>
              <w:numPr>
                <w:ilvl w:val="1"/>
                <w:numId w:val="43"/>
              </w:numPr>
              <w:spacing w:before="0" w:after="0"/>
              <w:rPr>
                <w:sz w:val="20"/>
                <w:lang w:val="en-GB"/>
              </w:rPr>
            </w:pPr>
            <w:r>
              <w:rPr>
                <w:sz w:val="20"/>
                <w:lang w:val="en-GB"/>
              </w:rPr>
              <w:t>A single report format is defined for single and double sided RTT</w:t>
            </w:r>
          </w:p>
          <w:p w14:paraId="013EB030" w14:textId="77777777" w:rsidR="00D41124" w:rsidRDefault="00D41124">
            <w:pPr>
              <w:jc w:val="both"/>
              <w:rPr>
                <w:rFonts w:eastAsia="等线"/>
                <w:szCs w:val="20"/>
                <w:lang w:eastAsia="zh-CN"/>
              </w:rPr>
            </w:pPr>
          </w:p>
        </w:tc>
      </w:tr>
      <w:tr w:rsidR="00D41124" w14:paraId="013EB035" w14:textId="77777777">
        <w:tc>
          <w:tcPr>
            <w:tcW w:w="1315" w:type="dxa"/>
          </w:tcPr>
          <w:p w14:paraId="013EB032" w14:textId="77777777" w:rsidR="00D41124" w:rsidRDefault="00DC4C20">
            <w:pPr>
              <w:rPr>
                <w:rFonts w:ascii="Arial" w:eastAsia="宋体" w:hAnsi="Arial" w:cs="Arial"/>
                <w:color w:val="000000"/>
                <w:sz w:val="16"/>
                <w:szCs w:val="16"/>
              </w:rPr>
            </w:pPr>
            <w:r>
              <w:rPr>
                <w:rFonts w:ascii="Arial" w:eastAsia="宋体" w:hAnsi="Arial" w:cs="Arial"/>
                <w:color w:val="000000"/>
                <w:sz w:val="16"/>
                <w:szCs w:val="16"/>
              </w:rPr>
              <w:t>R1-2302927</w:t>
            </w:r>
          </w:p>
          <w:p w14:paraId="013EB033" w14:textId="77777777" w:rsidR="00D41124" w:rsidRDefault="00DC4C20">
            <w:pPr>
              <w:rPr>
                <w:rFonts w:eastAsia="等线"/>
                <w:szCs w:val="20"/>
                <w:lang w:val="en-US" w:eastAsia="zh-CN"/>
              </w:rPr>
            </w:pPr>
            <w:r>
              <w:rPr>
                <w:rFonts w:ascii="Arial" w:eastAsia="宋体" w:hAnsi="Arial" w:cs="Arial"/>
                <w:sz w:val="16"/>
                <w:szCs w:val="16"/>
              </w:rPr>
              <w:t>LG Electronics</w:t>
            </w:r>
          </w:p>
        </w:tc>
        <w:tc>
          <w:tcPr>
            <w:tcW w:w="7752" w:type="dxa"/>
          </w:tcPr>
          <w:p w14:paraId="013EB034" w14:textId="77777777" w:rsidR="00D41124" w:rsidRDefault="00DC4C20">
            <w:pPr>
              <w:adjustRightInd w:val="0"/>
              <w:snapToGrid w:val="0"/>
              <w:rPr>
                <w:rFonts w:eastAsia="等线"/>
                <w:kern w:val="2"/>
                <w:szCs w:val="20"/>
                <w:lang w:eastAsia="ja-JP"/>
              </w:rPr>
            </w:pPr>
            <w:r>
              <w:rPr>
                <w:rFonts w:eastAsia="Batang"/>
                <w:szCs w:val="20"/>
              </w:rPr>
              <w:t xml:space="preserve">Proposal 18: The </w:t>
            </w:r>
            <w:r>
              <w:rPr>
                <w:rFonts w:eastAsia="Batang"/>
                <w:szCs w:val="20"/>
              </w:rPr>
              <w:t>measurement report of double-sided SL RTT includes the information on which type of double-sided SL RTT methods and which type of SL PRS transmission order are used.</w:t>
            </w:r>
          </w:p>
        </w:tc>
      </w:tr>
      <w:tr w:rsidR="00D41124" w14:paraId="013EB03A" w14:textId="77777777">
        <w:tc>
          <w:tcPr>
            <w:tcW w:w="1315" w:type="dxa"/>
          </w:tcPr>
          <w:p w14:paraId="013EB036" w14:textId="77777777" w:rsidR="00D41124" w:rsidRDefault="00DC4C20">
            <w:pPr>
              <w:rPr>
                <w:rFonts w:ascii="Arial" w:eastAsia="宋体" w:hAnsi="Arial" w:cs="Arial"/>
                <w:b/>
                <w:bCs/>
                <w:color w:val="0000FF"/>
                <w:sz w:val="16"/>
                <w:szCs w:val="16"/>
                <w:u w:val="single"/>
              </w:rPr>
            </w:pPr>
            <w:hyperlink r:id="rId34" w:history="1">
              <w:r>
                <w:rPr>
                  <w:rFonts w:ascii="Arial" w:eastAsia="宋体" w:hAnsi="Arial" w:cs="Arial"/>
                  <w:b/>
                  <w:bCs/>
                  <w:color w:val="0000FF"/>
                  <w:sz w:val="16"/>
                  <w:szCs w:val="16"/>
                  <w:u w:val="single"/>
                </w:rPr>
                <w:t>R1-2303277</w:t>
              </w:r>
            </w:hyperlink>
          </w:p>
          <w:p w14:paraId="013EB037" w14:textId="77777777" w:rsidR="00D41124" w:rsidRDefault="00DC4C20">
            <w:pPr>
              <w:rPr>
                <w:szCs w:val="20"/>
                <w:lang w:val="en-US"/>
              </w:rPr>
            </w:pPr>
            <w:r>
              <w:rPr>
                <w:rFonts w:ascii="Arial" w:eastAsia="宋体" w:hAnsi="Arial" w:cs="Arial"/>
                <w:sz w:val="16"/>
                <w:szCs w:val="16"/>
              </w:rPr>
              <w:t>ZTE</w:t>
            </w:r>
          </w:p>
        </w:tc>
        <w:tc>
          <w:tcPr>
            <w:tcW w:w="7752" w:type="dxa"/>
          </w:tcPr>
          <w:p w14:paraId="013EB038" w14:textId="77777777" w:rsidR="00D41124" w:rsidRDefault="00DC4C20">
            <w:pPr>
              <w:snapToGrid w:val="0"/>
              <w:jc w:val="both"/>
              <w:rPr>
                <w:rFonts w:eastAsia="Batang"/>
                <w:szCs w:val="20"/>
              </w:rPr>
            </w:pPr>
            <w:r>
              <w:rPr>
                <w:szCs w:val="20"/>
              </w:rPr>
              <w:t xml:space="preserve">Proposal 4: </w:t>
            </w:r>
            <w:r>
              <w:rPr>
                <w:rFonts w:eastAsia="Batang"/>
                <w:szCs w:val="20"/>
              </w:rPr>
              <w:t xml:space="preserve">With regards to double-sided RTT for SL positioning, </w:t>
            </w:r>
          </w:p>
          <w:p w14:paraId="013EB039" w14:textId="77777777" w:rsidR="00D41124" w:rsidRDefault="00DC4C20">
            <w:pPr>
              <w:numPr>
                <w:ilvl w:val="1"/>
                <w:numId w:val="44"/>
              </w:numPr>
              <w:snapToGrid w:val="0"/>
              <w:contextualSpacing/>
              <w:jc w:val="both"/>
              <w:rPr>
                <w:rFonts w:eastAsia="Batang"/>
                <w:szCs w:val="20"/>
              </w:rPr>
            </w:pPr>
            <w:r>
              <w:rPr>
                <w:szCs w:val="20"/>
              </w:rPr>
              <w:t xml:space="preserve">Introducing a DS-RTT round-trip indicator in SCI to indicate the transmission of </w:t>
            </w:r>
            <w:r>
              <w:rPr>
                <w:kern w:val="2"/>
                <w:szCs w:val="20"/>
              </w:rPr>
              <w:t>the 1</w:t>
            </w:r>
            <w:r>
              <w:rPr>
                <w:kern w:val="2"/>
                <w:szCs w:val="20"/>
                <w:vertAlign w:val="superscript"/>
              </w:rPr>
              <w:t>st</w:t>
            </w:r>
            <w:r>
              <w:rPr>
                <w:kern w:val="2"/>
                <w:szCs w:val="20"/>
              </w:rPr>
              <w:t xml:space="preserve"> and 2</w:t>
            </w:r>
            <w:r>
              <w:rPr>
                <w:kern w:val="2"/>
                <w:szCs w:val="20"/>
                <w:vertAlign w:val="superscript"/>
              </w:rPr>
              <w:t>nd</w:t>
            </w:r>
            <w:r>
              <w:rPr>
                <w:kern w:val="2"/>
                <w:szCs w:val="20"/>
              </w:rPr>
              <w:t xml:space="preserve"> TX-to-RX round-trip.</w:t>
            </w:r>
          </w:p>
        </w:tc>
      </w:tr>
      <w:tr w:rsidR="00D41124" w14:paraId="013EB03E" w14:textId="77777777">
        <w:tc>
          <w:tcPr>
            <w:tcW w:w="1315" w:type="dxa"/>
          </w:tcPr>
          <w:p w14:paraId="013EB03B" w14:textId="77777777" w:rsidR="00D41124" w:rsidRDefault="00DC4C20">
            <w:pPr>
              <w:rPr>
                <w:rFonts w:ascii="Arial" w:eastAsia="宋体" w:hAnsi="Arial" w:cs="Arial"/>
                <w:b/>
                <w:bCs/>
                <w:color w:val="0000FF"/>
                <w:sz w:val="16"/>
                <w:szCs w:val="16"/>
                <w:u w:val="single"/>
              </w:rPr>
            </w:pPr>
            <w:hyperlink r:id="rId35" w:history="1">
              <w:r>
                <w:rPr>
                  <w:rFonts w:ascii="Arial" w:eastAsia="宋体" w:hAnsi="Arial" w:cs="Arial"/>
                  <w:b/>
                  <w:bCs/>
                  <w:color w:val="0000FF"/>
                  <w:sz w:val="16"/>
                  <w:szCs w:val="16"/>
                  <w:u w:val="single"/>
                </w:rPr>
                <w:t>R1-2303596</w:t>
              </w:r>
            </w:hyperlink>
          </w:p>
          <w:p w14:paraId="013EB03C" w14:textId="77777777" w:rsidR="00D41124" w:rsidRDefault="00DC4C20">
            <w:pPr>
              <w:rPr>
                <w:szCs w:val="20"/>
                <w:lang w:val="en-US"/>
              </w:rPr>
            </w:pPr>
            <w:r>
              <w:rPr>
                <w:rFonts w:ascii="Arial" w:eastAsia="宋体" w:hAnsi="Arial" w:cs="Arial"/>
                <w:sz w:val="16"/>
                <w:szCs w:val="16"/>
              </w:rPr>
              <w:t>Qualcomm</w:t>
            </w:r>
          </w:p>
        </w:tc>
        <w:tc>
          <w:tcPr>
            <w:tcW w:w="7752" w:type="dxa"/>
          </w:tcPr>
          <w:p w14:paraId="013EB03D" w14:textId="77777777" w:rsidR="00D41124" w:rsidRDefault="00DC4C20">
            <w:pPr>
              <w:pStyle w:val="ab"/>
              <w:spacing w:before="0" w:after="0"/>
              <w:rPr>
                <w:kern w:val="2"/>
                <w:lang w:val="en-US"/>
              </w:rPr>
            </w:pPr>
            <w:bookmarkStart w:id="13" w:name="_Toc131757462"/>
            <w:r>
              <w:t xml:space="preserve">Observation </w:t>
            </w:r>
            <w:r>
              <w:fldChar w:fldCharType="begin"/>
            </w:r>
            <w:r>
              <w:instrText xml:space="preserve"> SEQ Observation \* ARABIC </w:instrText>
            </w:r>
            <w:r>
              <w:fldChar w:fldCharType="separate"/>
            </w:r>
            <w:r>
              <w:t>3</w:t>
            </w:r>
            <w:r>
              <w:fldChar w:fldCharType="end"/>
            </w:r>
            <w:r>
              <w:t xml:space="preserve">: The SCI accompanying SL-PRS can be used to distinguish the different SL-PRS transmissions in </w:t>
            </w:r>
            <w:r>
              <w:t>double-sided RTT without order restriction.</w:t>
            </w:r>
            <w:bookmarkEnd w:id="13"/>
          </w:p>
        </w:tc>
      </w:tr>
    </w:tbl>
    <w:p w14:paraId="013EB03F" w14:textId="77777777" w:rsidR="00D41124" w:rsidRDefault="00D41124">
      <w:pPr>
        <w:rPr>
          <w:rFonts w:eastAsia="等线"/>
          <w:sz w:val="24"/>
          <w:lang w:val="en-US" w:eastAsia="zh-CN"/>
        </w:rPr>
      </w:pPr>
    </w:p>
    <w:p w14:paraId="013EB040" w14:textId="77777777" w:rsidR="00D41124" w:rsidRDefault="00DC4C20">
      <w:pPr>
        <w:rPr>
          <w:rFonts w:eastAsiaTheme="minorEastAsia"/>
          <w:lang w:eastAsia="zh-CN"/>
        </w:rPr>
      </w:pPr>
      <w:r>
        <w:rPr>
          <w:rFonts w:eastAsiaTheme="minorEastAsia"/>
          <w:lang w:eastAsia="zh-CN"/>
        </w:rPr>
        <w:t>Based on above proposals, the following FL proposal is provided for company to share their views.</w:t>
      </w:r>
    </w:p>
    <w:p w14:paraId="013EB041" w14:textId="77777777" w:rsidR="00D41124" w:rsidRDefault="00DC4C20">
      <w:pPr>
        <w:outlineLvl w:val="3"/>
        <w:rPr>
          <w:b/>
          <w:bCs/>
          <w:highlight w:val="yellow"/>
        </w:rPr>
      </w:pPr>
      <w:r>
        <w:rPr>
          <w:b/>
          <w:bCs/>
          <w:highlight w:val="magenta"/>
        </w:rPr>
        <w:t>[ROUND</w:t>
      </w:r>
      <w:proofErr w:type="gramStart"/>
      <w:r>
        <w:rPr>
          <w:b/>
          <w:bCs/>
          <w:highlight w:val="magenta"/>
        </w:rPr>
        <w:t>1][</w:t>
      </w:r>
      <w:proofErr w:type="gramEnd"/>
      <w:r>
        <w:rPr>
          <w:b/>
          <w:bCs/>
          <w:highlight w:val="magenta"/>
        </w:rPr>
        <w:t>High] FL proposal 3.1.2-v1:</w:t>
      </w:r>
      <w:r>
        <w:rPr>
          <w:b/>
          <w:bCs/>
          <w:highlight w:val="yellow"/>
        </w:rPr>
        <w:t xml:space="preserve"> </w:t>
      </w:r>
    </w:p>
    <w:p w14:paraId="013EB042" w14:textId="77777777" w:rsidR="00D41124" w:rsidRDefault="00DC4C20">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t>Support to use higher layer signaling</w:t>
      </w:r>
      <w:r>
        <w:rPr>
          <w:rFonts w:eastAsia="等线"/>
          <w:b/>
          <w:bCs/>
          <w:sz w:val="20"/>
        </w:rPr>
        <w:t xml:space="preserve"> t</w:t>
      </w:r>
      <w:r>
        <w:rPr>
          <w:rFonts w:eastAsia="等线"/>
          <w:b/>
          <w:bCs/>
          <w:sz w:val="20"/>
          <w:lang w:val="en-US"/>
        </w:rPr>
        <w:t xml:space="preserve">o distinguish single-sided RTT and </w:t>
      </w:r>
      <w:r>
        <w:rPr>
          <w:rFonts w:eastAsia="等线"/>
          <w:b/>
          <w:bCs/>
          <w:sz w:val="20"/>
          <w:lang w:val="en-US"/>
        </w:rPr>
        <w:t xml:space="preserve">double-sided RTT.  </w:t>
      </w:r>
    </w:p>
    <w:p w14:paraId="013EB043" w14:textId="77777777" w:rsidR="00D41124" w:rsidRDefault="00DC4C20">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t>Support to use SCI accompanying SL-PRS to distinguish the different SL-PRS transmissions in double-sided RTT without order restriction.</w:t>
      </w:r>
    </w:p>
    <w:p w14:paraId="013EB044" w14:textId="77777777" w:rsidR="00D41124" w:rsidRDefault="00D41124">
      <w:pPr>
        <w:pStyle w:val="3GPPAgreements"/>
        <w:numPr>
          <w:ilvl w:val="0"/>
          <w:numId w:val="0"/>
        </w:numPr>
        <w:overflowPunct/>
        <w:snapToGrid w:val="0"/>
        <w:spacing w:before="0" w:after="120"/>
        <w:textAlignment w:val="auto"/>
        <w:rPr>
          <w:rFonts w:eastAsia="等线"/>
          <w:b/>
          <w:bCs/>
          <w:lang w:val="en-US"/>
        </w:rPr>
      </w:pPr>
    </w:p>
    <w:p w14:paraId="013EB045" w14:textId="77777777" w:rsidR="00D41124" w:rsidRDefault="00DC4C20">
      <w:pPr>
        <w:rPr>
          <w:rFonts w:eastAsiaTheme="minorEastAsia"/>
          <w:lang w:eastAsia="zh-CN"/>
        </w:rPr>
      </w:pPr>
      <w:r>
        <w:rPr>
          <w:rFonts w:eastAsiaTheme="minorEastAsia"/>
          <w:lang w:eastAsia="zh-CN"/>
        </w:rPr>
        <w:t>Companies are invited for comments in the following table.</w:t>
      </w:r>
    </w:p>
    <w:p w14:paraId="013EB046" w14:textId="77777777" w:rsidR="00D41124" w:rsidRDefault="00D41124">
      <w:pPr>
        <w:rPr>
          <w:rFonts w:eastAsia="等线"/>
          <w:sz w:val="24"/>
          <w:lang w:eastAsia="zh-CN"/>
        </w:rPr>
      </w:pPr>
    </w:p>
    <w:p w14:paraId="013EB047" w14:textId="77777777" w:rsidR="00D41124" w:rsidRDefault="00DC4C20">
      <w:pPr>
        <w:jc w:val="center"/>
        <w:rPr>
          <w:rFonts w:eastAsia="等线"/>
          <w:szCs w:val="20"/>
          <w:lang w:val="en-US" w:eastAsia="zh-CN"/>
        </w:rPr>
      </w:pPr>
      <w:r>
        <w:rPr>
          <w:rFonts w:eastAsia="等线"/>
          <w:szCs w:val="20"/>
          <w:lang w:val="en-US" w:eastAsia="zh-CN"/>
        </w:rPr>
        <w:t xml:space="preserve">Table 3.1.2 Collection of views on FL </w:t>
      </w:r>
      <w:r>
        <w:rPr>
          <w:rFonts w:eastAsia="等线"/>
          <w:szCs w:val="20"/>
          <w:lang w:val="en-US" w:eastAsia="zh-CN"/>
        </w:rPr>
        <w:t>proposal 3.1.2-v1</w:t>
      </w:r>
    </w:p>
    <w:tbl>
      <w:tblPr>
        <w:tblStyle w:val="2f2"/>
        <w:tblW w:w="0" w:type="auto"/>
        <w:tblLook w:val="04A0" w:firstRow="1" w:lastRow="0" w:firstColumn="1" w:lastColumn="0" w:noHBand="0" w:noVBand="1"/>
      </w:tblPr>
      <w:tblGrid>
        <w:gridCol w:w="1468"/>
        <w:gridCol w:w="7592"/>
      </w:tblGrid>
      <w:tr w:rsidR="00D41124" w14:paraId="013EB04A" w14:textId="77777777">
        <w:tc>
          <w:tcPr>
            <w:tcW w:w="1468" w:type="dxa"/>
          </w:tcPr>
          <w:p w14:paraId="013EB048" w14:textId="77777777" w:rsidR="00D41124" w:rsidRDefault="00DC4C20">
            <w:pPr>
              <w:rPr>
                <w:rFonts w:eastAsia="等线"/>
                <w:szCs w:val="20"/>
                <w:lang w:val="en-US" w:eastAsia="zh-CN"/>
              </w:rPr>
            </w:pPr>
            <w:r>
              <w:rPr>
                <w:rFonts w:eastAsia="等线"/>
                <w:szCs w:val="20"/>
                <w:lang w:val="en-US" w:eastAsia="zh-CN"/>
              </w:rPr>
              <w:t>Company</w:t>
            </w:r>
          </w:p>
        </w:tc>
        <w:tc>
          <w:tcPr>
            <w:tcW w:w="7592" w:type="dxa"/>
          </w:tcPr>
          <w:p w14:paraId="013EB049" w14:textId="77777777" w:rsidR="00D41124" w:rsidRDefault="00DC4C20">
            <w:pPr>
              <w:jc w:val="center"/>
              <w:rPr>
                <w:rFonts w:eastAsia="等线"/>
                <w:szCs w:val="20"/>
                <w:lang w:val="en-US" w:eastAsia="zh-CN"/>
              </w:rPr>
            </w:pPr>
            <w:r>
              <w:rPr>
                <w:rFonts w:eastAsia="等线"/>
                <w:szCs w:val="20"/>
                <w:lang w:val="en-US" w:eastAsia="zh-CN"/>
              </w:rPr>
              <w:t>Views on FL proposal 3.1.2-v1</w:t>
            </w:r>
          </w:p>
        </w:tc>
      </w:tr>
      <w:tr w:rsidR="00D41124" w14:paraId="013EB04E" w14:textId="77777777">
        <w:tc>
          <w:tcPr>
            <w:tcW w:w="1468" w:type="dxa"/>
          </w:tcPr>
          <w:p w14:paraId="013EB04B" w14:textId="77777777" w:rsidR="00D41124" w:rsidRDefault="00DC4C20">
            <w:pPr>
              <w:rPr>
                <w:rFonts w:eastAsia="等线"/>
                <w:szCs w:val="20"/>
                <w:lang w:val="en-US" w:eastAsia="zh-CN"/>
              </w:rPr>
            </w:pPr>
            <w:r>
              <w:rPr>
                <w:rFonts w:eastAsia="等线"/>
                <w:szCs w:val="20"/>
                <w:lang w:val="en-US" w:eastAsia="zh-CN"/>
              </w:rPr>
              <w:t>CATT</w:t>
            </w:r>
          </w:p>
        </w:tc>
        <w:tc>
          <w:tcPr>
            <w:tcW w:w="7592" w:type="dxa"/>
          </w:tcPr>
          <w:p w14:paraId="013EB04C" w14:textId="77777777" w:rsidR="00D41124" w:rsidRDefault="00DC4C20">
            <w:pPr>
              <w:rPr>
                <w:rFonts w:eastAsia="等线"/>
                <w:szCs w:val="20"/>
                <w:lang w:eastAsia="zh-CN"/>
              </w:rPr>
            </w:pPr>
            <w:r>
              <w:rPr>
                <w:rFonts w:eastAsia="等线"/>
                <w:szCs w:val="20"/>
                <w:lang w:eastAsia="zh-CN"/>
              </w:rPr>
              <w:t>Support</w:t>
            </w:r>
            <w:r>
              <w:rPr>
                <w:rFonts w:eastAsia="等线" w:hint="eastAsia"/>
                <w:szCs w:val="20"/>
                <w:lang w:eastAsia="zh-CN"/>
              </w:rPr>
              <w:t>.</w:t>
            </w:r>
          </w:p>
          <w:p w14:paraId="013EB04D" w14:textId="77777777" w:rsidR="00D41124" w:rsidRDefault="00DC4C20">
            <w:pPr>
              <w:rPr>
                <w:rFonts w:eastAsia="等线"/>
                <w:szCs w:val="20"/>
                <w:lang w:eastAsia="zh-CN"/>
              </w:rPr>
            </w:pPr>
            <w:r>
              <w:rPr>
                <w:rFonts w:eastAsia="等线" w:hint="eastAsia"/>
                <w:szCs w:val="20"/>
                <w:lang w:eastAsia="zh-CN"/>
              </w:rPr>
              <w:t xml:space="preserve">Regarding the second </w:t>
            </w:r>
            <w:proofErr w:type="gramStart"/>
            <w:r>
              <w:rPr>
                <w:rFonts w:eastAsia="等线" w:hint="eastAsia"/>
                <w:szCs w:val="20"/>
                <w:lang w:eastAsia="zh-CN"/>
              </w:rPr>
              <w:t>bullet(</w:t>
            </w:r>
            <w:proofErr w:type="gramEnd"/>
            <w:r>
              <w:rPr>
                <w:rFonts w:eastAsia="等线" w:hint="eastAsia"/>
                <w:szCs w:val="20"/>
                <w:lang w:eastAsia="zh-CN"/>
              </w:rPr>
              <w:t>the SCI indication), f</w:t>
            </w:r>
            <w:r>
              <w:rPr>
                <w:rFonts w:eastAsia="等线"/>
                <w:szCs w:val="20"/>
                <w:lang w:eastAsia="zh-CN"/>
              </w:rPr>
              <w:t>or double-sided RTT</w:t>
            </w:r>
            <w:r>
              <w:t xml:space="preserve"> </w:t>
            </w:r>
            <w:r>
              <w:rPr>
                <w:rFonts w:eastAsia="等线"/>
                <w:szCs w:val="20"/>
                <w:lang w:eastAsia="zh-CN"/>
              </w:rPr>
              <w:t xml:space="preserve">without order restriction, time resource assignment (similar to the time resource assignment field of SCI format 1-A) </w:t>
            </w:r>
            <w:r>
              <w:rPr>
                <w:rFonts w:eastAsia="等线" w:hint="eastAsia"/>
                <w:szCs w:val="20"/>
                <w:lang w:eastAsia="zh-CN"/>
              </w:rPr>
              <w:t>can be</w:t>
            </w:r>
            <w:r>
              <w:rPr>
                <w:rFonts w:eastAsia="等线"/>
                <w:szCs w:val="20"/>
                <w:lang w:eastAsia="zh-CN"/>
              </w:rPr>
              <w:t xml:space="preserve"> used to differentiate different SL-PRS transmissions for SL PRS Rx-Tx measurement.</w:t>
            </w:r>
          </w:p>
        </w:tc>
      </w:tr>
      <w:tr w:rsidR="00D41124" w14:paraId="013EB052" w14:textId="77777777">
        <w:tc>
          <w:tcPr>
            <w:tcW w:w="1468" w:type="dxa"/>
          </w:tcPr>
          <w:p w14:paraId="013EB04F" w14:textId="77777777" w:rsidR="00D41124" w:rsidRDefault="00DC4C20">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592" w:type="dxa"/>
          </w:tcPr>
          <w:p w14:paraId="013EB050" w14:textId="77777777" w:rsidR="00D41124" w:rsidRDefault="00DC4C20">
            <w:pPr>
              <w:rPr>
                <w:rFonts w:eastAsia="等线"/>
                <w:szCs w:val="20"/>
                <w:lang w:eastAsia="zh-CN"/>
              </w:rPr>
            </w:pPr>
            <w:r>
              <w:rPr>
                <w:rFonts w:eastAsia="等线" w:hint="eastAsia"/>
                <w:szCs w:val="20"/>
                <w:lang w:eastAsia="zh-CN"/>
              </w:rPr>
              <w:t>W</w:t>
            </w:r>
            <w:r>
              <w:rPr>
                <w:rFonts w:eastAsia="等线"/>
                <w:szCs w:val="20"/>
                <w:lang w:eastAsia="zh-CN"/>
              </w:rPr>
              <w:t>e are not sure the exact meaning of the 1</w:t>
            </w:r>
            <w:r>
              <w:rPr>
                <w:rFonts w:eastAsia="等线"/>
                <w:szCs w:val="20"/>
                <w:vertAlign w:val="superscript"/>
                <w:lang w:eastAsia="zh-CN"/>
              </w:rPr>
              <w:t>st</w:t>
            </w:r>
            <w:r>
              <w:rPr>
                <w:rFonts w:eastAsia="等线"/>
                <w:szCs w:val="20"/>
                <w:lang w:eastAsia="zh-CN"/>
              </w:rPr>
              <w:t xml:space="preserve"> bullet, does it mean to use higher layer signalling to configure the SS-RTT or DS-RTT method? If so, we are fine with it.</w:t>
            </w:r>
          </w:p>
          <w:p w14:paraId="013EB051" w14:textId="77777777" w:rsidR="00D41124" w:rsidRDefault="00DC4C20">
            <w:pPr>
              <w:rPr>
                <w:rFonts w:eastAsia="等线"/>
                <w:szCs w:val="20"/>
                <w:lang w:val="en-US" w:eastAsia="zh-CN"/>
              </w:rPr>
            </w:pPr>
            <w:r>
              <w:rPr>
                <w:rFonts w:eastAsia="等线" w:hint="eastAsia"/>
                <w:szCs w:val="20"/>
                <w:lang w:eastAsia="zh-CN"/>
              </w:rPr>
              <w:t>R</w:t>
            </w:r>
            <w:r>
              <w:rPr>
                <w:rFonts w:eastAsia="等线"/>
                <w:szCs w:val="20"/>
                <w:lang w:eastAsia="zh-CN"/>
              </w:rPr>
              <w:t>egarding the 2</w:t>
            </w:r>
            <w:r>
              <w:rPr>
                <w:rFonts w:eastAsia="等线"/>
                <w:szCs w:val="20"/>
                <w:vertAlign w:val="superscript"/>
                <w:lang w:eastAsia="zh-CN"/>
              </w:rPr>
              <w:t>nd</w:t>
            </w:r>
            <w:r>
              <w:rPr>
                <w:rFonts w:eastAsia="等线"/>
                <w:szCs w:val="20"/>
                <w:lang w:eastAsia="zh-CN"/>
              </w:rPr>
              <w:t xml:space="preserve"> bullet, basically, we think SCI can be used for the UEs performing DS-RTT to coordinate with the SL PRS transmiss</w:t>
            </w:r>
            <w:r>
              <w:rPr>
                <w:rFonts w:eastAsia="等线"/>
                <w:szCs w:val="20"/>
                <w:lang w:eastAsia="zh-CN"/>
              </w:rPr>
              <w:t>ion resources and orders, including one UE schedules the other UE for SL PRS transmission.</w:t>
            </w:r>
          </w:p>
        </w:tc>
      </w:tr>
      <w:tr w:rsidR="00D41124" w14:paraId="013EB055" w14:textId="77777777">
        <w:tc>
          <w:tcPr>
            <w:tcW w:w="1468" w:type="dxa"/>
          </w:tcPr>
          <w:p w14:paraId="013EB053"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592" w:type="dxa"/>
          </w:tcPr>
          <w:p w14:paraId="013EB054" w14:textId="77777777" w:rsidR="00D41124" w:rsidRDefault="00DC4C20">
            <w:pPr>
              <w:rPr>
                <w:rFonts w:eastAsia="等线"/>
                <w:szCs w:val="20"/>
                <w:lang w:val="en-US" w:eastAsia="zh-CN"/>
              </w:rPr>
            </w:pPr>
            <w:r>
              <w:rPr>
                <w:rFonts w:eastAsia="等线"/>
                <w:szCs w:val="20"/>
                <w:lang w:eastAsia="zh-CN"/>
              </w:rPr>
              <w:t>Specification change on top of single sided RTT should be minimized, only essential change is necessary.</w:t>
            </w:r>
          </w:p>
        </w:tc>
      </w:tr>
      <w:tr w:rsidR="00D41124" w14:paraId="013EB059" w14:textId="77777777">
        <w:tc>
          <w:tcPr>
            <w:tcW w:w="1468" w:type="dxa"/>
          </w:tcPr>
          <w:p w14:paraId="013EB056" w14:textId="77777777" w:rsidR="00D41124" w:rsidRDefault="00DC4C20">
            <w:pPr>
              <w:rPr>
                <w:rFonts w:eastAsia="等线"/>
                <w:szCs w:val="20"/>
                <w:lang w:val="en-US" w:eastAsia="zh-CN"/>
              </w:rPr>
            </w:pPr>
            <w:r>
              <w:rPr>
                <w:rFonts w:eastAsia="等线"/>
                <w:szCs w:val="20"/>
                <w:lang w:val="en-US" w:eastAsia="zh-CN"/>
              </w:rPr>
              <w:t>Qualcomm</w:t>
            </w:r>
          </w:p>
        </w:tc>
        <w:tc>
          <w:tcPr>
            <w:tcW w:w="7592" w:type="dxa"/>
          </w:tcPr>
          <w:p w14:paraId="013EB057" w14:textId="77777777" w:rsidR="00D41124" w:rsidRDefault="00DC4C20">
            <w:pPr>
              <w:rPr>
                <w:rFonts w:eastAsia="等线"/>
                <w:szCs w:val="20"/>
                <w:lang w:val="en-US" w:eastAsia="zh-CN"/>
              </w:rPr>
            </w:pPr>
            <w:r>
              <w:rPr>
                <w:rFonts w:eastAsia="等线"/>
                <w:szCs w:val="20"/>
                <w:lang w:val="en-US" w:eastAsia="zh-CN"/>
              </w:rPr>
              <w:t>We are ok with the first bullet.</w:t>
            </w:r>
          </w:p>
          <w:p w14:paraId="013EB058" w14:textId="77777777" w:rsidR="00D41124" w:rsidRDefault="00DC4C20">
            <w:pPr>
              <w:rPr>
                <w:rFonts w:eastAsia="等线"/>
                <w:szCs w:val="20"/>
                <w:lang w:val="en-US" w:eastAsia="zh-CN"/>
              </w:rPr>
            </w:pPr>
            <w:r>
              <w:rPr>
                <w:rFonts w:eastAsia="等线"/>
                <w:szCs w:val="20"/>
                <w:lang w:val="en-US" w:eastAsia="zh-CN"/>
              </w:rPr>
              <w:t>For the sec</w:t>
            </w:r>
            <w:r>
              <w:rPr>
                <w:rFonts w:eastAsia="等线"/>
                <w:szCs w:val="20"/>
                <w:lang w:val="en-US" w:eastAsia="zh-CN"/>
              </w:rPr>
              <w:t>ond bullet, does this mean that additional fields in SCI are added to support this function or that identification information that would be included in SCI is sufficient?</w:t>
            </w:r>
          </w:p>
        </w:tc>
      </w:tr>
      <w:tr w:rsidR="00D41124" w14:paraId="013EB05C" w14:textId="77777777">
        <w:tc>
          <w:tcPr>
            <w:tcW w:w="1468" w:type="dxa"/>
          </w:tcPr>
          <w:p w14:paraId="013EB05A" w14:textId="77777777" w:rsidR="00D41124" w:rsidRDefault="00DC4C20">
            <w:pPr>
              <w:rPr>
                <w:rFonts w:eastAsia="等线"/>
                <w:szCs w:val="20"/>
                <w:lang w:val="en-US" w:eastAsia="zh-CN"/>
              </w:rPr>
            </w:pPr>
            <w:proofErr w:type="spellStart"/>
            <w:r>
              <w:rPr>
                <w:rFonts w:eastAsia="等线"/>
                <w:szCs w:val="20"/>
                <w:lang w:val="en-US" w:eastAsia="zh-CN"/>
              </w:rPr>
              <w:t>Futurewei</w:t>
            </w:r>
            <w:proofErr w:type="spellEnd"/>
          </w:p>
        </w:tc>
        <w:tc>
          <w:tcPr>
            <w:tcW w:w="7592" w:type="dxa"/>
          </w:tcPr>
          <w:p w14:paraId="013EB05B" w14:textId="77777777" w:rsidR="00D41124" w:rsidRDefault="00DC4C20">
            <w:pPr>
              <w:rPr>
                <w:rFonts w:eastAsia="等线"/>
                <w:szCs w:val="20"/>
                <w:lang w:val="en-US" w:eastAsia="zh-CN"/>
              </w:rPr>
            </w:pPr>
            <w:r>
              <w:rPr>
                <w:rFonts w:eastAsia="等线"/>
                <w:szCs w:val="20"/>
                <w:lang w:val="en-US" w:eastAsia="zh-CN"/>
              </w:rPr>
              <w:t>Some clarifications are necessary on the SCI purpose and information carr</w:t>
            </w:r>
            <w:r>
              <w:rPr>
                <w:rFonts w:eastAsia="等线"/>
                <w:szCs w:val="20"/>
                <w:lang w:val="en-US" w:eastAsia="zh-CN"/>
              </w:rPr>
              <w:t>ied. In principle OK with both.</w:t>
            </w:r>
          </w:p>
        </w:tc>
      </w:tr>
      <w:tr w:rsidR="00D41124" w14:paraId="013EB05F" w14:textId="77777777">
        <w:tc>
          <w:tcPr>
            <w:tcW w:w="1468" w:type="dxa"/>
          </w:tcPr>
          <w:p w14:paraId="013EB05D" w14:textId="77777777" w:rsidR="00D41124" w:rsidRDefault="00DC4C20">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592" w:type="dxa"/>
          </w:tcPr>
          <w:p w14:paraId="013EB05E" w14:textId="77777777" w:rsidR="00D41124" w:rsidRDefault="00DC4C20">
            <w:pPr>
              <w:rPr>
                <w:rFonts w:eastAsia="MS Mincho"/>
                <w:szCs w:val="20"/>
                <w:lang w:val="en-US" w:eastAsia="ja-JP"/>
              </w:rPr>
            </w:pPr>
            <w:r>
              <w:rPr>
                <w:rFonts w:eastAsia="MS Mincho"/>
                <w:szCs w:val="20"/>
                <w:lang w:val="en-US" w:eastAsia="ja-JP"/>
              </w:rPr>
              <w:t>We are not sure spec impact for double-sided mechanism. Motivation for these two bullets is unclear for us.</w:t>
            </w:r>
          </w:p>
        </w:tc>
      </w:tr>
      <w:tr w:rsidR="00D41124" w14:paraId="013EB06D" w14:textId="77777777">
        <w:tc>
          <w:tcPr>
            <w:tcW w:w="1468" w:type="dxa"/>
          </w:tcPr>
          <w:p w14:paraId="013EB060" w14:textId="77777777" w:rsidR="00D41124" w:rsidRDefault="00DC4C20">
            <w:pPr>
              <w:rPr>
                <w:rFonts w:eastAsia="等线"/>
                <w:szCs w:val="20"/>
                <w:lang w:val="en-US" w:eastAsia="zh-CN"/>
              </w:rPr>
            </w:pPr>
            <w:r>
              <w:rPr>
                <w:rFonts w:eastAsia="Malgun Gothic" w:hint="eastAsia"/>
                <w:szCs w:val="20"/>
                <w:lang w:val="en-US" w:eastAsia="ko-KR"/>
              </w:rPr>
              <w:t>LGE</w:t>
            </w:r>
          </w:p>
        </w:tc>
        <w:tc>
          <w:tcPr>
            <w:tcW w:w="7592" w:type="dxa"/>
          </w:tcPr>
          <w:p w14:paraId="013EB061" w14:textId="77777777" w:rsidR="00D41124" w:rsidRDefault="00DC4C20">
            <w:pPr>
              <w:rPr>
                <w:rFonts w:eastAsia="Malgun Gothic"/>
                <w:szCs w:val="20"/>
                <w:lang w:eastAsia="ko-KR"/>
              </w:rPr>
            </w:pPr>
            <w:r>
              <w:rPr>
                <w:rFonts w:eastAsia="Malgun Gothic"/>
                <w:szCs w:val="20"/>
                <w:lang w:eastAsia="ko-KR"/>
              </w:rPr>
              <w:t>T</w:t>
            </w:r>
            <w:r>
              <w:rPr>
                <w:rFonts w:eastAsia="Malgun Gothic" w:hint="eastAsia"/>
                <w:szCs w:val="20"/>
                <w:lang w:eastAsia="ko-KR"/>
              </w:rPr>
              <w:t xml:space="preserve">he </w:t>
            </w:r>
            <w:r>
              <w:rPr>
                <w:rFonts w:eastAsia="Malgun Gothic"/>
                <w:szCs w:val="20"/>
                <w:lang w:eastAsia="ko-KR"/>
              </w:rPr>
              <w:t>most important</w:t>
            </w:r>
            <w:r>
              <w:rPr>
                <w:rFonts w:eastAsia="Malgun Gothic" w:hint="eastAsia"/>
                <w:szCs w:val="20"/>
                <w:lang w:eastAsia="ko-KR"/>
              </w:rPr>
              <w:t xml:space="preserve"> </w:t>
            </w:r>
            <w:r>
              <w:rPr>
                <w:rFonts w:eastAsia="Malgun Gothic"/>
                <w:szCs w:val="20"/>
                <w:lang w:eastAsia="ko-KR"/>
              </w:rPr>
              <w:t xml:space="preserve">advantage of double-sided SL RTT without order restriction is that the SL PRS resources can be dynamically selected by UE based on </w:t>
            </w:r>
            <w:proofErr w:type="gramStart"/>
            <w:r>
              <w:rPr>
                <w:rFonts w:eastAsia="Malgun Gothic"/>
                <w:szCs w:val="20"/>
                <w:lang w:eastAsia="ko-KR"/>
              </w:rPr>
              <w:t>e.g.</w:t>
            </w:r>
            <w:proofErr w:type="gramEnd"/>
            <w:r>
              <w:rPr>
                <w:rFonts w:eastAsia="Malgun Gothic"/>
                <w:szCs w:val="20"/>
                <w:lang w:eastAsia="ko-KR"/>
              </w:rPr>
              <w:t xml:space="preserve"> channel status. Instead of pre-defined fixed order of SL PRS, such relaxation provides a high degree of freedom to utili</w:t>
            </w:r>
            <w:r>
              <w:rPr>
                <w:rFonts w:eastAsia="Malgun Gothic"/>
                <w:szCs w:val="20"/>
                <w:lang w:eastAsia="ko-KR"/>
              </w:rPr>
              <w:t>ze the SL resources more flexibly.</w:t>
            </w:r>
          </w:p>
          <w:p w14:paraId="013EB062" w14:textId="77777777" w:rsidR="00D41124" w:rsidRDefault="00D41124">
            <w:pPr>
              <w:rPr>
                <w:rFonts w:eastAsia="Malgun Gothic"/>
                <w:szCs w:val="20"/>
                <w:lang w:eastAsia="ko-KR"/>
              </w:rPr>
            </w:pPr>
          </w:p>
          <w:p w14:paraId="013EB063" w14:textId="77777777" w:rsidR="00D41124" w:rsidRDefault="00DC4C20">
            <w:pPr>
              <w:rPr>
                <w:rFonts w:eastAsia="Malgun Gothic"/>
                <w:szCs w:val="20"/>
                <w:lang w:eastAsia="ko-KR"/>
              </w:rPr>
            </w:pPr>
            <w:r>
              <w:rPr>
                <w:rFonts w:eastAsia="Malgun Gothic"/>
                <w:szCs w:val="20"/>
                <w:lang w:eastAsia="ko-KR"/>
              </w:rPr>
              <w:t>With this reason, instead of (pre-)configuring SL PRS order for double-sided SL RTT, we suggest UE to autonomously select SL PRS resources and order, and report the resultant order of SL PRS transmission in the measureme</w:t>
            </w:r>
            <w:r>
              <w:rPr>
                <w:rFonts w:eastAsia="Malgun Gothic"/>
                <w:szCs w:val="20"/>
                <w:lang w:eastAsia="ko-KR"/>
              </w:rPr>
              <w:t>nt report.</w:t>
            </w:r>
          </w:p>
          <w:p w14:paraId="013EB064" w14:textId="77777777" w:rsidR="00D41124" w:rsidRDefault="00D41124">
            <w:pPr>
              <w:rPr>
                <w:rFonts w:eastAsia="Malgun Gothic"/>
                <w:szCs w:val="20"/>
                <w:lang w:eastAsia="ko-KR"/>
              </w:rPr>
            </w:pPr>
          </w:p>
          <w:p w14:paraId="013EB065" w14:textId="77777777" w:rsidR="00D41124" w:rsidRDefault="00DC4C20">
            <w:pPr>
              <w:rPr>
                <w:rFonts w:eastAsia="Malgun Gothic"/>
                <w:szCs w:val="20"/>
                <w:lang w:eastAsia="ko-KR"/>
              </w:rPr>
            </w:pPr>
            <w:r>
              <w:rPr>
                <w:rFonts w:eastAsia="Malgun Gothic"/>
                <w:szCs w:val="20"/>
                <w:lang w:eastAsia="ko-KR"/>
              </w:rPr>
              <w:t xml:space="preserve">In this regard, we’re ok with the first bullet as SLPP as a higher layer </w:t>
            </w:r>
            <w:proofErr w:type="spellStart"/>
            <w:r>
              <w:rPr>
                <w:rFonts w:eastAsia="Malgun Gothic"/>
                <w:szCs w:val="20"/>
                <w:lang w:eastAsia="ko-KR"/>
              </w:rPr>
              <w:t>signaling</w:t>
            </w:r>
            <w:proofErr w:type="spellEnd"/>
            <w:r>
              <w:rPr>
                <w:rFonts w:eastAsia="Malgun Gothic"/>
                <w:szCs w:val="20"/>
                <w:lang w:eastAsia="ko-KR"/>
              </w:rPr>
              <w:t xml:space="preserve"> can decide the positioning method between single- and double-sided.</w:t>
            </w:r>
          </w:p>
          <w:p w14:paraId="013EB066" w14:textId="77777777" w:rsidR="00D41124" w:rsidRDefault="00D41124">
            <w:pPr>
              <w:rPr>
                <w:rFonts w:eastAsia="Malgun Gothic"/>
                <w:szCs w:val="20"/>
                <w:lang w:eastAsia="ko-KR"/>
              </w:rPr>
            </w:pPr>
          </w:p>
          <w:p w14:paraId="013EB067" w14:textId="77777777" w:rsidR="00D41124" w:rsidRDefault="00DC4C20">
            <w:pPr>
              <w:rPr>
                <w:rFonts w:eastAsia="Malgun Gothic"/>
                <w:szCs w:val="20"/>
                <w:lang w:eastAsia="ko-KR"/>
              </w:rPr>
            </w:pPr>
            <w:r>
              <w:rPr>
                <w:rFonts w:eastAsia="Malgun Gothic"/>
                <w:szCs w:val="20"/>
                <w:lang w:eastAsia="ko-KR"/>
              </w:rPr>
              <w:t>We suggest to modify the second bullet as explained above.</w:t>
            </w:r>
          </w:p>
          <w:p w14:paraId="013EB068" w14:textId="77777777" w:rsidR="00D41124" w:rsidRDefault="00D41124">
            <w:pPr>
              <w:rPr>
                <w:rFonts w:eastAsia="Malgun Gothic"/>
                <w:szCs w:val="20"/>
                <w:lang w:eastAsia="ko-KR"/>
              </w:rPr>
            </w:pPr>
          </w:p>
          <w:p w14:paraId="013EB069" w14:textId="77777777" w:rsidR="00D41124" w:rsidRDefault="00DC4C20">
            <w:pPr>
              <w:outlineLvl w:val="3"/>
              <w:rPr>
                <w:b/>
                <w:bCs/>
                <w:highlight w:val="yellow"/>
              </w:rPr>
            </w:pPr>
            <w:r>
              <w:rPr>
                <w:b/>
                <w:bCs/>
                <w:highlight w:val="magenta"/>
              </w:rPr>
              <w:t>[ROUND</w:t>
            </w:r>
            <w:proofErr w:type="gramStart"/>
            <w:r>
              <w:rPr>
                <w:b/>
                <w:bCs/>
                <w:highlight w:val="magenta"/>
              </w:rPr>
              <w:t>1][</w:t>
            </w:r>
            <w:proofErr w:type="gramEnd"/>
            <w:r>
              <w:rPr>
                <w:b/>
                <w:bCs/>
                <w:highlight w:val="magenta"/>
              </w:rPr>
              <w:t>High] FL proposal 3.1.2</w:t>
            </w:r>
            <w:r>
              <w:rPr>
                <w:b/>
                <w:bCs/>
                <w:highlight w:val="magenta"/>
              </w:rPr>
              <w:t>-v1:</w:t>
            </w:r>
            <w:r>
              <w:rPr>
                <w:b/>
                <w:bCs/>
                <w:highlight w:val="yellow"/>
              </w:rPr>
              <w:t xml:space="preserve"> </w:t>
            </w:r>
          </w:p>
          <w:p w14:paraId="013EB06A" w14:textId="77777777" w:rsidR="00D41124" w:rsidRDefault="00DC4C20">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t xml:space="preserve">Support to use higher layer signaling </w:t>
            </w:r>
            <w:r>
              <w:rPr>
                <w:rFonts w:eastAsia="等线"/>
                <w:b/>
                <w:bCs/>
                <w:color w:val="00B050"/>
                <w:sz w:val="20"/>
                <w:lang w:val="en-US"/>
              </w:rPr>
              <w:t>(SLPP)</w:t>
            </w:r>
            <w:r>
              <w:rPr>
                <w:rFonts w:eastAsia="等线"/>
                <w:b/>
                <w:bCs/>
                <w:sz w:val="20"/>
              </w:rPr>
              <w:t xml:space="preserve"> t</w:t>
            </w:r>
            <w:r>
              <w:rPr>
                <w:rFonts w:eastAsia="等线"/>
                <w:b/>
                <w:bCs/>
                <w:sz w:val="20"/>
                <w:lang w:val="en-US"/>
              </w:rPr>
              <w:t xml:space="preserve">o </w:t>
            </w:r>
            <w:r>
              <w:rPr>
                <w:rFonts w:eastAsia="等线"/>
                <w:b/>
                <w:bCs/>
                <w:color w:val="00B050"/>
                <w:sz w:val="20"/>
                <w:lang w:val="en-US"/>
              </w:rPr>
              <w:t>determine</w:t>
            </w:r>
            <w:r>
              <w:rPr>
                <w:rFonts w:eastAsia="等线"/>
                <w:b/>
                <w:bCs/>
                <w:sz w:val="20"/>
                <w:lang w:val="en-US"/>
              </w:rPr>
              <w:t xml:space="preserve"> </w:t>
            </w:r>
            <w:r>
              <w:rPr>
                <w:rFonts w:eastAsia="等线"/>
                <w:b/>
                <w:bCs/>
                <w:strike/>
                <w:color w:val="00B050"/>
                <w:sz w:val="20"/>
                <w:lang w:val="en-US"/>
              </w:rPr>
              <w:t>distinguish</w:t>
            </w:r>
            <w:r>
              <w:rPr>
                <w:rFonts w:eastAsia="等线"/>
                <w:b/>
                <w:bCs/>
                <w:sz w:val="20"/>
                <w:lang w:val="en-US"/>
              </w:rPr>
              <w:t xml:space="preserve"> single-sided RTT and double-sided RTT.  </w:t>
            </w:r>
          </w:p>
          <w:p w14:paraId="013EB06B" w14:textId="77777777" w:rsidR="00D41124" w:rsidRDefault="00DC4C20">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t xml:space="preserve">Support to use </w:t>
            </w:r>
            <w:r>
              <w:rPr>
                <w:rFonts w:eastAsia="等线"/>
                <w:b/>
                <w:bCs/>
                <w:color w:val="00B050"/>
                <w:sz w:val="20"/>
                <w:lang w:val="en-US"/>
              </w:rPr>
              <w:t xml:space="preserve">measurement report </w:t>
            </w:r>
            <w:r>
              <w:rPr>
                <w:rFonts w:eastAsia="等线"/>
                <w:b/>
                <w:bCs/>
                <w:strike/>
                <w:color w:val="00B050"/>
                <w:sz w:val="20"/>
                <w:lang w:val="en-US"/>
              </w:rPr>
              <w:t>SCI accompanying SL-PRS</w:t>
            </w:r>
            <w:r>
              <w:rPr>
                <w:rFonts w:eastAsia="等线"/>
                <w:b/>
                <w:bCs/>
                <w:color w:val="00B050"/>
                <w:sz w:val="20"/>
                <w:lang w:val="en-US"/>
              </w:rPr>
              <w:t xml:space="preserve"> </w:t>
            </w:r>
            <w:r>
              <w:rPr>
                <w:rFonts w:eastAsia="等线"/>
                <w:b/>
                <w:bCs/>
                <w:sz w:val="20"/>
                <w:lang w:val="en-US"/>
              </w:rPr>
              <w:t xml:space="preserve">to distinguish the different SL-PRS transmissions </w:t>
            </w:r>
            <w:r>
              <w:rPr>
                <w:rFonts w:eastAsia="等线"/>
                <w:b/>
                <w:bCs/>
                <w:color w:val="00B050"/>
                <w:sz w:val="20"/>
                <w:lang w:val="en-US"/>
              </w:rPr>
              <w:t>type and order</w:t>
            </w:r>
            <w:r>
              <w:rPr>
                <w:rFonts w:eastAsia="等线"/>
                <w:b/>
                <w:bCs/>
                <w:sz w:val="20"/>
                <w:lang w:val="en-US"/>
              </w:rPr>
              <w:t xml:space="preserve"> in double-sided </w:t>
            </w:r>
            <w:r>
              <w:rPr>
                <w:rFonts w:eastAsia="等线"/>
                <w:b/>
                <w:bCs/>
                <w:sz w:val="20"/>
                <w:lang w:val="en-US"/>
              </w:rPr>
              <w:t>RTT without order restriction.</w:t>
            </w:r>
          </w:p>
          <w:p w14:paraId="013EB06C" w14:textId="77777777" w:rsidR="00D41124" w:rsidRDefault="00D41124">
            <w:pPr>
              <w:rPr>
                <w:rFonts w:eastAsia="等线"/>
                <w:szCs w:val="20"/>
                <w:lang w:val="en-US" w:eastAsia="zh-CN"/>
              </w:rPr>
            </w:pPr>
          </w:p>
        </w:tc>
      </w:tr>
      <w:tr w:rsidR="00D41124" w14:paraId="013EB071" w14:textId="77777777">
        <w:tc>
          <w:tcPr>
            <w:tcW w:w="1468" w:type="dxa"/>
          </w:tcPr>
          <w:p w14:paraId="013EB06E" w14:textId="77777777" w:rsidR="00D41124" w:rsidRDefault="00DC4C20">
            <w:pPr>
              <w:rPr>
                <w:rFonts w:eastAsia="Malgun Gothic"/>
                <w:szCs w:val="20"/>
                <w:lang w:val="en-US" w:eastAsia="ko-KR"/>
              </w:rPr>
            </w:pPr>
            <w:r>
              <w:rPr>
                <w:rFonts w:eastAsia="Malgun Gothic" w:hint="eastAsia"/>
                <w:szCs w:val="20"/>
                <w:lang w:val="en-US" w:eastAsia="ko-KR"/>
              </w:rPr>
              <w:t>Samsung</w:t>
            </w:r>
          </w:p>
        </w:tc>
        <w:tc>
          <w:tcPr>
            <w:tcW w:w="7592" w:type="dxa"/>
          </w:tcPr>
          <w:p w14:paraId="013EB06F" w14:textId="77777777" w:rsidR="00D41124" w:rsidRDefault="00DC4C20">
            <w:pPr>
              <w:rPr>
                <w:rFonts w:eastAsia="Malgun Gothic"/>
                <w:szCs w:val="20"/>
                <w:lang w:eastAsia="ko-KR"/>
              </w:rPr>
            </w:pPr>
            <w:r>
              <w:rPr>
                <w:rFonts w:eastAsia="Malgun Gothic" w:hint="eastAsia"/>
                <w:szCs w:val="20"/>
                <w:lang w:eastAsia="ko-KR"/>
              </w:rPr>
              <w:t xml:space="preserve">As we explained our </w:t>
            </w:r>
            <w:proofErr w:type="spellStart"/>
            <w:r>
              <w:rPr>
                <w:rFonts w:eastAsia="Malgun Gothic" w:hint="eastAsia"/>
                <w:szCs w:val="20"/>
                <w:lang w:eastAsia="ko-KR"/>
              </w:rPr>
              <w:t>Tdoc</w:t>
            </w:r>
            <w:proofErr w:type="spellEnd"/>
            <w:r>
              <w:rPr>
                <w:rFonts w:eastAsia="Malgun Gothic"/>
                <w:szCs w:val="20"/>
                <w:lang w:eastAsia="ko-KR"/>
              </w:rPr>
              <w:t xml:space="preserve"> (Proposal 1 in R1-2303134)</w:t>
            </w:r>
            <w:r>
              <w:rPr>
                <w:rFonts w:eastAsia="Malgun Gothic" w:hint="eastAsia"/>
                <w:szCs w:val="20"/>
                <w:lang w:eastAsia="ko-KR"/>
              </w:rPr>
              <w:t xml:space="preserve">, </w:t>
            </w:r>
            <w:r>
              <w:rPr>
                <w:rFonts w:eastAsia="Malgun Gothic"/>
                <w:szCs w:val="20"/>
                <w:lang w:eastAsia="ko-KR"/>
              </w:rPr>
              <w:t>the different SL-PRS transmission order in double-sided RTT (let’s call this as method 2) has better advantage compared with the original double-sided RTT. If we consider only method 2 together with single-sided RTT (let’s call this as method 1), we do not</w:t>
            </w:r>
            <w:r>
              <w:rPr>
                <w:rFonts w:eastAsia="Malgun Gothic"/>
                <w:szCs w:val="20"/>
                <w:lang w:eastAsia="ko-KR"/>
              </w:rPr>
              <w:t xml:space="preserve"> need to introduce explicit signalling for distinguishing these RTT methods. </w:t>
            </w:r>
          </w:p>
          <w:p w14:paraId="013EB070" w14:textId="77777777" w:rsidR="00D41124" w:rsidRDefault="00DC4C20">
            <w:pPr>
              <w:rPr>
                <w:rFonts w:eastAsia="等线"/>
                <w:szCs w:val="20"/>
                <w:lang w:val="en-US" w:eastAsia="zh-CN"/>
              </w:rPr>
            </w:pPr>
            <w:r>
              <w:rPr>
                <w:rFonts w:eastAsia="Malgun Gothic"/>
                <w:szCs w:val="20"/>
                <w:lang w:eastAsia="ko-KR"/>
              </w:rPr>
              <w:t>So, we suggest to discuss at first about whether to support both legacy double-sided RTT and different SL-PRS transmission order or only one of them.</w:t>
            </w:r>
          </w:p>
        </w:tc>
      </w:tr>
      <w:tr w:rsidR="00D41124" w14:paraId="013EB074" w14:textId="77777777">
        <w:tc>
          <w:tcPr>
            <w:tcW w:w="1468" w:type="dxa"/>
          </w:tcPr>
          <w:p w14:paraId="013EB072" w14:textId="77777777" w:rsidR="00D41124" w:rsidRDefault="00DC4C20">
            <w:pPr>
              <w:rPr>
                <w:rFonts w:eastAsia="等线"/>
                <w:szCs w:val="20"/>
                <w:lang w:val="en-US" w:eastAsia="zh-CN"/>
              </w:rPr>
            </w:pPr>
            <w:r>
              <w:rPr>
                <w:rFonts w:eastAsia="等线"/>
                <w:szCs w:val="20"/>
                <w:lang w:val="en-US" w:eastAsia="zh-CN"/>
              </w:rPr>
              <w:t>Intel</w:t>
            </w:r>
          </w:p>
        </w:tc>
        <w:tc>
          <w:tcPr>
            <w:tcW w:w="7592" w:type="dxa"/>
          </w:tcPr>
          <w:p w14:paraId="013EB073" w14:textId="77777777" w:rsidR="00D41124" w:rsidRDefault="00DC4C20">
            <w:pPr>
              <w:rPr>
                <w:rFonts w:eastAsia="等线"/>
                <w:szCs w:val="20"/>
                <w:lang w:val="en-US" w:eastAsia="zh-CN"/>
              </w:rPr>
            </w:pPr>
            <w:r>
              <w:rPr>
                <w:rFonts w:eastAsia="等线"/>
                <w:szCs w:val="20"/>
                <w:lang w:val="en-US" w:eastAsia="zh-CN"/>
              </w:rPr>
              <w:t xml:space="preserve">We are fine with the </w:t>
            </w:r>
            <w:r>
              <w:rPr>
                <w:rFonts w:eastAsia="等线"/>
                <w:szCs w:val="20"/>
                <w:lang w:val="en-US" w:eastAsia="zh-CN"/>
              </w:rPr>
              <w:t>directions of the agreement.</w:t>
            </w:r>
          </w:p>
        </w:tc>
      </w:tr>
      <w:tr w:rsidR="00D41124" w14:paraId="013EB077" w14:textId="77777777">
        <w:tc>
          <w:tcPr>
            <w:tcW w:w="1468" w:type="dxa"/>
          </w:tcPr>
          <w:p w14:paraId="013EB075" w14:textId="77777777" w:rsidR="00D41124" w:rsidRDefault="00DC4C20">
            <w:pPr>
              <w:rPr>
                <w:rFonts w:eastAsia="等线"/>
                <w:szCs w:val="20"/>
                <w:lang w:val="en-US" w:eastAsia="zh-CN"/>
              </w:rPr>
            </w:pPr>
            <w:r>
              <w:rPr>
                <w:rFonts w:eastAsia="等线"/>
                <w:szCs w:val="20"/>
                <w:lang w:val="en-US" w:eastAsia="zh-CN"/>
              </w:rPr>
              <w:t>Lenovo</w:t>
            </w:r>
          </w:p>
        </w:tc>
        <w:tc>
          <w:tcPr>
            <w:tcW w:w="7592" w:type="dxa"/>
          </w:tcPr>
          <w:p w14:paraId="013EB076" w14:textId="77777777" w:rsidR="00D41124" w:rsidRDefault="00DC4C20">
            <w:pPr>
              <w:rPr>
                <w:rFonts w:eastAsia="等线"/>
                <w:szCs w:val="20"/>
                <w:lang w:val="en-US" w:eastAsia="zh-CN"/>
              </w:rPr>
            </w:pPr>
            <w:r>
              <w:rPr>
                <w:rFonts w:eastAsia="等线"/>
                <w:szCs w:val="20"/>
                <w:lang w:val="en-US" w:eastAsia="zh-CN"/>
              </w:rPr>
              <w:t>We are also not sure if the definition of Supportive of the first bullet. Double-sided RTT still holds true if the transmission order is not restricted.  The bullets seem to contradict each other as the first bullet pro</w:t>
            </w:r>
            <w:r>
              <w:rPr>
                <w:rFonts w:eastAsia="等线"/>
                <w:szCs w:val="20"/>
                <w:lang w:val="en-US" w:eastAsia="zh-CN"/>
              </w:rPr>
              <w:t>poses higher-layer signalling while the 2</w:t>
            </w:r>
            <w:r>
              <w:rPr>
                <w:rFonts w:eastAsia="等线"/>
                <w:szCs w:val="20"/>
                <w:vertAlign w:val="superscript"/>
                <w:lang w:val="en-US" w:eastAsia="zh-CN"/>
              </w:rPr>
              <w:t>nd</w:t>
            </w:r>
            <w:r>
              <w:rPr>
                <w:rFonts w:eastAsia="等线"/>
                <w:szCs w:val="20"/>
                <w:lang w:val="en-US" w:eastAsia="zh-CN"/>
              </w:rPr>
              <w:t xml:space="preserve"> bullet proposes to use lower layer signalling. Clarification may be needed. </w:t>
            </w:r>
          </w:p>
        </w:tc>
      </w:tr>
      <w:tr w:rsidR="00D41124" w14:paraId="013EB07A" w14:textId="77777777">
        <w:tc>
          <w:tcPr>
            <w:tcW w:w="1468" w:type="dxa"/>
          </w:tcPr>
          <w:p w14:paraId="013EB078" w14:textId="77777777" w:rsidR="00D41124" w:rsidRDefault="00DC4C20">
            <w:pPr>
              <w:rPr>
                <w:rFonts w:eastAsia="等线"/>
                <w:szCs w:val="20"/>
                <w:lang w:val="en-US" w:eastAsia="zh-CN"/>
              </w:rPr>
            </w:pPr>
            <w:r>
              <w:rPr>
                <w:rFonts w:eastAsia="等线" w:hint="eastAsia"/>
                <w:szCs w:val="20"/>
                <w:lang w:val="en-US" w:eastAsia="zh-CN"/>
              </w:rPr>
              <w:t>ZTE</w:t>
            </w:r>
          </w:p>
        </w:tc>
        <w:tc>
          <w:tcPr>
            <w:tcW w:w="7592" w:type="dxa"/>
          </w:tcPr>
          <w:p w14:paraId="013EB079" w14:textId="77777777" w:rsidR="00D41124" w:rsidRDefault="00DC4C20">
            <w:pPr>
              <w:rPr>
                <w:rFonts w:eastAsia="等线"/>
                <w:szCs w:val="20"/>
                <w:lang w:val="en-US" w:eastAsia="zh-CN"/>
              </w:rPr>
            </w:pPr>
            <w:r>
              <w:rPr>
                <w:rFonts w:eastAsia="等线" w:hint="eastAsia"/>
                <w:szCs w:val="20"/>
                <w:lang w:val="en-US" w:eastAsia="zh-CN"/>
              </w:rPr>
              <w:t>We are ok with this proposal.</w:t>
            </w:r>
          </w:p>
        </w:tc>
      </w:tr>
      <w:tr w:rsidR="00D41124" w14:paraId="013EB07D" w14:textId="77777777">
        <w:tc>
          <w:tcPr>
            <w:tcW w:w="1468" w:type="dxa"/>
          </w:tcPr>
          <w:p w14:paraId="013EB07B" w14:textId="77777777" w:rsidR="00D41124" w:rsidRDefault="00DC4C20">
            <w:pPr>
              <w:rPr>
                <w:rFonts w:eastAsia="等线"/>
                <w:szCs w:val="20"/>
                <w:lang w:val="en-US" w:eastAsia="zh-CN"/>
              </w:rPr>
            </w:pPr>
            <w:r>
              <w:rPr>
                <w:rFonts w:eastAsia="Malgun Gothic"/>
                <w:szCs w:val="20"/>
                <w:lang w:val="en-US" w:eastAsia="ko-KR"/>
              </w:rPr>
              <w:t>Xiaomi</w:t>
            </w:r>
          </w:p>
        </w:tc>
        <w:tc>
          <w:tcPr>
            <w:tcW w:w="7592" w:type="dxa"/>
          </w:tcPr>
          <w:p w14:paraId="013EB07C" w14:textId="77777777" w:rsidR="00D41124" w:rsidRDefault="00DC4C20">
            <w:pPr>
              <w:rPr>
                <w:rFonts w:eastAsia="等线"/>
                <w:szCs w:val="20"/>
                <w:lang w:val="en-US" w:eastAsia="zh-CN"/>
              </w:rPr>
            </w:pPr>
            <w:r>
              <w:rPr>
                <w:rFonts w:eastAsia="等线"/>
                <w:szCs w:val="20"/>
                <w:lang w:val="en-US" w:eastAsia="zh-CN"/>
              </w:rPr>
              <w:t>We are fine with the proposal.</w:t>
            </w:r>
          </w:p>
        </w:tc>
      </w:tr>
      <w:tr w:rsidR="00D41124" w14:paraId="013EB081" w14:textId="77777777">
        <w:tc>
          <w:tcPr>
            <w:tcW w:w="1468" w:type="dxa"/>
          </w:tcPr>
          <w:p w14:paraId="013EB07E"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592" w:type="dxa"/>
          </w:tcPr>
          <w:p w14:paraId="013EB07F" w14:textId="77777777" w:rsidR="00D41124" w:rsidRDefault="00DC4C20">
            <w:pPr>
              <w:rPr>
                <w:rFonts w:eastAsia="等线"/>
                <w:szCs w:val="20"/>
                <w:lang w:eastAsia="zh-CN"/>
              </w:rPr>
            </w:pPr>
            <w:r>
              <w:rPr>
                <w:rFonts w:eastAsia="等线" w:hint="eastAsia"/>
                <w:szCs w:val="20"/>
                <w:lang w:eastAsia="zh-CN"/>
              </w:rPr>
              <w:t>I</w:t>
            </w:r>
            <w:r>
              <w:rPr>
                <w:rFonts w:eastAsia="等线"/>
                <w:szCs w:val="20"/>
                <w:lang w:eastAsia="zh-CN"/>
              </w:rPr>
              <w:t>t is not clear to us why we need higher l</w:t>
            </w:r>
            <w:r>
              <w:rPr>
                <w:rFonts w:eastAsia="等线"/>
                <w:szCs w:val="20"/>
                <w:lang w:eastAsia="zh-CN"/>
              </w:rPr>
              <w:t>ayer signalling or SCI to distinguish single-sided RTT and double-sided RTT.</w:t>
            </w:r>
          </w:p>
          <w:p w14:paraId="013EB080" w14:textId="77777777" w:rsidR="00D41124" w:rsidRDefault="00DC4C20">
            <w:pPr>
              <w:rPr>
                <w:rFonts w:eastAsia="等线"/>
                <w:szCs w:val="20"/>
                <w:lang w:eastAsia="zh-CN"/>
              </w:rPr>
            </w:pPr>
            <w:r>
              <w:rPr>
                <w:rFonts w:eastAsia="等线" w:hint="eastAsia"/>
                <w:szCs w:val="20"/>
                <w:lang w:eastAsia="zh-CN"/>
              </w:rPr>
              <w:t>I</w:t>
            </w:r>
            <w:r>
              <w:rPr>
                <w:rFonts w:eastAsia="等线"/>
                <w:szCs w:val="20"/>
                <w:lang w:eastAsia="zh-CN"/>
              </w:rPr>
              <w:t xml:space="preserve">n </w:t>
            </w:r>
            <w:proofErr w:type="gramStart"/>
            <w:r>
              <w:rPr>
                <w:rFonts w:eastAsia="等线"/>
                <w:szCs w:val="20"/>
                <w:lang w:eastAsia="zh-CN"/>
              </w:rPr>
              <w:t>fact</w:t>
            </w:r>
            <w:proofErr w:type="gramEnd"/>
            <w:r>
              <w:rPr>
                <w:rFonts w:eastAsia="等线"/>
                <w:szCs w:val="20"/>
                <w:lang w:eastAsia="zh-CN"/>
              </w:rPr>
              <w:t xml:space="preserve"> even for single sided RTT, there could be multiple rounds of RTT procedure. We do not think there should even be a clear boundary between single-sided RTT and double-sided</w:t>
            </w:r>
            <w:r>
              <w:rPr>
                <w:rFonts w:eastAsia="等线"/>
                <w:szCs w:val="20"/>
                <w:lang w:eastAsia="zh-CN"/>
              </w:rPr>
              <w:t xml:space="preserve"> RTT.</w:t>
            </w:r>
          </w:p>
        </w:tc>
      </w:tr>
      <w:tr w:rsidR="00D41124" w14:paraId="013EB084" w14:textId="77777777">
        <w:tc>
          <w:tcPr>
            <w:tcW w:w="1468" w:type="dxa"/>
          </w:tcPr>
          <w:p w14:paraId="013EB082" w14:textId="77777777" w:rsidR="00D41124" w:rsidRDefault="00DC4C2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13EB083" w14:textId="77777777" w:rsidR="00D41124" w:rsidRDefault="00DC4C20">
            <w:pPr>
              <w:rPr>
                <w:rFonts w:eastAsia="等线"/>
                <w:szCs w:val="20"/>
                <w:lang w:val="en-US" w:eastAsia="zh-CN"/>
              </w:rPr>
            </w:pPr>
            <w:r>
              <w:rPr>
                <w:rFonts w:eastAsia="等线"/>
                <w:szCs w:val="20"/>
                <w:lang w:val="en-US" w:eastAsia="zh-CN"/>
              </w:rPr>
              <w:t>We support the first bullet for distinguishing single-sided and double-sided, based on my understanding, the second bullet is for distinguishing the transmission of SL-PRS</w:t>
            </w:r>
          </w:p>
        </w:tc>
      </w:tr>
      <w:tr w:rsidR="00D41124" w14:paraId="013EB087" w14:textId="77777777">
        <w:tc>
          <w:tcPr>
            <w:tcW w:w="1468" w:type="dxa"/>
          </w:tcPr>
          <w:p w14:paraId="013EB085" w14:textId="77777777" w:rsidR="00D41124" w:rsidRDefault="00DC4C20">
            <w:pPr>
              <w:rPr>
                <w:rFonts w:eastAsia="宋体"/>
                <w:szCs w:val="20"/>
              </w:rPr>
            </w:pPr>
            <w:r>
              <w:rPr>
                <w:rFonts w:eastAsia="宋体"/>
                <w:szCs w:val="20"/>
              </w:rPr>
              <w:t>Apple</w:t>
            </w:r>
          </w:p>
        </w:tc>
        <w:tc>
          <w:tcPr>
            <w:tcW w:w="7592" w:type="dxa"/>
          </w:tcPr>
          <w:p w14:paraId="013EB086" w14:textId="77777777" w:rsidR="00D41124" w:rsidRDefault="00DC4C20">
            <w:pPr>
              <w:tabs>
                <w:tab w:val="left" w:pos="720"/>
              </w:tabs>
              <w:overflowPunct w:val="0"/>
              <w:autoSpaceDE w:val="0"/>
              <w:autoSpaceDN w:val="0"/>
              <w:adjustRightInd w:val="0"/>
              <w:contextualSpacing/>
              <w:textAlignment w:val="baseline"/>
              <w:rPr>
                <w:color w:val="FF0000"/>
                <w:szCs w:val="21"/>
              </w:rPr>
            </w:pPr>
            <w:r>
              <w:rPr>
                <w:color w:val="000000" w:themeColor="text1"/>
                <w:szCs w:val="21"/>
              </w:rPr>
              <w:t xml:space="preserve">We are not clear why there needs to be a mix of higher layer and lower layer </w:t>
            </w:r>
            <w:proofErr w:type="spellStart"/>
            <w:r>
              <w:rPr>
                <w:color w:val="000000" w:themeColor="text1"/>
                <w:szCs w:val="21"/>
              </w:rPr>
              <w:t>signaling</w:t>
            </w:r>
            <w:proofErr w:type="spellEnd"/>
            <w:r>
              <w:rPr>
                <w:color w:val="000000" w:themeColor="text1"/>
                <w:szCs w:val="21"/>
              </w:rPr>
              <w:t xml:space="preserve"> for this.</w:t>
            </w:r>
          </w:p>
        </w:tc>
      </w:tr>
      <w:tr w:rsidR="00D41124" w14:paraId="013EB08A" w14:textId="77777777">
        <w:tc>
          <w:tcPr>
            <w:tcW w:w="1468" w:type="dxa"/>
          </w:tcPr>
          <w:p w14:paraId="013EB088" w14:textId="77777777" w:rsidR="00D41124" w:rsidRDefault="00DC4C20">
            <w:pPr>
              <w:rPr>
                <w:rFonts w:eastAsia="宋体"/>
                <w:szCs w:val="20"/>
              </w:rPr>
            </w:pPr>
            <w:r>
              <w:rPr>
                <w:rFonts w:eastAsia="宋体"/>
                <w:szCs w:val="20"/>
              </w:rPr>
              <w:t>Fraunhofer</w:t>
            </w:r>
          </w:p>
        </w:tc>
        <w:tc>
          <w:tcPr>
            <w:tcW w:w="7592" w:type="dxa"/>
          </w:tcPr>
          <w:p w14:paraId="013EB089" w14:textId="77777777" w:rsidR="00D41124" w:rsidRDefault="00DC4C20">
            <w:pPr>
              <w:rPr>
                <w:rFonts w:eastAsia="Malgun Gothic"/>
                <w:szCs w:val="20"/>
                <w:lang w:val="en-US" w:eastAsia="ko-KR"/>
              </w:rPr>
            </w:pPr>
            <w:r>
              <w:rPr>
                <w:rFonts w:eastAsia="宋体"/>
                <w:szCs w:val="20"/>
              </w:rPr>
              <w:t>Support the first bullet</w:t>
            </w:r>
          </w:p>
        </w:tc>
      </w:tr>
      <w:tr w:rsidR="00D41124" w14:paraId="013EB08D" w14:textId="77777777">
        <w:tc>
          <w:tcPr>
            <w:tcW w:w="1468" w:type="dxa"/>
          </w:tcPr>
          <w:p w14:paraId="013EB08B" w14:textId="77777777" w:rsidR="00D41124" w:rsidRDefault="00DC4C20">
            <w:pPr>
              <w:rPr>
                <w:rFonts w:eastAsia="宋体"/>
                <w:szCs w:val="20"/>
              </w:rPr>
            </w:pPr>
            <w:r>
              <w:rPr>
                <w:rFonts w:eastAsia="宋体"/>
                <w:szCs w:val="20"/>
              </w:rPr>
              <w:t>SONY</w:t>
            </w:r>
          </w:p>
        </w:tc>
        <w:tc>
          <w:tcPr>
            <w:tcW w:w="7592" w:type="dxa"/>
          </w:tcPr>
          <w:p w14:paraId="013EB08C" w14:textId="77777777" w:rsidR="00D41124" w:rsidRDefault="00DC4C20">
            <w:pPr>
              <w:rPr>
                <w:rFonts w:eastAsia="宋体"/>
                <w:szCs w:val="20"/>
              </w:rPr>
            </w:pPr>
            <w:r>
              <w:rPr>
                <w:rFonts w:eastAsia="宋体"/>
                <w:szCs w:val="20"/>
              </w:rPr>
              <w:t>We are OK with the proposal</w:t>
            </w:r>
          </w:p>
        </w:tc>
      </w:tr>
      <w:tr w:rsidR="00D41124" w14:paraId="013EB091" w14:textId="77777777">
        <w:tc>
          <w:tcPr>
            <w:tcW w:w="1468" w:type="dxa"/>
          </w:tcPr>
          <w:p w14:paraId="013EB08E" w14:textId="77777777" w:rsidR="00D41124" w:rsidRDefault="00DC4C20">
            <w:pPr>
              <w:rPr>
                <w:rFonts w:eastAsia="宋体"/>
                <w:szCs w:val="20"/>
              </w:rPr>
            </w:pPr>
            <w:r>
              <w:rPr>
                <w:rFonts w:eastAsia="等线"/>
                <w:szCs w:val="20"/>
                <w:lang w:val="en-US" w:eastAsia="zh-CN"/>
              </w:rPr>
              <w:t>Nokia, NSB</w:t>
            </w:r>
          </w:p>
        </w:tc>
        <w:tc>
          <w:tcPr>
            <w:tcW w:w="7592" w:type="dxa"/>
          </w:tcPr>
          <w:p w14:paraId="013EB08F" w14:textId="77777777" w:rsidR="00D41124" w:rsidRDefault="00DC4C20">
            <w:pPr>
              <w:rPr>
                <w:rFonts w:eastAsia="等线"/>
                <w:szCs w:val="20"/>
                <w:lang w:val="en-US" w:eastAsia="zh-CN"/>
              </w:rPr>
            </w:pPr>
            <w:r>
              <w:rPr>
                <w:rFonts w:eastAsia="等线"/>
                <w:szCs w:val="20"/>
                <w:lang w:val="en-US" w:eastAsia="zh-CN"/>
              </w:rPr>
              <w:t xml:space="preserve">OK if the higher layer </w:t>
            </w:r>
            <w:proofErr w:type="spellStart"/>
            <w:r>
              <w:rPr>
                <w:rFonts w:eastAsia="等线"/>
                <w:szCs w:val="20"/>
                <w:lang w:val="en-US" w:eastAsia="zh-CN"/>
              </w:rPr>
              <w:t>signling</w:t>
            </w:r>
            <w:proofErr w:type="spellEnd"/>
            <w:r>
              <w:rPr>
                <w:rFonts w:eastAsia="等线"/>
                <w:szCs w:val="20"/>
                <w:lang w:val="en-US" w:eastAsia="zh-CN"/>
              </w:rPr>
              <w:t xml:space="preserve"> in first bullet allows a UE to indicate another UE on the RTT method selection, </w:t>
            </w:r>
            <w:proofErr w:type="gramStart"/>
            <w:r>
              <w:rPr>
                <w:rFonts w:eastAsia="等线"/>
                <w:szCs w:val="20"/>
                <w:lang w:val="en-US" w:eastAsia="zh-CN"/>
              </w:rPr>
              <w:t>e.g.</w:t>
            </w:r>
            <w:proofErr w:type="gramEnd"/>
            <w:r>
              <w:rPr>
                <w:rFonts w:eastAsia="等线"/>
                <w:szCs w:val="20"/>
                <w:lang w:val="en-US" w:eastAsia="zh-CN"/>
              </w:rPr>
              <w:t xml:space="preserve"> switching from one SL RTT method to another.</w:t>
            </w:r>
          </w:p>
          <w:p w14:paraId="013EB090" w14:textId="77777777" w:rsidR="00D41124" w:rsidRDefault="00DC4C20">
            <w:pPr>
              <w:rPr>
                <w:rFonts w:eastAsia="宋体"/>
                <w:szCs w:val="20"/>
              </w:rPr>
            </w:pPr>
            <w:r>
              <w:rPr>
                <w:rFonts w:eastAsia="等线"/>
                <w:szCs w:val="20"/>
                <w:lang w:val="en-US" w:eastAsia="zh-CN"/>
              </w:rPr>
              <w:t>Regarding second bullet, changes needed on top of the specification support for single-sided RTT is to be minimized (as agree</w:t>
            </w:r>
            <w:r>
              <w:rPr>
                <w:rFonts w:eastAsia="等线"/>
                <w:szCs w:val="20"/>
                <w:lang w:val="en-US" w:eastAsia="zh-CN"/>
              </w:rPr>
              <w:t>d in RAN1#111).</w:t>
            </w:r>
          </w:p>
        </w:tc>
      </w:tr>
    </w:tbl>
    <w:p w14:paraId="013EB092" w14:textId="77777777" w:rsidR="00D41124" w:rsidRDefault="00D41124">
      <w:pPr>
        <w:rPr>
          <w:rFonts w:eastAsia="等线"/>
          <w:szCs w:val="20"/>
          <w:lang w:val="en-US" w:eastAsia="zh-CN"/>
        </w:rPr>
      </w:pPr>
    </w:p>
    <w:p w14:paraId="013EB093" w14:textId="77777777" w:rsidR="00D41124" w:rsidRDefault="00DC4C20">
      <w:pPr>
        <w:outlineLvl w:val="3"/>
        <w:rPr>
          <w:b/>
          <w:bCs/>
          <w:highlight w:val="yellow"/>
        </w:rPr>
      </w:pPr>
      <w:r>
        <w:rPr>
          <w:b/>
          <w:bCs/>
          <w:highlight w:val="magenta"/>
        </w:rPr>
        <w:t>[ROUND</w:t>
      </w:r>
      <w:proofErr w:type="gramStart"/>
      <w:r>
        <w:rPr>
          <w:b/>
          <w:bCs/>
          <w:highlight w:val="magenta"/>
        </w:rPr>
        <w:t>2][</w:t>
      </w:r>
      <w:proofErr w:type="gramEnd"/>
      <w:r>
        <w:rPr>
          <w:b/>
          <w:bCs/>
          <w:highlight w:val="magenta"/>
        </w:rPr>
        <w:t>High] FL proposal 3.1.2-v2:</w:t>
      </w:r>
      <w:r>
        <w:rPr>
          <w:b/>
          <w:bCs/>
          <w:highlight w:val="yellow"/>
        </w:rPr>
        <w:t xml:space="preserve"> </w:t>
      </w:r>
    </w:p>
    <w:p w14:paraId="013EB094" w14:textId="77777777" w:rsidR="00D41124" w:rsidRDefault="00DC4C20">
      <w:pPr>
        <w:pStyle w:val="3GPPAgreements"/>
        <w:numPr>
          <w:ilvl w:val="0"/>
          <w:numId w:val="39"/>
        </w:numPr>
        <w:overflowPunct/>
        <w:snapToGrid w:val="0"/>
        <w:spacing w:before="0" w:after="120"/>
        <w:ind w:left="284"/>
        <w:textAlignment w:val="auto"/>
        <w:rPr>
          <w:rFonts w:eastAsia="等线"/>
          <w:b/>
          <w:bCs/>
          <w:sz w:val="20"/>
          <w:lang w:val="en-US"/>
        </w:rPr>
      </w:pPr>
      <w:r>
        <w:rPr>
          <w:rFonts w:eastAsia="等线"/>
          <w:b/>
          <w:bCs/>
          <w:sz w:val="20"/>
          <w:lang w:val="en-US"/>
        </w:rPr>
        <w:t>Support to use higher layer signaling</w:t>
      </w:r>
      <w:r>
        <w:rPr>
          <w:rFonts w:eastAsia="等线"/>
          <w:b/>
          <w:bCs/>
          <w:sz w:val="20"/>
        </w:rPr>
        <w:t xml:space="preserve"> t</w:t>
      </w:r>
      <w:r>
        <w:rPr>
          <w:rFonts w:eastAsia="等线"/>
          <w:b/>
          <w:bCs/>
          <w:sz w:val="20"/>
          <w:lang w:val="en-US"/>
        </w:rPr>
        <w:t xml:space="preserve">o </w:t>
      </w:r>
      <w:r>
        <w:rPr>
          <w:rFonts w:eastAsia="等线"/>
          <w:b/>
          <w:bCs/>
          <w:strike/>
          <w:color w:val="FF0000"/>
          <w:sz w:val="20"/>
          <w:lang w:val="en-US"/>
        </w:rPr>
        <w:t>distinguish</w:t>
      </w:r>
      <w:r>
        <w:rPr>
          <w:rFonts w:eastAsia="等线"/>
          <w:b/>
          <w:bCs/>
          <w:sz w:val="20"/>
          <w:lang w:val="en-US"/>
        </w:rPr>
        <w:t xml:space="preserve"> </w:t>
      </w:r>
      <w:r>
        <w:rPr>
          <w:rFonts w:eastAsia="等线"/>
          <w:b/>
          <w:bCs/>
          <w:color w:val="FF0000"/>
          <w:sz w:val="20"/>
          <w:lang w:val="en-US"/>
        </w:rPr>
        <w:t>configure</w:t>
      </w:r>
      <w:r>
        <w:rPr>
          <w:rFonts w:eastAsia="等线"/>
          <w:b/>
          <w:bCs/>
          <w:sz w:val="20"/>
          <w:lang w:val="en-US"/>
        </w:rPr>
        <w:t xml:space="preserve"> single-sided RTT and double-sided RTT </w:t>
      </w:r>
      <w:r>
        <w:rPr>
          <w:rFonts w:eastAsia="等线"/>
          <w:b/>
          <w:bCs/>
          <w:color w:val="FF0000"/>
          <w:sz w:val="20"/>
          <w:lang w:val="en-US"/>
        </w:rPr>
        <w:t>in measurement request</w:t>
      </w:r>
      <w:r>
        <w:rPr>
          <w:rFonts w:eastAsia="等线"/>
          <w:b/>
          <w:bCs/>
          <w:sz w:val="20"/>
          <w:lang w:val="en-US"/>
        </w:rPr>
        <w:t xml:space="preserve">.  </w:t>
      </w:r>
    </w:p>
    <w:p w14:paraId="013EB095" w14:textId="77777777" w:rsidR="00D41124" w:rsidRDefault="00DC4C20">
      <w:pPr>
        <w:pStyle w:val="3GPPAgreements"/>
        <w:numPr>
          <w:ilvl w:val="0"/>
          <w:numId w:val="39"/>
        </w:numPr>
        <w:overflowPunct/>
        <w:snapToGrid w:val="0"/>
        <w:spacing w:before="0" w:after="120"/>
        <w:ind w:left="284"/>
        <w:textAlignment w:val="auto"/>
        <w:rPr>
          <w:rFonts w:eastAsia="等线"/>
          <w:b/>
          <w:bCs/>
          <w:strike/>
          <w:color w:val="FF0000"/>
          <w:sz w:val="20"/>
          <w:lang w:val="en-US"/>
        </w:rPr>
      </w:pPr>
      <w:r>
        <w:rPr>
          <w:rFonts w:eastAsia="等线"/>
          <w:b/>
          <w:bCs/>
          <w:strike/>
          <w:color w:val="FF0000"/>
          <w:sz w:val="20"/>
          <w:lang w:val="en-US"/>
        </w:rPr>
        <w:t>Support to use SCI accompanying SL-PRS to distinguish the different SL-PR</w:t>
      </w:r>
      <w:r>
        <w:rPr>
          <w:rFonts w:eastAsia="等线"/>
          <w:b/>
          <w:bCs/>
          <w:strike/>
          <w:color w:val="FF0000"/>
          <w:sz w:val="20"/>
          <w:lang w:val="en-US"/>
        </w:rPr>
        <w:t>S transmissions in double-sided RTT without order restriction.</w:t>
      </w:r>
    </w:p>
    <w:p w14:paraId="013EB096" w14:textId="77777777" w:rsidR="00D41124" w:rsidRDefault="00DC4C20">
      <w:pPr>
        <w:jc w:val="center"/>
        <w:rPr>
          <w:rFonts w:eastAsia="等线"/>
          <w:szCs w:val="20"/>
          <w:lang w:val="en-US" w:eastAsia="zh-CN"/>
        </w:rPr>
      </w:pPr>
      <w:r>
        <w:rPr>
          <w:rFonts w:eastAsia="等线"/>
          <w:szCs w:val="20"/>
          <w:lang w:val="en-US" w:eastAsia="zh-CN"/>
        </w:rPr>
        <w:t>Table 3.1.2 Collection of views on FL proposal 3.1.2-v2</w:t>
      </w:r>
    </w:p>
    <w:tbl>
      <w:tblPr>
        <w:tblStyle w:val="2f2"/>
        <w:tblW w:w="0" w:type="auto"/>
        <w:tblLook w:val="04A0" w:firstRow="1" w:lastRow="0" w:firstColumn="1" w:lastColumn="0" w:noHBand="0" w:noVBand="1"/>
      </w:tblPr>
      <w:tblGrid>
        <w:gridCol w:w="1468"/>
        <w:gridCol w:w="7592"/>
      </w:tblGrid>
      <w:tr w:rsidR="00D41124" w14:paraId="013EB099" w14:textId="77777777">
        <w:tc>
          <w:tcPr>
            <w:tcW w:w="1468" w:type="dxa"/>
          </w:tcPr>
          <w:p w14:paraId="013EB097" w14:textId="77777777" w:rsidR="00D41124" w:rsidRDefault="00DC4C20">
            <w:pPr>
              <w:rPr>
                <w:rFonts w:eastAsia="等线"/>
                <w:szCs w:val="20"/>
                <w:lang w:val="en-US" w:eastAsia="zh-CN"/>
              </w:rPr>
            </w:pPr>
            <w:r>
              <w:rPr>
                <w:rFonts w:eastAsia="等线"/>
                <w:szCs w:val="20"/>
                <w:lang w:val="en-US" w:eastAsia="zh-CN"/>
              </w:rPr>
              <w:t>Company</w:t>
            </w:r>
          </w:p>
        </w:tc>
        <w:tc>
          <w:tcPr>
            <w:tcW w:w="7592" w:type="dxa"/>
          </w:tcPr>
          <w:p w14:paraId="013EB098" w14:textId="77777777" w:rsidR="00D41124" w:rsidRDefault="00DC4C20">
            <w:pPr>
              <w:jc w:val="center"/>
              <w:rPr>
                <w:rFonts w:eastAsia="等线"/>
                <w:szCs w:val="20"/>
                <w:lang w:val="en-US" w:eastAsia="zh-CN"/>
              </w:rPr>
            </w:pPr>
            <w:r>
              <w:rPr>
                <w:rFonts w:eastAsia="等线"/>
                <w:szCs w:val="20"/>
                <w:lang w:val="en-US" w:eastAsia="zh-CN"/>
              </w:rPr>
              <w:t>Views on FL proposal 3.1.2-v2</w:t>
            </w:r>
          </w:p>
        </w:tc>
      </w:tr>
      <w:tr w:rsidR="00D41124" w14:paraId="013EB0A0" w14:textId="77777777">
        <w:tc>
          <w:tcPr>
            <w:tcW w:w="1468" w:type="dxa"/>
          </w:tcPr>
          <w:p w14:paraId="013EB09A"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592" w:type="dxa"/>
          </w:tcPr>
          <w:p w14:paraId="013EB09B" w14:textId="77777777" w:rsidR="00D41124" w:rsidRDefault="00DC4C20">
            <w:pPr>
              <w:rPr>
                <w:rFonts w:eastAsia="等线"/>
                <w:szCs w:val="20"/>
                <w:lang w:eastAsia="zh-CN"/>
              </w:rPr>
            </w:pPr>
            <w:r>
              <w:rPr>
                <w:rFonts w:eastAsia="等线" w:hint="eastAsia"/>
                <w:szCs w:val="20"/>
                <w:lang w:eastAsia="zh-CN"/>
              </w:rPr>
              <w:t>W</w:t>
            </w:r>
            <w:r>
              <w:rPr>
                <w:rFonts w:eastAsia="等线"/>
                <w:szCs w:val="20"/>
                <w:lang w:eastAsia="zh-CN"/>
              </w:rPr>
              <w:t xml:space="preserve">e do not support higher layer signalling indication for such </w:t>
            </w:r>
            <w:r>
              <w:rPr>
                <w:rFonts w:eastAsia="等线"/>
                <w:szCs w:val="20"/>
                <w:lang w:eastAsia="zh-CN"/>
              </w:rPr>
              <w:t>differentiation given t</w:t>
            </w:r>
            <w:r>
              <w:rPr>
                <w:rFonts w:eastAsia="等线" w:hint="eastAsia"/>
                <w:szCs w:val="20"/>
                <w:lang w:eastAsia="zh-CN"/>
              </w:rPr>
              <w:t>he</w:t>
            </w:r>
            <w:r>
              <w:rPr>
                <w:rFonts w:eastAsia="等线"/>
                <w:szCs w:val="20"/>
                <w:lang w:eastAsia="zh-CN"/>
              </w:rPr>
              <w:t xml:space="preserve"> motivation is quite not clear.</w:t>
            </w:r>
          </w:p>
          <w:p w14:paraId="013EB09C" w14:textId="77777777" w:rsidR="00D41124" w:rsidRDefault="00D41124">
            <w:pPr>
              <w:rPr>
                <w:rFonts w:eastAsia="等线"/>
                <w:szCs w:val="20"/>
                <w:lang w:eastAsia="zh-CN"/>
              </w:rPr>
            </w:pPr>
          </w:p>
          <w:p w14:paraId="013EB09D" w14:textId="77777777" w:rsidR="00D41124" w:rsidRDefault="00DC4C20">
            <w:pPr>
              <w:rPr>
                <w:rFonts w:eastAsia="等线"/>
                <w:szCs w:val="20"/>
                <w:lang w:eastAsia="zh-CN"/>
              </w:rPr>
            </w:pPr>
            <w:r>
              <w:rPr>
                <w:rFonts w:eastAsia="等线" w:hint="eastAsia"/>
                <w:szCs w:val="20"/>
                <w:lang w:eastAsia="zh-CN"/>
              </w:rPr>
              <w:t>Re</w:t>
            </w:r>
            <w:r>
              <w:rPr>
                <w:rFonts w:eastAsia="等线"/>
                <w:szCs w:val="20"/>
                <w:lang w:eastAsia="zh-CN"/>
              </w:rPr>
              <w:t>garding the measurement request/report</w:t>
            </w:r>
          </w:p>
          <w:p w14:paraId="013EB09E" w14:textId="77777777" w:rsidR="00D41124" w:rsidRDefault="00DC4C20">
            <w:pPr>
              <w:pStyle w:val="afff"/>
              <w:numPr>
                <w:ilvl w:val="0"/>
                <w:numId w:val="48"/>
              </w:numPr>
              <w:ind w:firstLineChars="0"/>
              <w:rPr>
                <w:rFonts w:eastAsia="等线"/>
                <w:szCs w:val="20"/>
                <w:lang w:eastAsia="zh-CN"/>
              </w:rPr>
            </w:pPr>
            <w:r>
              <w:rPr>
                <w:rFonts w:eastAsia="等线"/>
                <w:szCs w:val="20"/>
                <w:lang w:eastAsia="zh-CN"/>
              </w:rPr>
              <w:t xml:space="preserve">if we follow the legacy Rx-Tx time difference definition, we do not need any indication, because UE can be requested to </w:t>
            </w:r>
            <w:proofErr w:type="spellStart"/>
            <w:r>
              <w:rPr>
                <w:rFonts w:eastAsia="等线"/>
                <w:szCs w:val="20"/>
                <w:lang w:eastAsia="zh-CN"/>
              </w:rPr>
              <w:t>perfom</w:t>
            </w:r>
            <w:proofErr w:type="spellEnd"/>
            <w:r>
              <w:rPr>
                <w:rFonts w:eastAsia="等线"/>
                <w:szCs w:val="20"/>
                <w:lang w:eastAsia="zh-CN"/>
              </w:rPr>
              <w:t xml:space="preserve"> 1-sample measurement aggregate</w:t>
            </w:r>
            <w:r>
              <w:rPr>
                <w:rFonts w:eastAsia="等线"/>
                <w:szCs w:val="20"/>
                <w:lang w:eastAsia="zh-CN"/>
              </w:rPr>
              <w:t>d for multiple PRS receptions in the batch reporting format; and</w:t>
            </w:r>
          </w:p>
          <w:p w14:paraId="013EB09F" w14:textId="77777777" w:rsidR="00D41124" w:rsidRDefault="00DC4C20">
            <w:pPr>
              <w:pStyle w:val="afff"/>
              <w:numPr>
                <w:ilvl w:val="0"/>
                <w:numId w:val="48"/>
              </w:numPr>
              <w:ind w:firstLineChars="0"/>
              <w:rPr>
                <w:rFonts w:eastAsia="等线"/>
                <w:szCs w:val="20"/>
                <w:lang w:eastAsia="zh-CN"/>
              </w:rPr>
            </w:pPr>
            <w:r>
              <w:rPr>
                <w:rFonts w:eastAsia="等线"/>
                <w:szCs w:val="20"/>
                <w:lang w:eastAsia="zh-CN"/>
              </w:rPr>
              <w:t xml:space="preserve">if we follow the new Rx-Tx time difference definition, the request could simply provide the measurement characteristics, </w:t>
            </w:r>
            <w:proofErr w:type="gramStart"/>
            <w:r>
              <w:rPr>
                <w:rFonts w:eastAsia="等线"/>
                <w:szCs w:val="20"/>
                <w:lang w:eastAsia="zh-CN"/>
              </w:rPr>
              <w:t>e.g.</w:t>
            </w:r>
            <w:proofErr w:type="gramEnd"/>
            <w:r>
              <w:rPr>
                <w:rFonts w:eastAsia="等线"/>
                <w:szCs w:val="20"/>
                <w:lang w:eastAsia="zh-CN"/>
              </w:rPr>
              <w:t xml:space="preserve"> whether or which SL-PRS Tx time should be associated with a SL-PR</w:t>
            </w:r>
            <w:r>
              <w:rPr>
                <w:rFonts w:eastAsia="等线"/>
                <w:szCs w:val="20"/>
                <w:lang w:eastAsia="zh-CN"/>
              </w:rPr>
              <w:t>S reception.</w:t>
            </w:r>
          </w:p>
        </w:tc>
      </w:tr>
      <w:tr w:rsidR="00D41124" w14:paraId="013EB0A5" w14:textId="77777777">
        <w:tc>
          <w:tcPr>
            <w:tcW w:w="1468" w:type="dxa"/>
          </w:tcPr>
          <w:p w14:paraId="013EB0A1" w14:textId="77777777" w:rsidR="00D41124" w:rsidRDefault="00DC4C20">
            <w:pPr>
              <w:rPr>
                <w:rFonts w:eastAsia="等线"/>
                <w:szCs w:val="20"/>
                <w:lang w:val="en-US" w:eastAsia="zh-CN"/>
              </w:rPr>
            </w:pPr>
            <w:r>
              <w:rPr>
                <w:rFonts w:eastAsia="等线" w:hint="eastAsia"/>
                <w:szCs w:val="20"/>
                <w:lang w:val="en-US" w:eastAsia="ko-KR"/>
              </w:rPr>
              <w:t>LGE</w:t>
            </w:r>
          </w:p>
        </w:tc>
        <w:tc>
          <w:tcPr>
            <w:tcW w:w="7592" w:type="dxa"/>
          </w:tcPr>
          <w:p w14:paraId="013EB0A2" w14:textId="77777777" w:rsidR="00D41124" w:rsidRDefault="00DC4C20">
            <w:pPr>
              <w:rPr>
                <w:rFonts w:eastAsia="等线"/>
                <w:szCs w:val="20"/>
                <w:lang w:eastAsia="ko-KR"/>
              </w:rPr>
            </w:pPr>
            <w:r>
              <w:rPr>
                <w:rFonts w:eastAsia="等线" w:hint="eastAsia"/>
                <w:szCs w:val="20"/>
                <w:lang w:eastAsia="ko-KR"/>
              </w:rPr>
              <w:t>We understand the proposal as follows:</w:t>
            </w:r>
          </w:p>
          <w:p w14:paraId="013EB0A3" w14:textId="77777777" w:rsidR="00D41124" w:rsidRDefault="00DC4C20">
            <w:pPr>
              <w:rPr>
                <w:rFonts w:eastAsia="等线"/>
                <w:szCs w:val="20"/>
                <w:lang w:eastAsia="ko-KR"/>
              </w:rPr>
            </w:pPr>
            <w:r>
              <w:rPr>
                <w:rFonts w:eastAsia="等线"/>
                <w:szCs w:val="20"/>
                <w:lang w:eastAsia="ko-KR"/>
              </w:rPr>
              <w:t>Through the assistance information in SLPP, SS RTT or DS RTT is determined as SL positioning method and signalled.</w:t>
            </w:r>
          </w:p>
          <w:p w14:paraId="013EB0A4" w14:textId="77777777" w:rsidR="00D41124" w:rsidRDefault="00DC4C20">
            <w:pPr>
              <w:rPr>
                <w:rFonts w:eastAsia="等线"/>
                <w:szCs w:val="20"/>
                <w:lang w:eastAsia="zh-CN"/>
              </w:rPr>
            </w:pPr>
            <w:r>
              <w:rPr>
                <w:rFonts w:eastAsia="等线"/>
                <w:szCs w:val="20"/>
                <w:lang w:eastAsia="ko-KR"/>
              </w:rPr>
              <w:t xml:space="preserve">If this understanding is </w:t>
            </w:r>
            <w:proofErr w:type="spellStart"/>
            <w:r>
              <w:rPr>
                <w:rFonts w:eastAsia="等线"/>
                <w:szCs w:val="20"/>
                <w:lang w:eastAsia="ko-KR"/>
              </w:rPr>
              <w:t>corret</w:t>
            </w:r>
            <w:proofErr w:type="spellEnd"/>
            <w:r>
              <w:rPr>
                <w:rFonts w:eastAsia="等线"/>
                <w:szCs w:val="20"/>
                <w:lang w:eastAsia="ko-KR"/>
              </w:rPr>
              <w:t>, we support FL proposal.</w:t>
            </w:r>
          </w:p>
        </w:tc>
      </w:tr>
      <w:tr w:rsidR="00D41124" w14:paraId="013EB0A8" w14:textId="77777777">
        <w:tc>
          <w:tcPr>
            <w:tcW w:w="1468" w:type="dxa"/>
          </w:tcPr>
          <w:p w14:paraId="013EB0A6" w14:textId="77777777" w:rsidR="00D41124" w:rsidRDefault="00DC4C20">
            <w:pPr>
              <w:rPr>
                <w:rFonts w:eastAsiaTheme="minorEastAsia"/>
                <w:szCs w:val="20"/>
                <w:lang w:val="en-US" w:eastAsia="zh-CN"/>
              </w:rPr>
            </w:pPr>
            <w:r>
              <w:rPr>
                <w:rFonts w:eastAsiaTheme="minorEastAsia" w:hint="eastAsia"/>
                <w:szCs w:val="20"/>
                <w:lang w:val="en-US" w:eastAsia="zh-CN"/>
              </w:rPr>
              <w:t>CATT</w:t>
            </w:r>
          </w:p>
        </w:tc>
        <w:tc>
          <w:tcPr>
            <w:tcW w:w="7592" w:type="dxa"/>
          </w:tcPr>
          <w:p w14:paraId="013EB0A7" w14:textId="77777777" w:rsidR="00D41124" w:rsidRDefault="00DC4C20">
            <w:pPr>
              <w:rPr>
                <w:rFonts w:eastAsia="等线"/>
                <w:szCs w:val="20"/>
                <w:lang w:val="en-US" w:eastAsia="zh-CN"/>
              </w:rPr>
            </w:pPr>
            <w:r>
              <w:rPr>
                <w:rFonts w:eastAsia="等线" w:hint="eastAsia"/>
                <w:szCs w:val="20"/>
                <w:lang w:val="en-US" w:eastAsia="zh-CN"/>
              </w:rPr>
              <w:t>OK with the proposal.</w:t>
            </w:r>
          </w:p>
        </w:tc>
      </w:tr>
      <w:tr w:rsidR="00D41124" w14:paraId="013EB0AB" w14:textId="77777777">
        <w:tc>
          <w:tcPr>
            <w:tcW w:w="1468" w:type="dxa"/>
          </w:tcPr>
          <w:p w14:paraId="013EB0A9" w14:textId="77777777" w:rsidR="00D41124" w:rsidRDefault="00DC4C20">
            <w:pPr>
              <w:rPr>
                <w:rFonts w:eastAsia="等线"/>
                <w:szCs w:val="20"/>
                <w:lang w:val="en-US" w:eastAsia="zh-CN"/>
              </w:rPr>
            </w:pPr>
            <w:r>
              <w:rPr>
                <w:rFonts w:eastAsia="Malgun Gothic" w:hint="eastAsia"/>
                <w:szCs w:val="20"/>
                <w:lang w:val="en-US" w:eastAsia="ko-KR"/>
              </w:rPr>
              <w:t>Samsung</w:t>
            </w:r>
          </w:p>
        </w:tc>
        <w:tc>
          <w:tcPr>
            <w:tcW w:w="7592" w:type="dxa"/>
          </w:tcPr>
          <w:p w14:paraId="013EB0AA" w14:textId="77777777" w:rsidR="00D41124" w:rsidRDefault="00DC4C20">
            <w:pPr>
              <w:rPr>
                <w:rFonts w:eastAsia="等线"/>
                <w:szCs w:val="20"/>
                <w:lang w:val="en-US" w:eastAsia="zh-CN"/>
              </w:rPr>
            </w:pPr>
            <w:r>
              <w:rPr>
                <w:rFonts w:eastAsia="Malgun Gothic" w:hint="eastAsia"/>
                <w:szCs w:val="20"/>
                <w:lang w:eastAsia="ko-KR"/>
              </w:rPr>
              <w:t xml:space="preserve">It is not clear for us the necessity of the proposal. </w:t>
            </w:r>
            <w:r>
              <w:rPr>
                <w:rFonts w:eastAsia="Malgun Gothic"/>
                <w:szCs w:val="20"/>
                <w:lang w:eastAsia="ko-KR"/>
              </w:rPr>
              <w:t>We think that positioning methods (RTT, TDOA, AOA) can be configured by higher layer (SLPP). When RTT is configured, UE can decide the RTT methods.</w:t>
            </w:r>
          </w:p>
        </w:tc>
      </w:tr>
      <w:tr w:rsidR="00D41124" w14:paraId="013EB0AE" w14:textId="77777777">
        <w:tc>
          <w:tcPr>
            <w:tcW w:w="1468" w:type="dxa"/>
          </w:tcPr>
          <w:p w14:paraId="013EB0AC" w14:textId="77777777" w:rsidR="00D41124" w:rsidRDefault="00DC4C20">
            <w:pPr>
              <w:rPr>
                <w:rFonts w:eastAsia="等线"/>
                <w:szCs w:val="20"/>
                <w:lang w:val="en-US" w:eastAsia="zh-CN"/>
              </w:rPr>
            </w:pPr>
            <w:r>
              <w:rPr>
                <w:rFonts w:eastAsia="等线"/>
                <w:szCs w:val="20"/>
                <w:lang w:val="en-US" w:eastAsia="zh-CN"/>
              </w:rPr>
              <w:t>Nokia, NSB</w:t>
            </w:r>
          </w:p>
        </w:tc>
        <w:tc>
          <w:tcPr>
            <w:tcW w:w="7592" w:type="dxa"/>
          </w:tcPr>
          <w:p w14:paraId="013EB0AD" w14:textId="77777777" w:rsidR="00D41124" w:rsidRDefault="00DC4C20">
            <w:pPr>
              <w:rPr>
                <w:rFonts w:eastAsia="等线"/>
                <w:szCs w:val="20"/>
                <w:lang w:val="en-US" w:eastAsia="zh-CN"/>
              </w:rPr>
            </w:pPr>
            <w:r>
              <w:rPr>
                <w:rFonts w:eastAsia="等线"/>
                <w:szCs w:val="20"/>
                <w:lang w:val="en-US" w:eastAsia="zh-CN"/>
              </w:rPr>
              <w:t xml:space="preserve">OK if higher layer </w:t>
            </w:r>
            <w:r>
              <w:rPr>
                <w:rFonts w:eastAsia="等线"/>
                <w:szCs w:val="20"/>
                <w:lang w:val="en-US" w:eastAsia="zh-CN"/>
              </w:rPr>
              <w:t>signaling can be used to configure UEs to perform single-side RTT or to extended it to double-side RTT.</w:t>
            </w:r>
          </w:p>
        </w:tc>
      </w:tr>
      <w:tr w:rsidR="00D41124" w14:paraId="013EB0B2" w14:textId="77777777">
        <w:tc>
          <w:tcPr>
            <w:tcW w:w="1468" w:type="dxa"/>
          </w:tcPr>
          <w:p w14:paraId="013EB0AF" w14:textId="77777777" w:rsidR="00D41124" w:rsidRDefault="00DC4C20">
            <w:pPr>
              <w:rPr>
                <w:rFonts w:eastAsia="等线"/>
                <w:szCs w:val="20"/>
                <w:lang w:val="en-US" w:eastAsia="zh-CN"/>
              </w:rPr>
            </w:pPr>
            <w:r>
              <w:rPr>
                <w:rFonts w:eastAsia="等线" w:hint="eastAsia"/>
                <w:szCs w:val="20"/>
                <w:lang w:val="en-US" w:eastAsia="zh-CN"/>
              </w:rPr>
              <w:t>ZTE</w:t>
            </w:r>
          </w:p>
        </w:tc>
        <w:tc>
          <w:tcPr>
            <w:tcW w:w="7592" w:type="dxa"/>
          </w:tcPr>
          <w:p w14:paraId="013EB0B0" w14:textId="77777777" w:rsidR="00D41124" w:rsidRDefault="00DC4C20">
            <w:pPr>
              <w:rPr>
                <w:rFonts w:eastAsia="等线"/>
                <w:szCs w:val="20"/>
                <w:lang w:val="en-US" w:eastAsia="zh-CN"/>
              </w:rPr>
            </w:pPr>
            <w:r>
              <w:rPr>
                <w:rFonts w:eastAsia="等线" w:hint="eastAsia"/>
                <w:szCs w:val="20"/>
                <w:lang w:val="en-US" w:eastAsia="zh-CN"/>
              </w:rPr>
              <w:t>From our side, it is beneficial to configure the detailed RTT methods (</w:t>
            </w:r>
            <w:proofErr w:type="gramStart"/>
            <w:r>
              <w:rPr>
                <w:rFonts w:eastAsia="等线" w:hint="eastAsia"/>
                <w:szCs w:val="20"/>
                <w:lang w:val="en-US" w:eastAsia="zh-CN"/>
              </w:rPr>
              <w:t>i.e.</w:t>
            </w:r>
            <w:proofErr w:type="gramEnd"/>
            <w:r>
              <w:rPr>
                <w:rFonts w:eastAsia="等线" w:hint="eastAsia"/>
                <w:szCs w:val="20"/>
                <w:lang w:val="en-US" w:eastAsia="zh-CN"/>
              </w:rPr>
              <w:t xml:space="preserve"> whether SS-RTT or DS-RTT) using higher layer signaling.</w:t>
            </w:r>
          </w:p>
          <w:p w14:paraId="013EB0B1" w14:textId="77777777" w:rsidR="00D41124" w:rsidRDefault="00DC4C20">
            <w:pPr>
              <w:rPr>
                <w:rFonts w:eastAsia="等线"/>
                <w:szCs w:val="20"/>
                <w:lang w:val="en-US" w:eastAsia="zh-CN"/>
              </w:rPr>
            </w:pPr>
            <w:r>
              <w:rPr>
                <w:rFonts w:eastAsia="等线" w:hint="eastAsia"/>
                <w:szCs w:val="20"/>
                <w:lang w:val="en-US" w:eastAsia="zh-CN"/>
              </w:rPr>
              <w:t>For example, on</w:t>
            </w:r>
            <w:r>
              <w:rPr>
                <w:rFonts w:eastAsia="等线" w:hint="eastAsia"/>
                <w:szCs w:val="20"/>
                <w:lang w:val="en-US" w:eastAsia="zh-CN"/>
              </w:rPr>
              <w:t>ce higher layer request measure for DS-RTT, a UE can provide corresponding measurement after a whole DS-RTT procedure (</w:t>
            </w:r>
            <w:proofErr w:type="gramStart"/>
            <w:r>
              <w:rPr>
                <w:rFonts w:eastAsia="等线" w:hint="eastAsia"/>
                <w:szCs w:val="20"/>
                <w:lang w:val="en-US" w:eastAsia="zh-CN"/>
              </w:rPr>
              <w:t>e.g.</w:t>
            </w:r>
            <w:proofErr w:type="gramEnd"/>
            <w:r>
              <w:rPr>
                <w:rFonts w:eastAsia="等线" w:hint="eastAsia"/>
                <w:szCs w:val="20"/>
                <w:lang w:val="en-US" w:eastAsia="zh-CN"/>
              </w:rPr>
              <w:t xml:space="preserve"> get two consecutive Rx-Tx time difference) without additional using lower layer to request other UE</w:t>
            </w:r>
            <w:r>
              <w:rPr>
                <w:rFonts w:eastAsia="等线"/>
                <w:szCs w:val="20"/>
                <w:lang w:val="en-US" w:eastAsia="zh-CN"/>
              </w:rPr>
              <w:t>’</w:t>
            </w:r>
            <w:r>
              <w:rPr>
                <w:rFonts w:eastAsia="等线" w:hint="eastAsia"/>
                <w:szCs w:val="20"/>
                <w:lang w:val="en-US" w:eastAsia="zh-CN"/>
              </w:rPr>
              <w:t>s SL-PRS transmission.</w:t>
            </w:r>
          </w:p>
        </w:tc>
      </w:tr>
      <w:tr w:rsidR="00D41124" w14:paraId="013EB0B5" w14:textId="77777777">
        <w:tc>
          <w:tcPr>
            <w:tcW w:w="1468" w:type="dxa"/>
          </w:tcPr>
          <w:p w14:paraId="013EB0B3" w14:textId="14CBD299" w:rsidR="00D41124" w:rsidRDefault="00D2234C">
            <w:pPr>
              <w:rPr>
                <w:rFonts w:eastAsia="MS Mincho"/>
                <w:szCs w:val="20"/>
                <w:lang w:val="en-US" w:eastAsia="ja-JP"/>
              </w:rPr>
            </w:pPr>
            <w:r>
              <w:rPr>
                <w:rFonts w:eastAsia="MS Mincho"/>
                <w:szCs w:val="20"/>
                <w:lang w:val="en-US" w:eastAsia="ja-JP"/>
              </w:rPr>
              <w:t>Qualcomm</w:t>
            </w:r>
          </w:p>
        </w:tc>
        <w:tc>
          <w:tcPr>
            <w:tcW w:w="7592" w:type="dxa"/>
          </w:tcPr>
          <w:p w14:paraId="013EB0B4" w14:textId="44AB57F2" w:rsidR="00D41124" w:rsidRDefault="00D2234C">
            <w:pPr>
              <w:rPr>
                <w:rFonts w:eastAsia="MS Mincho"/>
                <w:szCs w:val="20"/>
                <w:lang w:val="en-US" w:eastAsia="ja-JP"/>
              </w:rPr>
            </w:pPr>
            <w:r>
              <w:rPr>
                <w:rFonts w:eastAsia="MS Mincho"/>
                <w:szCs w:val="20"/>
                <w:lang w:val="en-US" w:eastAsia="ja-JP"/>
              </w:rPr>
              <w:t>We are ok with the proposal</w:t>
            </w:r>
          </w:p>
        </w:tc>
      </w:tr>
      <w:tr w:rsidR="00D41124" w14:paraId="013EB0B8" w14:textId="77777777">
        <w:tc>
          <w:tcPr>
            <w:tcW w:w="1468" w:type="dxa"/>
          </w:tcPr>
          <w:p w14:paraId="013EB0B6" w14:textId="5F2DCDD7" w:rsidR="00D41124" w:rsidRDefault="009E7313">
            <w:pPr>
              <w:rPr>
                <w:rFonts w:eastAsia="等线"/>
                <w:szCs w:val="20"/>
                <w:lang w:val="en-US" w:eastAsia="zh-CN"/>
              </w:rPr>
            </w:pPr>
            <w:r>
              <w:rPr>
                <w:rFonts w:eastAsia="等线"/>
                <w:szCs w:val="20"/>
                <w:lang w:val="en-US" w:eastAsia="zh-CN"/>
              </w:rPr>
              <w:t>Lenovo</w:t>
            </w:r>
          </w:p>
        </w:tc>
        <w:tc>
          <w:tcPr>
            <w:tcW w:w="7592" w:type="dxa"/>
          </w:tcPr>
          <w:p w14:paraId="013EB0B7" w14:textId="3DD93554" w:rsidR="00D41124" w:rsidRDefault="009E7313">
            <w:pPr>
              <w:rPr>
                <w:rFonts w:eastAsia="等线"/>
                <w:szCs w:val="20"/>
                <w:lang w:val="en-US" w:eastAsia="zh-CN"/>
              </w:rPr>
            </w:pPr>
            <w:r>
              <w:rPr>
                <w:rFonts w:eastAsia="等线"/>
                <w:szCs w:val="20"/>
                <w:lang w:val="en-US" w:eastAsia="zh-CN"/>
              </w:rPr>
              <w:t xml:space="preserve">Supportive of the proposal, there should be a differentiation between </w:t>
            </w:r>
            <w:proofErr w:type="spellStart"/>
            <w:r>
              <w:rPr>
                <w:rFonts w:eastAsia="等线"/>
                <w:szCs w:val="20"/>
                <w:lang w:val="en-US" w:eastAsia="zh-CN"/>
              </w:rPr>
              <w:t>they</w:t>
            </w:r>
            <w:proofErr w:type="spellEnd"/>
            <w:r>
              <w:rPr>
                <w:rFonts w:eastAsia="等线"/>
                <w:szCs w:val="20"/>
                <w:lang w:val="en-US" w:eastAsia="zh-CN"/>
              </w:rPr>
              <w:t xml:space="preserve"> type of measurements requested in the case of the SL_RTT variants. This request is understood to be provided by the higher-layers, e.g., SLPP</w:t>
            </w:r>
          </w:p>
        </w:tc>
      </w:tr>
      <w:tr w:rsidR="00D41124" w14:paraId="013EB0BB" w14:textId="77777777">
        <w:tc>
          <w:tcPr>
            <w:tcW w:w="1468" w:type="dxa"/>
          </w:tcPr>
          <w:p w14:paraId="013EB0B9" w14:textId="77777777" w:rsidR="00D41124" w:rsidRDefault="00D41124">
            <w:pPr>
              <w:rPr>
                <w:rFonts w:eastAsia="Malgun Gothic"/>
                <w:szCs w:val="20"/>
                <w:lang w:val="en-US" w:eastAsia="ko-KR"/>
              </w:rPr>
            </w:pPr>
          </w:p>
        </w:tc>
        <w:tc>
          <w:tcPr>
            <w:tcW w:w="7592" w:type="dxa"/>
          </w:tcPr>
          <w:p w14:paraId="013EB0BA" w14:textId="77777777" w:rsidR="00D41124" w:rsidRDefault="00D41124">
            <w:pPr>
              <w:rPr>
                <w:rFonts w:eastAsia="等线"/>
                <w:szCs w:val="20"/>
                <w:lang w:val="en-US" w:eastAsia="zh-CN"/>
              </w:rPr>
            </w:pPr>
          </w:p>
        </w:tc>
      </w:tr>
      <w:tr w:rsidR="00D41124" w14:paraId="013EB0BE" w14:textId="77777777">
        <w:tc>
          <w:tcPr>
            <w:tcW w:w="1468" w:type="dxa"/>
          </w:tcPr>
          <w:p w14:paraId="013EB0BC" w14:textId="77777777" w:rsidR="00D41124" w:rsidRDefault="00D41124">
            <w:pPr>
              <w:rPr>
                <w:rFonts w:eastAsia="等线"/>
                <w:szCs w:val="20"/>
                <w:lang w:val="en-US" w:eastAsia="zh-CN"/>
              </w:rPr>
            </w:pPr>
          </w:p>
        </w:tc>
        <w:tc>
          <w:tcPr>
            <w:tcW w:w="7592" w:type="dxa"/>
          </w:tcPr>
          <w:p w14:paraId="013EB0BD" w14:textId="77777777" w:rsidR="00D41124" w:rsidRDefault="00D41124">
            <w:pPr>
              <w:rPr>
                <w:rFonts w:eastAsia="等线"/>
                <w:szCs w:val="20"/>
                <w:lang w:val="en-US" w:eastAsia="zh-CN"/>
              </w:rPr>
            </w:pPr>
          </w:p>
        </w:tc>
      </w:tr>
      <w:tr w:rsidR="00D41124" w14:paraId="013EB0C1" w14:textId="77777777">
        <w:tc>
          <w:tcPr>
            <w:tcW w:w="1468" w:type="dxa"/>
          </w:tcPr>
          <w:p w14:paraId="013EB0BF" w14:textId="77777777" w:rsidR="00D41124" w:rsidRDefault="00D41124">
            <w:pPr>
              <w:rPr>
                <w:rFonts w:eastAsia="等线"/>
                <w:szCs w:val="20"/>
                <w:lang w:val="en-US" w:eastAsia="zh-CN"/>
              </w:rPr>
            </w:pPr>
          </w:p>
        </w:tc>
        <w:tc>
          <w:tcPr>
            <w:tcW w:w="7592" w:type="dxa"/>
          </w:tcPr>
          <w:p w14:paraId="013EB0C0" w14:textId="77777777" w:rsidR="00D41124" w:rsidRDefault="00D41124">
            <w:pPr>
              <w:rPr>
                <w:rFonts w:eastAsia="等线"/>
                <w:szCs w:val="20"/>
                <w:lang w:val="en-US" w:eastAsia="zh-CN"/>
              </w:rPr>
            </w:pPr>
          </w:p>
        </w:tc>
      </w:tr>
    </w:tbl>
    <w:p w14:paraId="013EB0C2" w14:textId="77777777" w:rsidR="00D41124" w:rsidRDefault="00D41124">
      <w:pPr>
        <w:rPr>
          <w:rFonts w:eastAsia="等线"/>
          <w:szCs w:val="20"/>
          <w:lang w:eastAsia="zh-CN"/>
        </w:rPr>
      </w:pPr>
    </w:p>
    <w:p w14:paraId="013EB0C3" w14:textId="77777777" w:rsidR="00D41124" w:rsidRDefault="00DC4C20">
      <w:pPr>
        <w:pStyle w:val="30"/>
        <w:rPr>
          <w:sz w:val="20"/>
          <w:szCs w:val="20"/>
        </w:rPr>
      </w:pPr>
      <w:r>
        <w:rPr>
          <w:sz w:val="20"/>
          <w:szCs w:val="20"/>
          <w:highlight w:val="yellow"/>
        </w:rPr>
        <w:t>[MEDIUM]</w:t>
      </w:r>
      <w:r>
        <w:rPr>
          <w:sz w:val="20"/>
          <w:szCs w:val="20"/>
        </w:rPr>
        <w:t xml:space="preserve">Support of report-free SL-RTT </w:t>
      </w:r>
    </w:p>
    <w:p w14:paraId="013EB0C4" w14:textId="77777777" w:rsidR="00D41124" w:rsidRDefault="00DC4C20">
      <w:pPr>
        <w:spacing w:after="120" w:line="260" w:lineRule="exact"/>
      </w:pPr>
      <w:r>
        <w:t>The following proposals are identified to be related to this issue.</w:t>
      </w:r>
    </w:p>
    <w:tbl>
      <w:tblPr>
        <w:tblStyle w:val="aff4"/>
        <w:tblW w:w="9067" w:type="dxa"/>
        <w:tblLook w:val="04A0" w:firstRow="1" w:lastRow="0" w:firstColumn="1" w:lastColumn="0" w:noHBand="0" w:noVBand="1"/>
      </w:tblPr>
      <w:tblGrid>
        <w:gridCol w:w="1434"/>
        <w:gridCol w:w="7633"/>
      </w:tblGrid>
      <w:tr w:rsidR="00D41124" w14:paraId="013EB0CA" w14:textId="77777777">
        <w:tc>
          <w:tcPr>
            <w:tcW w:w="1434" w:type="dxa"/>
          </w:tcPr>
          <w:p w14:paraId="013EB0C5" w14:textId="77777777" w:rsidR="00D41124" w:rsidRDefault="00DC4C20">
            <w:pPr>
              <w:rPr>
                <w:rFonts w:ascii="Arial" w:eastAsia="宋体" w:hAnsi="Arial" w:cs="Arial"/>
                <w:b/>
                <w:bCs/>
                <w:color w:val="0000FF"/>
                <w:sz w:val="16"/>
                <w:szCs w:val="16"/>
                <w:u w:val="single"/>
              </w:rPr>
            </w:pPr>
            <w:hyperlink r:id="rId36" w:history="1">
              <w:r>
                <w:rPr>
                  <w:rFonts w:ascii="Arial" w:eastAsia="宋体" w:hAnsi="Arial" w:cs="Arial"/>
                  <w:b/>
                  <w:bCs/>
                  <w:color w:val="0000FF"/>
                  <w:sz w:val="16"/>
                  <w:szCs w:val="16"/>
                  <w:u w:val="single"/>
                </w:rPr>
                <w:t>R1-2302294</w:t>
              </w:r>
            </w:hyperlink>
          </w:p>
          <w:p w14:paraId="013EB0C6" w14:textId="77777777" w:rsidR="00D41124" w:rsidRDefault="00DC4C20">
            <w:pPr>
              <w:rPr>
                <w:rFonts w:ascii="Arial" w:eastAsia="宋体" w:hAnsi="Arial" w:cs="Arial"/>
                <w:sz w:val="16"/>
                <w:szCs w:val="16"/>
              </w:rPr>
            </w:pPr>
            <w:r>
              <w:rPr>
                <w:rFonts w:ascii="Arial" w:eastAsia="宋体" w:hAnsi="Arial" w:cs="Arial" w:hint="eastAsia"/>
                <w:sz w:val="16"/>
                <w:szCs w:val="16"/>
              </w:rPr>
              <w:t>Nokia</w:t>
            </w:r>
          </w:p>
          <w:p w14:paraId="013EB0C7" w14:textId="77777777" w:rsidR="00D41124" w:rsidRDefault="00D41124">
            <w:pPr>
              <w:rPr>
                <w:rFonts w:ascii="Arial" w:eastAsia="宋体" w:hAnsi="Arial" w:cs="Arial"/>
                <w:sz w:val="16"/>
                <w:szCs w:val="16"/>
              </w:rPr>
            </w:pPr>
          </w:p>
        </w:tc>
        <w:tc>
          <w:tcPr>
            <w:tcW w:w="7633" w:type="dxa"/>
          </w:tcPr>
          <w:p w14:paraId="013EB0C8" w14:textId="77777777" w:rsidR="00D41124" w:rsidRDefault="00DC4C20">
            <w:pPr>
              <w:rPr>
                <w:rFonts w:eastAsia="宋体"/>
                <w:szCs w:val="20"/>
              </w:rPr>
            </w:pPr>
            <w:bookmarkStart w:id="14" w:name="Proposal31965"/>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8</w:t>
            </w:r>
            <w:r>
              <w:rPr>
                <w:rFonts w:eastAsia="宋体"/>
                <w:szCs w:val="20"/>
              </w:rPr>
              <w:fldChar w:fldCharType="end"/>
            </w:r>
            <w:r>
              <w:rPr>
                <w:rFonts w:eastAsia="宋体"/>
                <w:szCs w:val="20"/>
              </w:rPr>
              <w:t xml:space="preserve">: Introduce functionality of SL Rx-Tx measurement not being reported but the transmit time of SL-PRS being adjusted based on the measurement. </w:t>
            </w:r>
          </w:p>
          <w:p w14:paraId="013EB0C9" w14:textId="77777777" w:rsidR="00D41124" w:rsidRDefault="00DC4C20">
            <w:pPr>
              <w:rPr>
                <w:rFonts w:eastAsia="宋体"/>
                <w:szCs w:val="20"/>
              </w:rPr>
            </w:pPr>
            <w:bookmarkStart w:id="15" w:name="Proposal31966"/>
            <w:bookmarkEnd w:id="14"/>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9</w:t>
            </w:r>
            <w:r>
              <w:rPr>
                <w:rFonts w:eastAsia="宋体"/>
                <w:szCs w:val="20"/>
              </w:rPr>
              <w:fldChar w:fldCharType="end"/>
            </w:r>
            <w:r>
              <w:rPr>
                <w:rFonts w:eastAsia="宋体"/>
                <w:szCs w:val="20"/>
              </w:rPr>
              <w:t>: Investigate possibility of having multiple fixed Rx-Tx time values for fun</w:t>
            </w:r>
            <w:r>
              <w:rPr>
                <w:rFonts w:eastAsia="宋体"/>
                <w:szCs w:val="20"/>
              </w:rPr>
              <w:t>ctionality of SL Rx-Tx measurement not being reported but the transmit time of SL-PRS being adjusted based on the measurement</w:t>
            </w:r>
            <w:bookmarkEnd w:id="15"/>
            <w:r>
              <w:rPr>
                <w:kern w:val="2"/>
                <w:szCs w:val="20"/>
                <w:lang w:val="en-US"/>
              </w:rPr>
              <w:t>.</w:t>
            </w:r>
          </w:p>
        </w:tc>
      </w:tr>
      <w:tr w:rsidR="00D41124" w14:paraId="013EB0CE" w14:textId="77777777">
        <w:tc>
          <w:tcPr>
            <w:tcW w:w="1434" w:type="dxa"/>
          </w:tcPr>
          <w:p w14:paraId="013EB0CB" w14:textId="77777777" w:rsidR="00D41124" w:rsidRDefault="00DC4C20">
            <w:pPr>
              <w:rPr>
                <w:rFonts w:ascii="Arial" w:eastAsia="宋体" w:hAnsi="Arial" w:cs="Arial"/>
                <w:b/>
                <w:bCs/>
                <w:color w:val="0000FF"/>
                <w:sz w:val="16"/>
                <w:szCs w:val="16"/>
                <w:u w:val="single"/>
              </w:rPr>
            </w:pPr>
            <w:hyperlink r:id="rId37" w:history="1">
              <w:r>
                <w:rPr>
                  <w:rFonts w:ascii="Arial" w:eastAsia="宋体" w:hAnsi="Arial" w:cs="Arial"/>
                  <w:b/>
                  <w:bCs/>
                  <w:color w:val="0000FF"/>
                  <w:sz w:val="16"/>
                  <w:szCs w:val="16"/>
                  <w:u w:val="single"/>
                </w:rPr>
                <w:t>R1-2302378</w:t>
              </w:r>
            </w:hyperlink>
          </w:p>
          <w:p w14:paraId="013EB0CC" w14:textId="77777777" w:rsidR="00D41124" w:rsidRDefault="00DC4C20">
            <w:pPr>
              <w:rPr>
                <w:rFonts w:ascii="Arial" w:eastAsia="宋体" w:hAnsi="Arial" w:cs="Arial"/>
                <w:sz w:val="16"/>
                <w:szCs w:val="16"/>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633" w:type="dxa"/>
          </w:tcPr>
          <w:p w14:paraId="013EB0CD" w14:textId="77777777" w:rsidR="00D41124" w:rsidRDefault="00DC4C20">
            <w:pPr>
              <w:rPr>
                <w:rFonts w:eastAsiaTheme="minorEastAsia"/>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Support report</w:t>
            </w:r>
            <w:r>
              <w:rPr>
                <w:szCs w:val="20"/>
                <w:lang w:eastAsia="zh-CN"/>
              </w:rPr>
              <w:t>-</w:t>
            </w:r>
            <w:r>
              <w:rPr>
                <w:szCs w:val="20"/>
              </w:rPr>
              <w:t>free RTT based on adjusting the transmission time of SL-PRS.</w:t>
            </w:r>
          </w:p>
        </w:tc>
      </w:tr>
      <w:tr w:rsidR="00D41124" w14:paraId="013EB0D2" w14:textId="77777777">
        <w:tc>
          <w:tcPr>
            <w:tcW w:w="1434" w:type="dxa"/>
          </w:tcPr>
          <w:p w14:paraId="013EB0CF" w14:textId="77777777" w:rsidR="00D41124" w:rsidRDefault="00DC4C20">
            <w:pPr>
              <w:rPr>
                <w:rFonts w:ascii="Arial" w:eastAsia="宋体" w:hAnsi="Arial" w:cs="Arial"/>
                <w:b/>
                <w:bCs/>
                <w:color w:val="0000FF"/>
                <w:sz w:val="16"/>
                <w:szCs w:val="16"/>
                <w:u w:val="single"/>
              </w:rPr>
            </w:pPr>
            <w:hyperlink r:id="rId38" w:history="1">
              <w:r>
                <w:rPr>
                  <w:rFonts w:ascii="Arial" w:eastAsia="宋体" w:hAnsi="Arial" w:cs="Arial"/>
                  <w:b/>
                  <w:bCs/>
                  <w:color w:val="0000FF"/>
                  <w:sz w:val="16"/>
                  <w:szCs w:val="16"/>
                  <w:u w:val="single"/>
                </w:rPr>
                <w:t>R1-2302852</w:t>
              </w:r>
            </w:hyperlink>
          </w:p>
          <w:p w14:paraId="013EB0D0" w14:textId="77777777" w:rsidR="00D41124" w:rsidRDefault="00DC4C20">
            <w:pPr>
              <w:rPr>
                <w:rFonts w:ascii="Arial" w:eastAsia="宋体" w:hAnsi="Arial" w:cs="Arial"/>
                <w:sz w:val="16"/>
                <w:szCs w:val="16"/>
              </w:rPr>
            </w:pPr>
            <w:r>
              <w:rPr>
                <w:rFonts w:ascii="Arial" w:eastAsia="宋体" w:hAnsi="Arial" w:cs="Arial"/>
                <w:sz w:val="16"/>
                <w:szCs w:val="16"/>
              </w:rPr>
              <w:t>S</w:t>
            </w:r>
            <w:r>
              <w:rPr>
                <w:rFonts w:ascii="Arial" w:eastAsia="宋体" w:hAnsi="Arial" w:cs="Arial" w:hint="eastAsia"/>
                <w:sz w:val="16"/>
                <w:szCs w:val="16"/>
              </w:rPr>
              <w:t>ony</w:t>
            </w:r>
          </w:p>
        </w:tc>
        <w:tc>
          <w:tcPr>
            <w:tcW w:w="7633" w:type="dxa"/>
          </w:tcPr>
          <w:p w14:paraId="013EB0D1" w14:textId="77777777" w:rsidR="00D41124" w:rsidRDefault="00DC4C20">
            <w:pPr>
              <w:pStyle w:val="ab"/>
              <w:rPr>
                <w:lang w:eastAsia="zh-CN"/>
              </w:rPr>
            </w:pPr>
            <w:bookmarkStart w:id="16" w:name="_Toc131754770"/>
            <w:r>
              <w:t xml:space="preserve">Proposal </w:t>
            </w:r>
            <w:r>
              <w:fldChar w:fldCharType="begin"/>
            </w:r>
            <w:r>
              <w:instrText xml:space="preserve"> SEQ Proposal \* ARABIC </w:instrText>
            </w:r>
            <w:r>
              <w:fldChar w:fldCharType="separate"/>
            </w:r>
            <w:r>
              <w:t>3</w:t>
            </w:r>
            <w:r>
              <w:fldChar w:fldCharType="end"/>
            </w:r>
            <w:r>
              <w:t>: Support report-free RTT measurement with preconfigured Rx-Tx time.</w:t>
            </w:r>
            <w:bookmarkEnd w:id="16"/>
          </w:p>
        </w:tc>
      </w:tr>
      <w:tr w:rsidR="00D41124" w14:paraId="013EB0D6" w14:textId="77777777">
        <w:tc>
          <w:tcPr>
            <w:tcW w:w="1434" w:type="dxa"/>
          </w:tcPr>
          <w:p w14:paraId="013EB0D3" w14:textId="77777777" w:rsidR="00D41124" w:rsidRDefault="00DC4C20">
            <w:pPr>
              <w:rPr>
                <w:rFonts w:ascii="Arial" w:eastAsia="宋体" w:hAnsi="Arial" w:cs="Arial"/>
                <w:b/>
                <w:bCs/>
                <w:color w:val="0000FF"/>
                <w:sz w:val="16"/>
                <w:szCs w:val="16"/>
                <w:u w:val="single"/>
              </w:rPr>
            </w:pPr>
            <w:hyperlink r:id="rId39" w:history="1">
              <w:r>
                <w:rPr>
                  <w:rFonts w:ascii="Arial" w:eastAsia="宋体" w:hAnsi="Arial" w:cs="Arial"/>
                  <w:b/>
                  <w:bCs/>
                  <w:color w:val="0000FF"/>
                  <w:sz w:val="16"/>
                  <w:szCs w:val="16"/>
                  <w:u w:val="single"/>
                </w:rPr>
                <w:t>R1-2303415</w:t>
              </w:r>
            </w:hyperlink>
          </w:p>
          <w:p w14:paraId="013EB0D4" w14:textId="77777777" w:rsidR="00D41124" w:rsidRDefault="00DC4C20">
            <w:pPr>
              <w:rPr>
                <w:rFonts w:eastAsiaTheme="minorEastAsia"/>
                <w:szCs w:val="20"/>
                <w:lang w:eastAsia="zh-CN"/>
              </w:rPr>
            </w:pPr>
            <w:r>
              <w:rPr>
                <w:rFonts w:ascii="Arial" w:eastAsia="宋体" w:hAnsi="Arial" w:cs="Arial"/>
                <w:sz w:val="16"/>
                <w:szCs w:val="16"/>
              </w:rPr>
              <w:t>Fraunhofer</w:t>
            </w:r>
          </w:p>
        </w:tc>
        <w:tc>
          <w:tcPr>
            <w:tcW w:w="7633" w:type="dxa"/>
          </w:tcPr>
          <w:p w14:paraId="013EB0D5" w14:textId="77777777" w:rsidR="00D41124" w:rsidRDefault="00DC4C20">
            <w:pPr>
              <w:ind w:left="6"/>
              <w:rPr>
                <w:szCs w:val="20"/>
                <w:lang w:eastAsia="ja-JP"/>
              </w:rPr>
            </w:pPr>
            <w:r>
              <w:rPr>
                <w:rFonts w:eastAsia="宋体"/>
                <w:szCs w:val="20"/>
              </w:rPr>
              <w:t xml:space="preserve">With regards to RTT methods, SL Rx-Tx </w:t>
            </w:r>
            <w:r>
              <w:rPr>
                <w:rFonts w:eastAsia="宋体"/>
                <w:szCs w:val="20"/>
              </w:rPr>
              <w:t>measurement not being reported but the transmit time of SL-PRS being adjusted based on the measurement shall be supported: The mechanism shall not have any impact on the OFDM symbol timing requirements</w:t>
            </w:r>
          </w:p>
        </w:tc>
      </w:tr>
    </w:tbl>
    <w:p w14:paraId="013EB0D7" w14:textId="77777777" w:rsidR="00D41124" w:rsidRDefault="00D41124">
      <w:pPr>
        <w:rPr>
          <w:rFonts w:eastAsiaTheme="minorEastAsia"/>
          <w:lang w:eastAsia="zh-CN"/>
        </w:rPr>
      </w:pPr>
    </w:p>
    <w:p w14:paraId="013EB0D8" w14:textId="77777777" w:rsidR="00D41124" w:rsidRDefault="00DC4C20">
      <w:pPr>
        <w:spacing w:after="120" w:line="260" w:lineRule="exact"/>
      </w:pPr>
      <w:r>
        <w:rPr>
          <w:rFonts w:hint="eastAsia"/>
        </w:rPr>
        <w:t>B</w:t>
      </w:r>
      <w:r>
        <w:t>ased on the proposals identified above, the followi</w:t>
      </w:r>
      <w:r>
        <w:t>ng FL proposal is provided.</w:t>
      </w:r>
    </w:p>
    <w:p w14:paraId="013EB0D9" w14:textId="77777777" w:rsidR="00D41124" w:rsidRDefault="00DC4C20">
      <w:pPr>
        <w:outlineLvl w:val="3"/>
        <w:rPr>
          <w:b/>
          <w:bCs/>
          <w:highlight w:val="yellow"/>
        </w:rPr>
      </w:pPr>
      <w:r>
        <w:rPr>
          <w:b/>
          <w:bCs/>
          <w:highlight w:val="yellow"/>
        </w:rPr>
        <w:t>[ROUND</w:t>
      </w:r>
      <w:proofErr w:type="gramStart"/>
      <w:r>
        <w:rPr>
          <w:b/>
          <w:bCs/>
          <w:highlight w:val="yellow"/>
        </w:rPr>
        <w:t>1][</w:t>
      </w:r>
      <w:proofErr w:type="spellStart"/>
      <w:proofErr w:type="gramEnd"/>
      <w:r>
        <w:rPr>
          <w:b/>
          <w:bCs/>
          <w:highlight w:val="yellow"/>
        </w:rPr>
        <w:t>Meduim</w:t>
      </w:r>
      <w:proofErr w:type="spellEnd"/>
      <w:r>
        <w:rPr>
          <w:b/>
          <w:bCs/>
          <w:highlight w:val="yellow"/>
        </w:rPr>
        <w:t xml:space="preserve">] </w:t>
      </w:r>
      <w:r>
        <w:rPr>
          <w:rFonts w:hint="eastAsia"/>
          <w:b/>
          <w:bCs/>
          <w:highlight w:val="yellow"/>
        </w:rPr>
        <w:t>FL</w:t>
      </w:r>
      <w:r>
        <w:rPr>
          <w:b/>
          <w:bCs/>
          <w:highlight w:val="yellow"/>
        </w:rPr>
        <w:t xml:space="preserve"> proposal 3.1.3-v1: </w:t>
      </w:r>
    </w:p>
    <w:p w14:paraId="013EB0DA" w14:textId="77777777" w:rsidR="00D41124" w:rsidRDefault="00DC4C20">
      <w:pPr>
        <w:rPr>
          <w:rFonts w:eastAsiaTheme="minorEastAsia"/>
          <w:b/>
          <w:bCs/>
          <w:lang w:eastAsia="zh-CN"/>
        </w:rPr>
      </w:pPr>
      <w:r>
        <w:rPr>
          <w:rFonts w:eastAsiaTheme="minorEastAsia"/>
          <w:b/>
          <w:bCs/>
          <w:lang w:eastAsia="zh-CN"/>
        </w:rPr>
        <w:t>For SL-PRS based Rx-Tx measurement, support the functionality of SL Rx-Tx measurement not being reported but the SL-PRS transmission time being adjusted based on the measurement.</w:t>
      </w:r>
    </w:p>
    <w:p w14:paraId="013EB0DB" w14:textId="77777777" w:rsidR="00D41124" w:rsidRDefault="00DC4C20">
      <w:pPr>
        <w:rPr>
          <w:rFonts w:eastAsiaTheme="minorEastAsia"/>
          <w:lang w:eastAsia="zh-CN"/>
        </w:rPr>
      </w:pPr>
      <w:r>
        <w:rPr>
          <w:rFonts w:eastAsiaTheme="minorEastAsia"/>
          <w:lang w:eastAsia="zh-CN"/>
        </w:rPr>
        <w:br/>
        <w:t>Companie</w:t>
      </w:r>
      <w:r>
        <w:rPr>
          <w:rFonts w:eastAsiaTheme="minorEastAsia"/>
          <w:lang w:eastAsia="zh-CN"/>
        </w:rPr>
        <w:t>s are invited for comments in the following table.</w:t>
      </w:r>
    </w:p>
    <w:p w14:paraId="013EB0DC"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3.1.3-v1 Collection of views on FL proposal 3.1.3-v1</w:t>
      </w:r>
    </w:p>
    <w:tbl>
      <w:tblPr>
        <w:tblStyle w:val="aff4"/>
        <w:tblW w:w="0" w:type="auto"/>
        <w:tblLook w:val="04A0" w:firstRow="1" w:lastRow="0" w:firstColumn="1" w:lastColumn="0" w:noHBand="0" w:noVBand="1"/>
      </w:tblPr>
      <w:tblGrid>
        <w:gridCol w:w="1616"/>
        <w:gridCol w:w="7444"/>
      </w:tblGrid>
      <w:tr w:rsidR="00D41124" w14:paraId="013EB0DF" w14:textId="77777777">
        <w:tc>
          <w:tcPr>
            <w:tcW w:w="1616" w:type="dxa"/>
          </w:tcPr>
          <w:p w14:paraId="013EB0DD"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013EB0DE"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D41124" w14:paraId="013EB0E2" w14:textId="77777777">
        <w:tc>
          <w:tcPr>
            <w:tcW w:w="1616" w:type="dxa"/>
          </w:tcPr>
          <w:p w14:paraId="013EB0E0" w14:textId="77777777" w:rsidR="00D41124" w:rsidRDefault="00DC4C20">
            <w:pPr>
              <w:rPr>
                <w:rFonts w:eastAsia="Malgun Gothic"/>
                <w:lang w:eastAsia="ko-KR"/>
              </w:rPr>
            </w:pPr>
            <w:r>
              <w:rPr>
                <w:rFonts w:eastAsiaTheme="minorEastAsia" w:hint="eastAsia"/>
                <w:lang w:eastAsia="zh-CN"/>
              </w:rPr>
              <w:t>C</w:t>
            </w:r>
            <w:r>
              <w:rPr>
                <w:rFonts w:eastAsiaTheme="minorEastAsia"/>
                <w:lang w:eastAsia="zh-CN"/>
              </w:rPr>
              <w:t>MCC</w:t>
            </w:r>
          </w:p>
        </w:tc>
        <w:tc>
          <w:tcPr>
            <w:tcW w:w="7444" w:type="dxa"/>
          </w:tcPr>
          <w:p w14:paraId="013EB0E1" w14:textId="77777777" w:rsidR="00D41124" w:rsidRDefault="00DC4C20">
            <w:pPr>
              <w:rPr>
                <w:rFonts w:eastAsiaTheme="minorEastAsia"/>
                <w:lang w:eastAsia="zh-CN"/>
              </w:rPr>
            </w:pPr>
            <w:r>
              <w:rPr>
                <w:rFonts w:eastAsiaTheme="minorEastAsia" w:hint="eastAsia"/>
                <w:lang w:eastAsia="zh-CN"/>
              </w:rPr>
              <w:t>L</w:t>
            </w:r>
            <w:r>
              <w:rPr>
                <w:rFonts w:eastAsiaTheme="minorEastAsia"/>
                <w:lang w:eastAsia="zh-CN"/>
              </w:rPr>
              <w:t>ow priority.</w:t>
            </w:r>
          </w:p>
        </w:tc>
      </w:tr>
      <w:tr w:rsidR="00D41124" w14:paraId="013EB0E5" w14:textId="77777777">
        <w:tc>
          <w:tcPr>
            <w:tcW w:w="1616" w:type="dxa"/>
          </w:tcPr>
          <w:p w14:paraId="013EB0E3" w14:textId="77777777" w:rsidR="00D41124" w:rsidRDefault="00DC4C20">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444" w:type="dxa"/>
          </w:tcPr>
          <w:p w14:paraId="013EB0E4" w14:textId="77777777" w:rsidR="00D41124" w:rsidRDefault="00DC4C20">
            <w:pPr>
              <w:rPr>
                <w:rFonts w:eastAsiaTheme="minorEastAsia"/>
                <w:lang w:val="en-US" w:eastAsia="zh-CN"/>
              </w:rPr>
            </w:pPr>
            <w:r>
              <w:rPr>
                <w:rFonts w:eastAsiaTheme="minorEastAsia"/>
                <w:lang w:val="en-US" w:eastAsia="zh-CN"/>
              </w:rPr>
              <w:t>Support the proposal.</w:t>
            </w:r>
          </w:p>
        </w:tc>
      </w:tr>
      <w:tr w:rsidR="00D41124" w14:paraId="013EB0E8" w14:textId="77777777">
        <w:tc>
          <w:tcPr>
            <w:tcW w:w="1616" w:type="dxa"/>
          </w:tcPr>
          <w:p w14:paraId="013EB0E6" w14:textId="77777777" w:rsidR="00D41124" w:rsidRDefault="00DC4C20">
            <w:pPr>
              <w:rPr>
                <w:rFonts w:eastAsiaTheme="minorEastAsia"/>
                <w:lang w:eastAsia="zh-CN"/>
              </w:rPr>
            </w:pPr>
            <w:r>
              <w:rPr>
                <w:rFonts w:eastAsiaTheme="minorEastAsia"/>
                <w:lang w:eastAsia="zh-CN"/>
              </w:rPr>
              <w:t>Qualcomm</w:t>
            </w:r>
          </w:p>
        </w:tc>
        <w:tc>
          <w:tcPr>
            <w:tcW w:w="7444" w:type="dxa"/>
          </w:tcPr>
          <w:p w14:paraId="013EB0E7" w14:textId="77777777" w:rsidR="00D41124" w:rsidRDefault="00DC4C20">
            <w:pPr>
              <w:rPr>
                <w:rFonts w:eastAsiaTheme="minorEastAsia"/>
                <w:lang w:eastAsia="zh-CN"/>
              </w:rPr>
            </w:pPr>
            <w:r>
              <w:rPr>
                <w:rFonts w:eastAsiaTheme="minorEastAsia"/>
                <w:lang w:eastAsia="zh-CN"/>
              </w:rPr>
              <w:t>We do not support the proposal</w:t>
            </w:r>
          </w:p>
        </w:tc>
      </w:tr>
      <w:tr w:rsidR="00D41124" w14:paraId="013EB0EB" w14:textId="77777777">
        <w:tc>
          <w:tcPr>
            <w:tcW w:w="1616" w:type="dxa"/>
          </w:tcPr>
          <w:p w14:paraId="013EB0E9" w14:textId="77777777" w:rsidR="00D41124" w:rsidRDefault="00DC4C20">
            <w:pPr>
              <w:rPr>
                <w:rFonts w:eastAsiaTheme="minorEastAsia"/>
                <w:lang w:eastAsia="zh-CN"/>
              </w:rPr>
            </w:pPr>
            <w:proofErr w:type="spellStart"/>
            <w:r>
              <w:rPr>
                <w:rFonts w:eastAsiaTheme="minorEastAsia"/>
                <w:lang w:eastAsia="zh-CN"/>
              </w:rPr>
              <w:t>Futurewei</w:t>
            </w:r>
            <w:proofErr w:type="spellEnd"/>
          </w:p>
        </w:tc>
        <w:tc>
          <w:tcPr>
            <w:tcW w:w="7444" w:type="dxa"/>
          </w:tcPr>
          <w:p w14:paraId="013EB0EA" w14:textId="77777777" w:rsidR="00D41124" w:rsidRDefault="00DC4C20">
            <w:pPr>
              <w:rPr>
                <w:rFonts w:eastAsiaTheme="minorEastAsia"/>
                <w:lang w:eastAsia="zh-CN"/>
              </w:rPr>
            </w:pPr>
            <w:r>
              <w:rPr>
                <w:rFonts w:eastAsiaTheme="minorEastAsia"/>
                <w:lang w:eastAsia="zh-CN"/>
              </w:rPr>
              <w:t xml:space="preserve">Low </w:t>
            </w:r>
            <w:r>
              <w:rPr>
                <w:rFonts w:eastAsiaTheme="minorEastAsia"/>
                <w:lang w:eastAsia="zh-CN"/>
              </w:rPr>
              <w:t>priority</w:t>
            </w:r>
          </w:p>
        </w:tc>
      </w:tr>
      <w:tr w:rsidR="00D41124" w14:paraId="013EB0EE" w14:textId="77777777">
        <w:tc>
          <w:tcPr>
            <w:tcW w:w="1616" w:type="dxa"/>
          </w:tcPr>
          <w:p w14:paraId="013EB0EC" w14:textId="77777777" w:rsidR="00D41124" w:rsidRDefault="00DC4C20">
            <w:pPr>
              <w:rPr>
                <w:rFonts w:eastAsia="MS Mincho"/>
                <w:lang w:eastAsia="ja-JP"/>
              </w:rPr>
            </w:pPr>
            <w:r>
              <w:rPr>
                <w:rFonts w:eastAsia="MS Mincho" w:hint="eastAsia"/>
                <w:lang w:eastAsia="ja-JP"/>
              </w:rPr>
              <w:t>D</w:t>
            </w:r>
            <w:r>
              <w:rPr>
                <w:rFonts w:eastAsia="MS Mincho"/>
                <w:lang w:eastAsia="ja-JP"/>
              </w:rPr>
              <w:t>CM</w:t>
            </w:r>
          </w:p>
        </w:tc>
        <w:tc>
          <w:tcPr>
            <w:tcW w:w="7444" w:type="dxa"/>
          </w:tcPr>
          <w:p w14:paraId="013EB0ED" w14:textId="77777777" w:rsidR="00D41124" w:rsidRDefault="00DC4C20">
            <w:pPr>
              <w:rPr>
                <w:rFonts w:eastAsia="MS Mincho"/>
                <w:lang w:val="en-US" w:eastAsia="ja-JP"/>
              </w:rPr>
            </w:pPr>
            <w:r>
              <w:rPr>
                <w:rFonts w:eastAsia="MS Mincho" w:hint="eastAsia"/>
                <w:lang w:val="en-US" w:eastAsia="ja-JP"/>
              </w:rPr>
              <w:t>N</w:t>
            </w:r>
            <w:r>
              <w:rPr>
                <w:rFonts w:eastAsia="MS Mincho"/>
                <w:lang w:val="en-US" w:eastAsia="ja-JP"/>
              </w:rPr>
              <w:t>ot support.</w:t>
            </w:r>
          </w:p>
        </w:tc>
      </w:tr>
      <w:tr w:rsidR="00D41124" w14:paraId="013EB0F1" w14:textId="77777777">
        <w:tc>
          <w:tcPr>
            <w:tcW w:w="1616" w:type="dxa"/>
          </w:tcPr>
          <w:p w14:paraId="013EB0EF" w14:textId="77777777" w:rsidR="00D41124" w:rsidRDefault="00DC4C20">
            <w:pPr>
              <w:rPr>
                <w:rFonts w:eastAsiaTheme="minorEastAsia"/>
                <w:lang w:eastAsia="zh-CN"/>
              </w:rPr>
            </w:pPr>
            <w:r>
              <w:rPr>
                <w:rFonts w:eastAsiaTheme="minorEastAsia"/>
                <w:lang w:val="en-US" w:eastAsia="zh-CN"/>
              </w:rPr>
              <w:t>Intel</w:t>
            </w:r>
          </w:p>
        </w:tc>
        <w:tc>
          <w:tcPr>
            <w:tcW w:w="7444" w:type="dxa"/>
          </w:tcPr>
          <w:p w14:paraId="013EB0F0" w14:textId="77777777" w:rsidR="00D41124" w:rsidRDefault="00DC4C20">
            <w:pPr>
              <w:rPr>
                <w:rFonts w:eastAsiaTheme="minorEastAsia"/>
                <w:lang w:eastAsia="zh-CN"/>
              </w:rPr>
            </w:pPr>
            <w:r>
              <w:rPr>
                <w:rFonts w:eastAsiaTheme="minorEastAsia"/>
                <w:lang w:val="en-US" w:eastAsia="zh-CN"/>
              </w:rPr>
              <w:t xml:space="preserve">This solution does only </w:t>
            </w:r>
            <w:proofErr w:type="gramStart"/>
            <w:r>
              <w:rPr>
                <w:rFonts w:eastAsiaTheme="minorEastAsia"/>
                <w:lang w:val="en-US" w:eastAsia="zh-CN"/>
              </w:rPr>
              <w:t>omits</w:t>
            </w:r>
            <w:proofErr w:type="gramEnd"/>
            <w:r>
              <w:rPr>
                <w:rFonts w:eastAsiaTheme="minorEastAsia"/>
                <w:lang w:val="en-US" w:eastAsia="zh-CN"/>
              </w:rPr>
              <w:t xml:space="preserve"> a single report and the relation to the transmission timing requirement from RAN4 are unclear. Therefore, this is a minor optimization at best and in our view, should be deprioritized. </w:t>
            </w:r>
          </w:p>
        </w:tc>
      </w:tr>
      <w:tr w:rsidR="00D41124" w14:paraId="013EB0F4" w14:textId="77777777">
        <w:tc>
          <w:tcPr>
            <w:tcW w:w="1616" w:type="dxa"/>
          </w:tcPr>
          <w:p w14:paraId="013EB0F2" w14:textId="77777777" w:rsidR="00D41124" w:rsidRDefault="00DC4C20">
            <w:pPr>
              <w:rPr>
                <w:rFonts w:eastAsiaTheme="minorEastAsia"/>
                <w:lang w:val="en-US" w:eastAsia="zh-CN"/>
              </w:rPr>
            </w:pPr>
            <w:r>
              <w:rPr>
                <w:rFonts w:eastAsiaTheme="minorEastAsia" w:hint="eastAsia"/>
                <w:lang w:val="en-US" w:eastAsia="zh-CN"/>
              </w:rPr>
              <w:t>ZTE</w:t>
            </w:r>
          </w:p>
        </w:tc>
        <w:tc>
          <w:tcPr>
            <w:tcW w:w="7444" w:type="dxa"/>
          </w:tcPr>
          <w:p w14:paraId="013EB0F3" w14:textId="77777777" w:rsidR="00D41124" w:rsidRDefault="00DC4C20">
            <w:pPr>
              <w:rPr>
                <w:rFonts w:eastAsiaTheme="minorEastAsia"/>
                <w:lang w:val="en-US" w:eastAsia="zh-CN"/>
              </w:rPr>
            </w:pPr>
            <w:r>
              <w:rPr>
                <w:rFonts w:eastAsiaTheme="minorEastAsia" w:hint="eastAsia"/>
                <w:lang w:val="en-US" w:eastAsia="zh-CN"/>
              </w:rPr>
              <w:t>D</w:t>
            </w:r>
            <w:r>
              <w:rPr>
                <w:rFonts w:eastAsiaTheme="minorEastAsia" w:hint="eastAsia"/>
                <w:lang w:val="en-US" w:eastAsia="zh-CN"/>
              </w:rPr>
              <w:t>o not support this proposal. Just for clarification, the adjusted SL-PRS transmission can only be used for unicast link between two UEs.</w:t>
            </w:r>
          </w:p>
        </w:tc>
      </w:tr>
      <w:tr w:rsidR="00D41124" w14:paraId="013EB0F7" w14:textId="77777777">
        <w:tc>
          <w:tcPr>
            <w:tcW w:w="1616" w:type="dxa"/>
          </w:tcPr>
          <w:p w14:paraId="013EB0F5" w14:textId="77777777" w:rsidR="00D41124" w:rsidRDefault="00DC4C20">
            <w:pPr>
              <w:rPr>
                <w:rFonts w:eastAsiaTheme="minorEastAsia"/>
                <w:lang w:eastAsia="zh-CN"/>
              </w:rPr>
            </w:pPr>
            <w:r>
              <w:rPr>
                <w:rFonts w:eastAsia="Malgun Gothic"/>
                <w:lang w:eastAsia="ko-KR"/>
              </w:rPr>
              <w:t>Xiaomi</w:t>
            </w:r>
          </w:p>
        </w:tc>
        <w:tc>
          <w:tcPr>
            <w:tcW w:w="7444" w:type="dxa"/>
          </w:tcPr>
          <w:p w14:paraId="013EB0F6" w14:textId="77777777" w:rsidR="00D41124" w:rsidRDefault="00DC4C20">
            <w:pPr>
              <w:rPr>
                <w:rFonts w:eastAsiaTheme="minorEastAsia"/>
                <w:lang w:eastAsia="zh-CN"/>
              </w:rPr>
            </w:pPr>
            <w:r>
              <w:rPr>
                <w:rFonts w:eastAsiaTheme="minorEastAsia"/>
                <w:lang w:eastAsia="zh-CN"/>
              </w:rPr>
              <w:t xml:space="preserve">We do not support the proposal. The </w:t>
            </w:r>
            <w:proofErr w:type="spellStart"/>
            <w:r>
              <w:rPr>
                <w:rFonts w:eastAsiaTheme="minorEastAsia"/>
                <w:lang w:eastAsia="zh-CN"/>
              </w:rPr>
              <w:t>exsisting</w:t>
            </w:r>
            <w:proofErr w:type="spellEnd"/>
            <w:r>
              <w:rPr>
                <w:rFonts w:eastAsiaTheme="minorEastAsia"/>
                <w:lang w:eastAsia="zh-CN"/>
              </w:rPr>
              <w:t xml:space="preserve"> SL TX timing shall be reused to reduce unnecessary additional UE </w:t>
            </w:r>
            <w:r>
              <w:rPr>
                <w:rFonts w:eastAsiaTheme="minorEastAsia"/>
                <w:lang w:eastAsia="zh-CN"/>
              </w:rPr>
              <w:t>complexity.</w:t>
            </w:r>
          </w:p>
        </w:tc>
      </w:tr>
      <w:tr w:rsidR="00D41124" w14:paraId="013EB0FA" w14:textId="77777777">
        <w:tc>
          <w:tcPr>
            <w:tcW w:w="1616" w:type="dxa"/>
          </w:tcPr>
          <w:p w14:paraId="013EB0F8" w14:textId="77777777" w:rsidR="00D41124" w:rsidRDefault="00DC4C20">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4" w:type="dxa"/>
          </w:tcPr>
          <w:p w14:paraId="013EB0F9"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 xml:space="preserve">upport. Support report-free RTT contributes to reducing positioning latency and </w:t>
            </w:r>
            <w:proofErr w:type="spellStart"/>
            <w:r>
              <w:rPr>
                <w:rFonts w:eastAsiaTheme="minorEastAsia"/>
                <w:lang w:eastAsia="zh-CN"/>
              </w:rPr>
              <w:t>signaling</w:t>
            </w:r>
            <w:proofErr w:type="spellEnd"/>
            <w:r>
              <w:rPr>
                <w:rFonts w:eastAsiaTheme="minorEastAsia"/>
                <w:lang w:eastAsia="zh-CN"/>
              </w:rPr>
              <w:t xml:space="preserve"> overhead.</w:t>
            </w:r>
          </w:p>
        </w:tc>
      </w:tr>
      <w:tr w:rsidR="00D41124" w14:paraId="013EB0FD" w14:textId="77777777">
        <w:tc>
          <w:tcPr>
            <w:tcW w:w="1616" w:type="dxa"/>
          </w:tcPr>
          <w:p w14:paraId="013EB0FB" w14:textId="77777777" w:rsidR="00D41124" w:rsidRDefault="00DC4C20">
            <w:pPr>
              <w:rPr>
                <w:rFonts w:eastAsiaTheme="minorEastAsia"/>
                <w:lang w:eastAsia="zh-CN"/>
              </w:rPr>
            </w:pPr>
            <w:r>
              <w:rPr>
                <w:rFonts w:eastAsiaTheme="minorEastAsia"/>
                <w:lang w:eastAsia="zh-CN"/>
              </w:rPr>
              <w:t>Apple</w:t>
            </w:r>
          </w:p>
        </w:tc>
        <w:tc>
          <w:tcPr>
            <w:tcW w:w="7444" w:type="dxa"/>
          </w:tcPr>
          <w:p w14:paraId="013EB0FC" w14:textId="77777777" w:rsidR="00D41124" w:rsidRDefault="00DC4C20">
            <w:pPr>
              <w:rPr>
                <w:rFonts w:eastAsiaTheme="minorEastAsia"/>
                <w:lang w:eastAsia="zh-CN"/>
              </w:rPr>
            </w:pPr>
            <w:r>
              <w:rPr>
                <w:rFonts w:eastAsiaTheme="minorEastAsia"/>
                <w:lang w:eastAsia="zh-CN"/>
              </w:rPr>
              <w:t>Lower priority</w:t>
            </w:r>
          </w:p>
        </w:tc>
      </w:tr>
      <w:tr w:rsidR="00D41124" w14:paraId="013EB103" w14:textId="77777777">
        <w:tc>
          <w:tcPr>
            <w:tcW w:w="1616" w:type="dxa"/>
          </w:tcPr>
          <w:p w14:paraId="013EB0FE" w14:textId="77777777" w:rsidR="00D41124" w:rsidRDefault="00DC4C20">
            <w:pPr>
              <w:rPr>
                <w:rFonts w:eastAsiaTheme="minorEastAsia"/>
                <w:lang w:eastAsia="zh-CN"/>
              </w:rPr>
            </w:pPr>
            <w:r>
              <w:rPr>
                <w:rFonts w:eastAsiaTheme="minorEastAsia"/>
                <w:lang w:eastAsia="zh-CN"/>
              </w:rPr>
              <w:t xml:space="preserve">Fraunhofer </w:t>
            </w:r>
          </w:p>
        </w:tc>
        <w:tc>
          <w:tcPr>
            <w:tcW w:w="7444" w:type="dxa"/>
          </w:tcPr>
          <w:p w14:paraId="013EB0FF" w14:textId="77777777" w:rsidR="00D41124" w:rsidRDefault="00DC4C20">
            <w:pPr>
              <w:rPr>
                <w:rFonts w:eastAsiaTheme="minorEastAsia"/>
                <w:lang w:val="en-US" w:eastAsia="zh-CN"/>
              </w:rPr>
            </w:pPr>
            <w:r>
              <w:rPr>
                <w:rFonts w:eastAsiaTheme="minorEastAsia"/>
                <w:lang w:eastAsia="zh-CN"/>
              </w:rPr>
              <w:t xml:space="preserve">Support. </w:t>
            </w:r>
          </w:p>
          <w:p w14:paraId="013EB100" w14:textId="77777777" w:rsidR="00D41124" w:rsidRDefault="00DC4C20">
            <w:pPr>
              <w:pStyle w:val="afff"/>
              <w:numPr>
                <w:ilvl w:val="0"/>
                <w:numId w:val="49"/>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In terms of the report-free approach, it only excludes a single report, so if </w:t>
            </w:r>
            <w:r>
              <w:rPr>
                <w:rFonts w:ascii="Times New Roman" w:eastAsiaTheme="minorEastAsia" w:hAnsi="Times New Roman"/>
                <w:sz w:val="20"/>
                <w:szCs w:val="20"/>
                <w:lang w:val="en-US" w:eastAsia="zh-CN"/>
              </w:rPr>
              <w:t>M*RSUs are performing ranging with N*vehicles, it would result in M*N fewer reports.</w:t>
            </w:r>
          </w:p>
          <w:p w14:paraId="013EB101" w14:textId="77777777" w:rsidR="00D41124" w:rsidRDefault="00DC4C20">
            <w:pPr>
              <w:pStyle w:val="afff"/>
              <w:numPr>
                <w:ilvl w:val="0"/>
                <w:numId w:val="49"/>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As for the impact on RAN4, there should not be any concerns, and we support </w:t>
            </w:r>
            <w:proofErr w:type="spellStart"/>
            <w:r>
              <w:rPr>
                <w:rFonts w:ascii="Times New Roman" w:eastAsiaTheme="minorEastAsia" w:hAnsi="Times New Roman"/>
                <w:sz w:val="20"/>
                <w:szCs w:val="20"/>
                <w:lang w:val="en-US" w:eastAsia="zh-CN"/>
              </w:rPr>
              <w:t>clarifiyinf</w:t>
            </w:r>
            <w:proofErr w:type="spellEnd"/>
            <w:r>
              <w:rPr>
                <w:rFonts w:ascii="Times New Roman" w:eastAsiaTheme="minorEastAsia" w:hAnsi="Times New Roman"/>
                <w:sz w:val="20"/>
                <w:szCs w:val="20"/>
                <w:lang w:val="en-US" w:eastAsia="zh-CN"/>
              </w:rPr>
              <w:t xml:space="preserve"> it in the proposal. You can refer to our contribution for operational details as an</w:t>
            </w:r>
            <w:r>
              <w:rPr>
                <w:rFonts w:ascii="Times New Roman" w:eastAsiaTheme="minorEastAsia" w:hAnsi="Times New Roman"/>
                <w:sz w:val="20"/>
                <w:szCs w:val="20"/>
                <w:lang w:val="en-US" w:eastAsia="zh-CN"/>
              </w:rPr>
              <w:t xml:space="preserve"> example. @Xiaomi/Intel: could you please specify where you still require a change in SL TX timing? </w:t>
            </w:r>
          </w:p>
          <w:p w14:paraId="013EB102" w14:textId="77777777" w:rsidR="00D41124" w:rsidRDefault="00DC4C20">
            <w:pPr>
              <w:pStyle w:val="afff"/>
              <w:numPr>
                <w:ilvl w:val="0"/>
                <w:numId w:val="49"/>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@ZTE: Based on our understanding, the adjusted SL-PRS transmission can be used for multiple UEs when the reply time can be separated in time, similar to th</w:t>
            </w:r>
            <w:r>
              <w:rPr>
                <w:rFonts w:ascii="Times New Roman" w:eastAsiaTheme="minorEastAsia" w:hAnsi="Times New Roman"/>
                <w:sz w:val="20"/>
                <w:szCs w:val="20"/>
                <w:lang w:val="en-US" w:eastAsia="zh-CN"/>
              </w:rPr>
              <w:t>e concept of using different cyclic shifts for different antenna ports or UEs.</w:t>
            </w:r>
          </w:p>
        </w:tc>
      </w:tr>
      <w:tr w:rsidR="00D41124" w14:paraId="013EB107" w14:textId="77777777">
        <w:tc>
          <w:tcPr>
            <w:tcW w:w="1616" w:type="dxa"/>
          </w:tcPr>
          <w:p w14:paraId="013EB104" w14:textId="77777777" w:rsidR="00D41124" w:rsidRDefault="00DC4C20">
            <w:pPr>
              <w:rPr>
                <w:rFonts w:eastAsiaTheme="minorEastAsia"/>
                <w:lang w:eastAsia="zh-CN"/>
              </w:rPr>
            </w:pPr>
            <w:r>
              <w:rPr>
                <w:rFonts w:eastAsiaTheme="minorEastAsia"/>
                <w:lang w:eastAsia="zh-CN"/>
              </w:rPr>
              <w:t>SONY</w:t>
            </w:r>
          </w:p>
        </w:tc>
        <w:tc>
          <w:tcPr>
            <w:tcW w:w="7444" w:type="dxa"/>
          </w:tcPr>
          <w:p w14:paraId="013EB105" w14:textId="77777777" w:rsidR="00D41124" w:rsidRDefault="00DC4C20">
            <w:pPr>
              <w:rPr>
                <w:rFonts w:eastAsiaTheme="minorEastAsia"/>
                <w:lang w:eastAsia="zh-CN"/>
              </w:rPr>
            </w:pPr>
            <w:r>
              <w:rPr>
                <w:rFonts w:eastAsiaTheme="minorEastAsia"/>
                <w:lang w:eastAsia="zh-CN"/>
              </w:rPr>
              <w:t xml:space="preserve">Support. </w:t>
            </w:r>
          </w:p>
          <w:p w14:paraId="013EB106" w14:textId="77777777" w:rsidR="00D41124" w:rsidRDefault="00DC4C20">
            <w:pPr>
              <w:rPr>
                <w:rFonts w:eastAsiaTheme="minorEastAsia"/>
                <w:lang w:eastAsia="zh-CN"/>
              </w:rPr>
            </w:pPr>
            <w:r>
              <w:rPr>
                <w:rFonts w:eastAsiaTheme="minorEastAsia"/>
                <w:lang w:eastAsia="zh-CN"/>
              </w:rPr>
              <w:t>With report-free RTT measurement, UE can preconfigure the Rx-Tx time difference such that the signalling overhead can be reduced.</w:t>
            </w:r>
          </w:p>
        </w:tc>
      </w:tr>
      <w:tr w:rsidR="00D41124" w14:paraId="013EB10A" w14:textId="77777777">
        <w:tc>
          <w:tcPr>
            <w:tcW w:w="1616" w:type="dxa"/>
          </w:tcPr>
          <w:p w14:paraId="013EB108" w14:textId="77777777" w:rsidR="00D41124" w:rsidRDefault="00DC4C20">
            <w:pPr>
              <w:rPr>
                <w:rFonts w:eastAsia="宋体"/>
                <w:szCs w:val="20"/>
                <w:lang w:val="en-US"/>
              </w:rPr>
            </w:pPr>
            <w:r>
              <w:rPr>
                <w:rFonts w:eastAsiaTheme="minorEastAsia"/>
                <w:lang w:val="en-US" w:eastAsia="zh-CN"/>
              </w:rPr>
              <w:t>Nokia, NSB</w:t>
            </w:r>
          </w:p>
        </w:tc>
        <w:tc>
          <w:tcPr>
            <w:tcW w:w="7444" w:type="dxa"/>
          </w:tcPr>
          <w:p w14:paraId="013EB109" w14:textId="77777777" w:rsidR="00D41124" w:rsidRDefault="00DC4C20">
            <w:pPr>
              <w:rPr>
                <w:rFonts w:eastAsiaTheme="minorEastAsia"/>
                <w:lang w:eastAsia="zh-CN"/>
              </w:rPr>
            </w:pPr>
            <w:r>
              <w:rPr>
                <w:rFonts w:eastAsiaTheme="minorEastAsia"/>
                <w:lang w:val="en-US" w:eastAsia="zh-CN"/>
              </w:rPr>
              <w:t>OK</w:t>
            </w:r>
          </w:p>
        </w:tc>
      </w:tr>
      <w:tr w:rsidR="00D41124" w14:paraId="013EB10F" w14:textId="77777777">
        <w:tc>
          <w:tcPr>
            <w:tcW w:w="1616" w:type="dxa"/>
          </w:tcPr>
          <w:p w14:paraId="013EB10B" w14:textId="77777777" w:rsidR="00D41124" w:rsidRDefault="00DC4C20">
            <w:pPr>
              <w:rPr>
                <w:rFonts w:eastAsia="Malgun Gothic"/>
                <w:szCs w:val="20"/>
                <w:lang w:val="en-US" w:eastAsia="ko-KR"/>
              </w:rPr>
            </w:pPr>
            <w:r>
              <w:rPr>
                <w:rFonts w:eastAsia="Malgun Gothic" w:hint="eastAsia"/>
                <w:szCs w:val="20"/>
                <w:lang w:val="en-US" w:eastAsia="ko-KR"/>
              </w:rPr>
              <w:t>L</w:t>
            </w:r>
            <w:r>
              <w:rPr>
                <w:rFonts w:eastAsia="Malgun Gothic"/>
                <w:szCs w:val="20"/>
                <w:lang w:val="en-US" w:eastAsia="ko-KR"/>
              </w:rPr>
              <w:t>GE</w:t>
            </w:r>
          </w:p>
        </w:tc>
        <w:tc>
          <w:tcPr>
            <w:tcW w:w="7444" w:type="dxa"/>
          </w:tcPr>
          <w:p w14:paraId="013EB10C" w14:textId="77777777" w:rsidR="00D41124" w:rsidRDefault="00DC4C20">
            <w:pPr>
              <w:rPr>
                <w:rFonts w:eastAsia="Malgun Gothic"/>
                <w:lang w:eastAsia="ko-KR"/>
              </w:rPr>
            </w:pPr>
            <w:r>
              <w:rPr>
                <w:rFonts w:eastAsia="Malgun Gothic" w:hint="eastAsia"/>
                <w:lang w:eastAsia="ko-KR"/>
              </w:rPr>
              <w:t>First of al</w:t>
            </w:r>
            <w:r>
              <w:rPr>
                <w:rFonts w:eastAsia="Malgun Gothic" w:hint="eastAsia"/>
                <w:lang w:eastAsia="ko-KR"/>
              </w:rPr>
              <w:t>l, it</w:t>
            </w:r>
            <w:r>
              <w:rPr>
                <w:rFonts w:eastAsia="Malgun Gothic"/>
                <w:lang w:eastAsia="ko-KR"/>
              </w:rPr>
              <w:t xml:space="preserve">’s not report-free, but a different kind of reporting by TX time </w:t>
            </w:r>
            <w:proofErr w:type="spellStart"/>
            <w:r>
              <w:rPr>
                <w:rFonts w:eastAsia="Malgun Gothic"/>
                <w:lang w:eastAsia="ko-KR"/>
              </w:rPr>
              <w:t>adjustement</w:t>
            </w:r>
            <w:proofErr w:type="spellEnd"/>
            <w:r>
              <w:rPr>
                <w:rFonts w:eastAsia="Malgun Gothic"/>
                <w:lang w:eastAsia="ko-KR"/>
              </w:rPr>
              <w:t>. We do not support the proposal as is because timing adjustment may cause interference to other UEs’ transmissions. We share the other companies’ view that it is a minor opti</w:t>
            </w:r>
            <w:r>
              <w:rPr>
                <w:rFonts w:eastAsia="Malgun Gothic"/>
                <w:lang w:eastAsia="ko-KR"/>
              </w:rPr>
              <w:t>mization issue that should be deprioritized.</w:t>
            </w:r>
          </w:p>
          <w:p w14:paraId="013EB10D" w14:textId="77777777" w:rsidR="00D41124" w:rsidRDefault="00D41124">
            <w:pPr>
              <w:rPr>
                <w:rFonts w:eastAsia="Malgun Gothic"/>
                <w:lang w:eastAsia="ko-KR"/>
              </w:rPr>
            </w:pPr>
          </w:p>
          <w:p w14:paraId="013EB10E" w14:textId="77777777" w:rsidR="00D41124" w:rsidRDefault="00DC4C20">
            <w:pPr>
              <w:rPr>
                <w:rFonts w:eastAsia="Malgun Gothic"/>
                <w:lang w:eastAsia="ko-KR"/>
              </w:rPr>
            </w:pPr>
            <w:r>
              <w:rPr>
                <w:rFonts w:eastAsia="Malgun Gothic" w:hint="eastAsia"/>
                <w:lang w:eastAsia="ko-KR"/>
              </w:rPr>
              <w:t>Regarding Fraunhofer</w:t>
            </w:r>
            <w:r>
              <w:rPr>
                <w:rFonts w:eastAsia="Malgun Gothic"/>
                <w:lang w:eastAsia="ko-KR"/>
              </w:rPr>
              <w:t>’s modified proposal, the resolution based on cyclic shift in time domain is restricted to the sample interval, so the exact timing adjustment may not be possible.</w:t>
            </w:r>
          </w:p>
        </w:tc>
      </w:tr>
      <w:tr w:rsidR="00A85727" w14:paraId="2929630F" w14:textId="77777777" w:rsidTr="00A85727">
        <w:tc>
          <w:tcPr>
            <w:tcW w:w="1616" w:type="dxa"/>
          </w:tcPr>
          <w:p w14:paraId="1E0BE9A1" w14:textId="77777777" w:rsidR="00A85727" w:rsidRDefault="00A85727" w:rsidP="00835928">
            <w:pPr>
              <w:rPr>
                <w:rFonts w:eastAsia="Malgun Gothic"/>
                <w:szCs w:val="20"/>
                <w:lang w:val="en-US" w:eastAsia="ko-KR"/>
              </w:rPr>
            </w:pPr>
            <w:r>
              <w:rPr>
                <w:rFonts w:eastAsia="Malgun Gothic"/>
                <w:szCs w:val="20"/>
                <w:lang w:val="en-US" w:eastAsia="ko-KR"/>
              </w:rPr>
              <w:t>Ericsson</w:t>
            </w:r>
          </w:p>
        </w:tc>
        <w:tc>
          <w:tcPr>
            <w:tcW w:w="7444" w:type="dxa"/>
          </w:tcPr>
          <w:p w14:paraId="4A0E7EF5" w14:textId="77777777" w:rsidR="00A85727" w:rsidRDefault="00A85727" w:rsidP="00835928">
            <w:pPr>
              <w:rPr>
                <w:rFonts w:eastAsia="Malgun Gothic"/>
                <w:lang w:eastAsia="ko-KR"/>
              </w:rPr>
            </w:pPr>
            <w:r>
              <w:rPr>
                <w:rFonts w:eastAsia="Malgun Gothic"/>
                <w:lang w:eastAsia="ko-KR"/>
              </w:rPr>
              <w:t>Do not support.</w:t>
            </w:r>
          </w:p>
        </w:tc>
      </w:tr>
    </w:tbl>
    <w:p w14:paraId="013EB110" w14:textId="77777777" w:rsidR="00D41124" w:rsidRDefault="00D41124">
      <w:pPr>
        <w:rPr>
          <w:rFonts w:eastAsiaTheme="minorEastAsia"/>
          <w:lang w:eastAsia="zh-CN"/>
        </w:rPr>
      </w:pPr>
    </w:p>
    <w:p w14:paraId="013EB111" w14:textId="77777777" w:rsidR="00D41124" w:rsidRDefault="00D41124">
      <w:pPr>
        <w:rPr>
          <w:rFonts w:eastAsiaTheme="minorEastAsia"/>
          <w:lang w:eastAsia="zh-CN"/>
        </w:rPr>
      </w:pPr>
    </w:p>
    <w:p w14:paraId="013EB112" w14:textId="77777777" w:rsidR="00D41124" w:rsidRDefault="00D41124">
      <w:pPr>
        <w:rPr>
          <w:rFonts w:eastAsiaTheme="minorEastAsia"/>
          <w:lang w:eastAsia="zh-CN"/>
        </w:rPr>
      </w:pPr>
    </w:p>
    <w:p w14:paraId="013EB113" w14:textId="77777777" w:rsidR="00D41124" w:rsidRDefault="00D41124">
      <w:pPr>
        <w:rPr>
          <w:rFonts w:eastAsiaTheme="minorEastAsia"/>
          <w:lang w:eastAsia="zh-CN"/>
        </w:rPr>
      </w:pPr>
    </w:p>
    <w:p w14:paraId="013EB114" w14:textId="77777777" w:rsidR="00D41124" w:rsidRDefault="00DC4C20">
      <w:pPr>
        <w:pStyle w:val="30"/>
        <w:rPr>
          <w:sz w:val="20"/>
          <w:szCs w:val="20"/>
        </w:rPr>
      </w:pPr>
      <w:r>
        <w:rPr>
          <w:sz w:val="20"/>
          <w:szCs w:val="20"/>
          <w:highlight w:val="yellow"/>
        </w:rPr>
        <w:t>[MEDIUM]</w:t>
      </w:r>
      <w:r>
        <w:rPr>
          <w:sz w:val="20"/>
          <w:szCs w:val="20"/>
        </w:rPr>
        <w:t xml:space="preserve">Measurement procedures </w:t>
      </w:r>
    </w:p>
    <w:p w14:paraId="013EB115"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13EB116" w14:textId="77777777" w:rsidR="00D41124" w:rsidRDefault="00D41124">
      <w:pPr>
        <w:rPr>
          <w:rFonts w:eastAsiaTheme="minorEastAsia"/>
          <w:lang w:eastAsia="zh-CN"/>
        </w:rPr>
      </w:pPr>
    </w:p>
    <w:tbl>
      <w:tblPr>
        <w:tblW w:w="5000" w:type="pct"/>
        <w:tblLook w:val="04A0" w:firstRow="1" w:lastRow="0" w:firstColumn="1" w:lastColumn="0" w:noHBand="0" w:noVBand="1"/>
      </w:tblPr>
      <w:tblGrid>
        <w:gridCol w:w="1277"/>
        <w:gridCol w:w="7783"/>
      </w:tblGrid>
      <w:tr w:rsidR="00D41124" w14:paraId="013EB11A"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013EB117" w14:textId="77777777" w:rsidR="00D41124" w:rsidRDefault="00DC4C20">
            <w:pPr>
              <w:rPr>
                <w:rFonts w:ascii="Arial" w:eastAsia="宋体" w:hAnsi="Arial" w:cs="Arial"/>
                <w:b/>
                <w:bCs/>
                <w:color w:val="0000FF"/>
                <w:sz w:val="16"/>
                <w:szCs w:val="16"/>
                <w:u w:val="single"/>
              </w:rPr>
            </w:pPr>
            <w:hyperlink r:id="rId40" w:history="1">
              <w:r>
                <w:rPr>
                  <w:rFonts w:ascii="Arial" w:eastAsia="宋体" w:hAnsi="Arial" w:cs="Arial"/>
                  <w:b/>
                  <w:bCs/>
                  <w:color w:val="0000FF"/>
                  <w:sz w:val="16"/>
                  <w:szCs w:val="16"/>
                  <w:u w:val="single"/>
                </w:rPr>
                <w:t>R1-2303264</w:t>
              </w:r>
            </w:hyperlink>
          </w:p>
          <w:p w14:paraId="013EB118" w14:textId="77777777" w:rsidR="00D41124" w:rsidRDefault="00DC4C20">
            <w:pPr>
              <w:rPr>
                <w:rFonts w:eastAsia="宋体"/>
                <w:b/>
                <w:bCs/>
                <w:color w:val="0000FF"/>
                <w:szCs w:val="20"/>
                <w:u w:val="single"/>
              </w:rPr>
            </w:pPr>
            <w:r>
              <w:rPr>
                <w:rFonts w:ascii="Arial" w:eastAsia="宋体" w:hAnsi="Arial" w:cs="Arial"/>
                <w:sz w:val="16"/>
                <w:szCs w:val="16"/>
              </w:rPr>
              <w:t>Lenovo</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013EB119" w14:textId="77777777" w:rsidR="00D41124" w:rsidRDefault="00DC4C20">
            <w:pPr>
              <w:widowControl w:val="0"/>
              <w:wordWrap w:val="0"/>
              <w:autoSpaceDE w:val="0"/>
              <w:autoSpaceDN w:val="0"/>
              <w:spacing w:after="160" w:line="259" w:lineRule="auto"/>
              <w:jc w:val="both"/>
              <w:rPr>
                <w:kern w:val="2"/>
                <w:szCs w:val="20"/>
                <w:lang w:val="en-US"/>
              </w:rPr>
            </w:pPr>
            <w:r>
              <w:rPr>
                <w:szCs w:val="22"/>
              </w:rPr>
              <w:t>Proposal 11: Support Mult-UE SL-RTT within a S</w:t>
            </w:r>
            <w:r>
              <w:rPr>
                <w:szCs w:val="22"/>
              </w:rPr>
              <w:t>L Positioning Group, where both one-to-many (groupcast) and many-to-one (unicast) SL-PRS transmissions are enabled.</w:t>
            </w:r>
          </w:p>
        </w:tc>
      </w:tr>
      <w:tr w:rsidR="00D41124" w14:paraId="013EB11E"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013EB11B" w14:textId="77777777" w:rsidR="00D41124" w:rsidRDefault="00DC4C20">
            <w:pPr>
              <w:rPr>
                <w:rFonts w:ascii="Arial" w:eastAsia="宋体" w:hAnsi="Arial" w:cs="Arial"/>
                <w:b/>
                <w:bCs/>
                <w:color w:val="0000FF"/>
                <w:sz w:val="16"/>
                <w:szCs w:val="16"/>
                <w:u w:val="single"/>
              </w:rPr>
            </w:pPr>
            <w:hyperlink r:id="rId41" w:history="1">
              <w:r>
                <w:rPr>
                  <w:rFonts w:ascii="Arial" w:eastAsia="宋体" w:hAnsi="Arial" w:cs="Arial"/>
                  <w:b/>
                  <w:bCs/>
                  <w:color w:val="0000FF"/>
                  <w:sz w:val="16"/>
                  <w:szCs w:val="16"/>
                  <w:u w:val="single"/>
                </w:rPr>
                <w:t>R1-2303551</w:t>
              </w:r>
            </w:hyperlink>
          </w:p>
          <w:p w14:paraId="013EB11C" w14:textId="77777777" w:rsidR="00D41124" w:rsidRDefault="00DC4C20">
            <w:pPr>
              <w:rPr>
                <w:rFonts w:eastAsia="宋体"/>
                <w:b/>
                <w:bCs/>
                <w:color w:val="0000FF"/>
                <w:szCs w:val="20"/>
                <w:u w:val="single"/>
              </w:rPr>
            </w:pPr>
            <w:r>
              <w:rPr>
                <w:rFonts w:ascii="Arial" w:eastAsia="宋体" w:hAnsi="Arial" w:cs="Arial"/>
                <w:sz w:val="16"/>
                <w:szCs w:val="16"/>
              </w:rPr>
              <w:t>Ericsson</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013EB11D" w14:textId="77777777" w:rsidR="00D41124" w:rsidRDefault="00DC4C20">
            <w:pPr>
              <w:rPr>
                <w:rFonts w:ascii="Arial" w:eastAsia="宋体" w:hAnsi="Arial" w:cs="Arial"/>
                <w:sz w:val="16"/>
                <w:szCs w:val="16"/>
                <w:highlight w:val="yellow"/>
              </w:rPr>
            </w:pPr>
            <w:bookmarkStart w:id="17" w:name="_Toc131753335"/>
            <w:r>
              <w:t xml:space="preserve">For SL multi-RTT in NR Rel-18, support group-based SL multi-RTT where each UE in the group only transmits one single SL PRS and computes the SL UE </w:t>
            </w:r>
            <w:r>
              <w:t>Rx-Tx measurement corresponding to each other UE in the group.</w:t>
            </w:r>
            <w:bookmarkEnd w:id="17"/>
          </w:p>
        </w:tc>
      </w:tr>
    </w:tbl>
    <w:p w14:paraId="013EB11F" w14:textId="77777777" w:rsidR="00D41124" w:rsidRDefault="00D41124">
      <w:pPr>
        <w:rPr>
          <w:rFonts w:eastAsiaTheme="minorEastAsia"/>
          <w:lang w:eastAsia="zh-CN"/>
        </w:rPr>
      </w:pPr>
    </w:p>
    <w:p w14:paraId="013EB120" w14:textId="77777777" w:rsidR="00D41124" w:rsidRDefault="00DC4C20">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3.1.4-v1: </w:t>
      </w:r>
    </w:p>
    <w:p w14:paraId="013EB121" w14:textId="77777777" w:rsidR="00D41124" w:rsidRDefault="00DC4C20">
      <w:pPr>
        <w:jc w:val="both"/>
        <w:rPr>
          <w:rFonts w:eastAsiaTheme="minorEastAsia"/>
          <w:b/>
          <w:szCs w:val="20"/>
          <w:lang w:eastAsia="zh-CN"/>
        </w:rPr>
      </w:pPr>
      <w:r>
        <w:rPr>
          <w:rFonts w:eastAsiaTheme="minorEastAsia"/>
          <w:b/>
          <w:szCs w:val="20"/>
          <w:lang w:eastAsia="zh-CN"/>
        </w:rPr>
        <w:t xml:space="preserve">Support group-based SL multi-RTT where each UE in the group only transmits one single SL PRS and computes the SL UE Rx-Tx measurement corresponding to </w:t>
      </w:r>
      <w:r>
        <w:rPr>
          <w:rFonts w:eastAsiaTheme="minorEastAsia"/>
          <w:b/>
          <w:szCs w:val="20"/>
          <w:lang w:eastAsia="zh-CN"/>
        </w:rPr>
        <w:t>each other UE in the group</w:t>
      </w:r>
      <w:r>
        <w:rPr>
          <w:rFonts w:eastAsiaTheme="minorEastAsia" w:hint="eastAsia"/>
          <w:b/>
          <w:szCs w:val="20"/>
          <w:lang w:eastAsia="zh-CN"/>
        </w:rPr>
        <w:t>.</w:t>
      </w:r>
    </w:p>
    <w:p w14:paraId="013EB122" w14:textId="77777777" w:rsidR="00D41124" w:rsidRDefault="00D41124">
      <w:pPr>
        <w:jc w:val="both"/>
        <w:rPr>
          <w:rFonts w:eastAsiaTheme="minorEastAsia"/>
          <w:b/>
          <w:szCs w:val="20"/>
          <w:lang w:eastAsia="zh-CN"/>
        </w:rPr>
      </w:pPr>
    </w:p>
    <w:p w14:paraId="013EB123"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013EB124" w14:textId="77777777" w:rsidR="00D41124" w:rsidRDefault="00D41124">
      <w:pPr>
        <w:pStyle w:val="afff"/>
        <w:ind w:left="420" w:firstLineChars="0" w:firstLine="0"/>
        <w:rPr>
          <w:rFonts w:eastAsia="等线"/>
          <w:sz w:val="24"/>
          <w:lang w:eastAsia="zh-CN"/>
        </w:rPr>
      </w:pPr>
    </w:p>
    <w:p w14:paraId="013EB125" w14:textId="77777777" w:rsidR="00D41124" w:rsidRDefault="00DC4C20">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617"/>
        <w:gridCol w:w="7443"/>
      </w:tblGrid>
      <w:tr w:rsidR="00D41124" w14:paraId="013EB128" w14:textId="77777777">
        <w:tc>
          <w:tcPr>
            <w:tcW w:w="1617" w:type="dxa"/>
          </w:tcPr>
          <w:p w14:paraId="013EB126" w14:textId="77777777" w:rsidR="00D41124" w:rsidRDefault="00DC4C20">
            <w:pPr>
              <w:rPr>
                <w:rFonts w:eastAsia="等线"/>
                <w:szCs w:val="20"/>
                <w:lang w:val="en-US" w:eastAsia="zh-CN"/>
              </w:rPr>
            </w:pPr>
            <w:r>
              <w:rPr>
                <w:rFonts w:eastAsia="等线"/>
                <w:szCs w:val="20"/>
                <w:lang w:val="en-US" w:eastAsia="zh-CN"/>
              </w:rPr>
              <w:t>Company</w:t>
            </w:r>
          </w:p>
        </w:tc>
        <w:tc>
          <w:tcPr>
            <w:tcW w:w="7443" w:type="dxa"/>
          </w:tcPr>
          <w:p w14:paraId="013EB127" w14:textId="77777777" w:rsidR="00D41124" w:rsidRDefault="00DC4C20">
            <w:pPr>
              <w:jc w:val="center"/>
              <w:rPr>
                <w:rFonts w:eastAsia="等线"/>
                <w:szCs w:val="20"/>
                <w:lang w:val="en-US" w:eastAsia="zh-CN"/>
              </w:rPr>
            </w:pPr>
            <w:r>
              <w:rPr>
                <w:rFonts w:eastAsia="等线"/>
                <w:szCs w:val="20"/>
                <w:lang w:val="en-US" w:eastAsia="zh-CN"/>
              </w:rPr>
              <w:t>Views on FL proposal 3.1.4-v1</w:t>
            </w:r>
          </w:p>
        </w:tc>
      </w:tr>
      <w:tr w:rsidR="00D41124" w14:paraId="013EB12B" w14:textId="77777777">
        <w:tc>
          <w:tcPr>
            <w:tcW w:w="1617" w:type="dxa"/>
          </w:tcPr>
          <w:p w14:paraId="013EB129" w14:textId="77777777" w:rsidR="00D41124" w:rsidRDefault="00DC4C20">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tcPr>
          <w:p w14:paraId="013EB12A" w14:textId="77777777" w:rsidR="00D41124" w:rsidRDefault="00DC4C20">
            <w:pPr>
              <w:rPr>
                <w:rFonts w:eastAsia="等线"/>
                <w:szCs w:val="20"/>
                <w:lang w:eastAsia="zh-CN"/>
              </w:rPr>
            </w:pPr>
            <w:r>
              <w:rPr>
                <w:rFonts w:eastAsia="等线" w:hint="eastAsia"/>
                <w:szCs w:val="20"/>
                <w:lang w:eastAsia="zh-CN"/>
              </w:rPr>
              <w:t>T</w:t>
            </w:r>
            <w:r>
              <w:rPr>
                <w:rFonts w:eastAsia="等线"/>
                <w:szCs w:val="20"/>
                <w:lang w:eastAsia="zh-CN"/>
              </w:rPr>
              <w:t>o our understanding, the RTT-type solutions using SL includes both multi-RTT which can obtain the absolute location of a UE and also relative positioning/ranging between a pair of UEs. From the perspective of SL PRS measurements, I don’t see the difference</w:t>
            </w:r>
            <w:r>
              <w:rPr>
                <w:rFonts w:eastAsia="等线"/>
                <w:szCs w:val="20"/>
                <w:lang w:eastAsia="zh-CN"/>
              </w:rPr>
              <w:t xml:space="preserve"> between the two kinds of RTT solutions; on the other hand, we have agreed to specify UE </w:t>
            </w:r>
            <w:proofErr w:type="spellStart"/>
            <w:r>
              <w:rPr>
                <w:rFonts w:eastAsia="等线"/>
                <w:szCs w:val="20"/>
                <w:lang w:eastAsia="zh-CN"/>
              </w:rPr>
              <w:t>behaviors</w:t>
            </w:r>
            <w:proofErr w:type="spellEnd"/>
            <w:r>
              <w:rPr>
                <w:rFonts w:eastAsia="等线"/>
                <w:szCs w:val="20"/>
                <w:lang w:eastAsia="zh-CN"/>
              </w:rPr>
              <w:t xml:space="preserve"> to support </w:t>
            </w:r>
            <w:r>
              <w:rPr>
                <w:lang w:val="en-US" w:eastAsia="ko-KR"/>
              </w:rPr>
              <w:t>unicast, groupcast (not including many to one) and broadcast of SL PRS transmissions. In this sense, we think that such proposal is not needed.</w:t>
            </w:r>
          </w:p>
        </w:tc>
      </w:tr>
      <w:tr w:rsidR="00D41124" w14:paraId="013EB12E" w14:textId="77777777">
        <w:tc>
          <w:tcPr>
            <w:tcW w:w="1617" w:type="dxa"/>
          </w:tcPr>
          <w:p w14:paraId="013EB12C" w14:textId="77777777" w:rsidR="00D41124" w:rsidRDefault="00DC4C20">
            <w:pPr>
              <w:rPr>
                <w:rFonts w:eastAsia="Malgun Gothic"/>
                <w:szCs w:val="20"/>
                <w:lang w:val="en-US" w:eastAsia="ko-KR"/>
              </w:rPr>
            </w:pPr>
            <w:r>
              <w:rPr>
                <w:rFonts w:eastAsia="Malgun Gothic"/>
                <w:szCs w:val="20"/>
                <w:lang w:val="en-US" w:eastAsia="ko-KR"/>
              </w:rPr>
              <w:t>Q</w:t>
            </w:r>
            <w:r>
              <w:rPr>
                <w:rFonts w:eastAsia="Malgun Gothic"/>
                <w:szCs w:val="20"/>
                <w:lang w:val="en-US" w:eastAsia="ko-KR"/>
              </w:rPr>
              <w:t>ualcomm</w:t>
            </w:r>
          </w:p>
        </w:tc>
        <w:tc>
          <w:tcPr>
            <w:tcW w:w="7443" w:type="dxa"/>
          </w:tcPr>
          <w:p w14:paraId="013EB12D" w14:textId="77777777" w:rsidR="00D41124" w:rsidRDefault="00DC4C20">
            <w:pPr>
              <w:rPr>
                <w:rFonts w:eastAsia="等线"/>
                <w:szCs w:val="20"/>
                <w:lang w:val="en-US" w:eastAsia="zh-CN"/>
              </w:rPr>
            </w:pPr>
            <w:r>
              <w:rPr>
                <w:rFonts w:eastAsia="等线"/>
                <w:szCs w:val="20"/>
                <w:lang w:val="en-US" w:eastAsia="zh-CN"/>
              </w:rPr>
              <w:t>We support the proposal since it would significantly improve resource utilization efficiency.</w:t>
            </w:r>
          </w:p>
        </w:tc>
      </w:tr>
      <w:tr w:rsidR="00D41124" w14:paraId="013EB131" w14:textId="77777777">
        <w:tc>
          <w:tcPr>
            <w:tcW w:w="1617" w:type="dxa"/>
          </w:tcPr>
          <w:p w14:paraId="013EB12F" w14:textId="77777777" w:rsidR="00D41124" w:rsidRDefault="00DC4C20">
            <w:pPr>
              <w:rPr>
                <w:rFonts w:eastAsia="等线"/>
                <w:szCs w:val="20"/>
                <w:lang w:val="en-US" w:eastAsia="zh-CN"/>
              </w:rPr>
            </w:pPr>
            <w:proofErr w:type="spellStart"/>
            <w:r>
              <w:rPr>
                <w:rFonts w:eastAsia="等线"/>
                <w:szCs w:val="20"/>
                <w:lang w:val="en-US" w:eastAsia="zh-CN"/>
              </w:rPr>
              <w:t>Futurewei</w:t>
            </w:r>
            <w:proofErr w:type="spellEnd"/>
          </w:p>
        </w:tc>
        <w:tc>
          <w:tcPr>
            <w:tcW w:w="7443" w:type="dxa"/>
          </w:tcPr>
          <w:p w14:paraId="013EB130" w14:textId="77777777" w:rsidR="00D41124" w:rsidRDefault="00DC4C20">
            <w:pPr>
              <w:rPr>
                <w:rFonts w:eastAsia="等线"/>
                <w:szCs w:val="20"/>
                <w:lang w:val="en-US" w:eastAsia="zh-CN"/>
              </w:rPr>
            </w:pPr>
            <w:r>
              <w:rPr>
                <w:rFonts w:eastAsia="等线"/>
                <w:szCs w:val="20"/>
                <w:lang w:val="en-US" w:eastAsia="zh-CN"/>
              </w:rPr>
              <w:t xml:space="preserve">We do not see necessary that everyone in the group computes measurements to everyone else.  </w:t>
            </w:r>
            <w:proofErr w:type="gramStart"/>
            <w:r>
              <w:rPr>
                <w:rFonts w:eastAsia="等线"/>
                <w:szCs w:val="20"/>
                <w:lang w:val="en-US" w:eastAsia="zh-CN"/>
              </w:rPr>
              <w:t>Therefore</w:t>
            </w:r>
            <w:proofErr w:type="gramEnd"/>
            <w:r>
              <w:rPr>
                <w:rFonts w:eastAsia="等线"/>
                <w:szCs w:val="20"/>
                <w:lang w:val="en-US" w:eastAsia="zh-CN"/>
              </w:rPr>
              <w:t xml:space="preserve"> the proposal not needed.</w:t>
            </w:r>
          </w:p>
        </w:tc>
      </w:tr>
      <w:tr w:rsidR="00D41124" w14:paraId="013EB134" w14:textId="77777777">
        <w:tc>
          <w:tcPr>
            <w:tcW w:w="1617" w:type="dxa"/>
          </w:tcPr>
          <w:p w14:paraId="013EB132" w14:textId="77777777" w:rsidR="00D41124" w:rsidRDefault="00DC4C20">
            <w:pPr>
              <w:rPr>
                <w:rFonts w:eastAsia="等线"/>
                <w:szCs w:val="20"/>
                <w:lang w:val="en-US" w:eastAsia="zh-CN"/>
              </w:rPr>
            </w:pPr>
            <w:r>
              <w:rPr>
                <w:rFonts w:eastAsiaTheme="minorEastAsia"/>
                <w:lang w:val="en-US" w:eastAsia="zh-CN"/>
              </w:rPr>
              <w:t>Intel</w:t>
            </w:r>
          </w:p>
        </w:tc>
        <w:tc>
          <w:tcPr>
            <w:tcW w:w="7443" w:type="dxa"/>
          </w:tcPr>
          <w:p w14:paraId="013EB133" w14:textId="77777777" w:rsidR="00D41124" w:rsidRDefault="00DC4C20">
            <w:pPr>
              <w:rPr>
                <w:rFonts w:eastAsia="等线"/>
                <w:szCs w:val="20"/>
                <w:lang w:val="en-US" w:eastAsia="zh-CN"/>
              </w:rPr>
            </w:pPr>
            <w:r>
              <w:rPr>
                <w:rFonts w:eastAsiaTheme="minorEastAsia"/>
                <w:lang w:val="en-US" w:eastAsia="zh-CN"/>
              </w:rPr>
              <w:t>This solu</w:t>
            </w:r>
            <w:r>
              <w:rPr>
                <w:rFonts w:eastAsiaTheme="minorEastAsia"/>
                <w:lang w:val="en-US" w:eastAsia="zh-CN"/>
              </w:rPr>
              <w:t xml:space="preserve">tion does only save a single report and the relation to the transmission timing requirement from RAN4 are unclear. Therefore, this is a minor optimization at best and in our view, should be deprioritized. </w:t>
            </w:r>
          </w:p>
        </w:tc>
      </w:tr>
      <w:tr w:rsidR="00D41124" w14:paraId="013EB137" w14:textId="77777777">
        <w:tc>
          <w:tcPr>
            <w:tcW w:w="1617" w:type="dxa"/>
          </w:tcPr>
          <w:p w14:paraId="013EB135" w14:textId="77777777" w:rsidR="00D41124" w:rsidRDefault="00DC4C20">
            <w:pPr>
              <w:rPr>
                <w:rFonts w:eastAsia="等线"/>
                <w:szCs w:val="20"/>
                <w:lang w:val="en-US" w:eastAsia="zh-CN"/>
              </w:rPr>
            </w:pPr>
            <w:r>
              <w:rPr>
                <w:rFonts w:eastAsia="等线" w:hint="eastAsia"/>
                <w:szCs w:val="20"/>
                <w:lang w:val="en-US" w:eastAsia="zh-CN"/>
              </w:rPr>
              <w:t>ZTE</w:t>
            </w:r>
          </w:p>
        </w:tc>
        <w:tc>
          <w:tcPr>
            <w:tcW w:w="7443" w:type="dxa"/>
          </w:tcPr>
          <w:p w14:paraId="013EB136" w14:textId="77777777" w:rsidR="00D41124" w:rsidRDefault="00DC4C20">
            <w:pPr>
              <w:rPr>
                <w:rFonts w:eastAsia="等线"/>
                <w:szCs w:val="20"/>
                <w:lang w:val="en-US" w:eastAsia="zh-CN"/>
              </w:rPr>
            </w:pPr>
            <w:r>
              <w:rPr>
                <w:rFonts w:eastAsia="等线" w:hint="eastAsia"/>
                <w:szCs w:val="20"/>
                <w:lang w:val="en-US" w:eastAsia="zh-CN"/>
              </w:rPr>
              <w:t>We share similar understanding with CMCC. Thi</w:t>
            </w:r>
            <w:r>
              <w:rPr>
                <w:rFonts w:eastAsia="等线" w:hint="eastAsia"/>
                <w:szCs w:val="20"/>
                <w:lang w:val="en-US" w:eastAsia="zh-CN"/>
              </w:rPr>
              <w:t>s proposal is not needed and what is the spec impact if agreed?</w:t>
            </w:r>
          </w:p>
        </w:tc>
      </w:tr>
      <w:tr w:rsidR="00D41124" w14:paraId="013EB13A" w14:textId="77777777">
        <w:tc>
          <w:tcPr>
            <w:tcW w:w="1617" w:type="dxa"/>
          </w:tcPr>
          <w:p w14:paraId="013EB138" w14:textId="77777777" w:rsidR="00D41124" w:rsidRDefault="00DC4C20">
            <w:pPr>
              <w:rPr>
                <w:rFonts w:eastAsia="等线"/>
                <w:szCs w:val="20"/>
                <w:lang w:val="en-US" w:eastAsia="zh-CN"/>
              </w:rPr>
            </w:pPr>
            <w:r>
              <w:rPr>
                <w:rFonts w:eastAsia="等线"/>
                <w:szCs w:val="20"/>
                <w:lang w:val="en-US" w:eastAsia="zh-CN"/>
              </w:rPr>
              <w:t>Xiaomi</w:t>
            </w:r>
          </w:p>
        </w:tc>
        <w:tc>
          <w:tcPr>
            <w:tcW w:w="7443" w:type="dxa"/>
          </w:tcPr>
          <w:p w14:paraId="013EB139" w14:textId="77777777" w:rsidR="00D41124" w:rsidRDefault="00DC4C20">
            <w:pPr>
              <w:rPr>
                <w:rFonts w:eastAsia="等线"/>
                <w:szCs w:val="20"/>
                <w:lang w:val="en-US" w:eastAsia="zh-CN"/>
              </w:rPr>
            </w:pPr>
            <w:r>
              <w:rPr>
                <w:rFonts w:eastAsia="等线"/>
                <w:szCs w:val="20"/>
                <w:lang w:eastAsia="zh-CN"/>
              </w:rPr>
              <w:t xml:space="preserve">We do not support the proposal. The proposed solution can be realized by implementation without specification impact. </w:t>
            </w:r>
          </w:p>
        </w:tc>
      </w:tr>
      <w:tr w:rsidR="00D41124" w14:paraId="013EB13D" w14:textId="77777777">
        <w:tc>
          <w:tcPr>
            <w:tcW w:w="1617" w:type="dxa"/>
          </w:tcPr>
          <w:p w14:paraId="013EB13B" w14:textId="77777777" w:rsidR="00D41124" w:rsidRDefault="00DC4C20">
            <w:pPr>
              <w:rPr>
                <w:rFonts w:eastAsia="等线"/>
                <w:szCs w:val="20"/>
                <w:lang w:val="en-US" w:eastAsia="zh-CN"/>
              </w:rPr>
            </w:pPr>
            <w:r>
              <w:rPr>
                <w:rFonts w:eastAsia="等线"/>
                <w:szCs w:val="20"/>
                <w:lang w:val="en-US" w:eastAsia="zh-CN"/>
              </w:rPr>
              <w:t>Fraunhofer</w:t>
            </w:r>
          </w:p>
        </w:tc>
        <w:tc>
          <w:tcPr>
            <w:tcW w:w="7443" w:type="dxa"/>
          </w:tcPr>
          <w:p w14:paraId="013EB13C" w14:textId="77777777" w:rsidR="00D41124" w:rsidRDefault="00DC4C20">
            <w:pPr>
              <w:rPr>
                <w:rFonts w:eastAsia="等线"/>
                <w:szCs w:val="20"/>
                <w:lang w:val="en-US" w:eastAsia="zh-CN"/>
              </w:rPr>
            </w:pPr>
            <w:r>
              <w:rPr>
                <w:rFonts w:eastAsia="等线"/>
                <w:szCs w:val="20"/>
                <w:lang w:val="en-US" w:eastAsia="zh-CN"/>
              </w:rPr>
              <w:t>Support</w:t>
            </w:r>
          </w:p>
        </w:tc>
      </w:tr>
      <w:tr w:rsidR="00D41124" w14:paraId="013EB140" w14:textId="77777777">
        <w:tc>
          <w:tcPr>
            <w:tcW w:w="1617" w:type="dxa"/>
          </w:tcPr>
          <w:p w14:paraId="013EB13E" w14:textId="77777777" w:rsidR="00D41124" w:rsidRDefault="00DC4C20">
            <w:pPr>
              <w:rPr>
                <w:rFonts w:eastAsia="等线"/>
                <w:szCs w:val="20"/>
                <w:lang w:val="en-US" w:eastAsia="zh-CN"/>
              </w:rPr>
            </w:pPr>
            <w:r>
              <w:rPr>
                <w:rFonts w:eastAsia="Malgun Gothic"/>
                <w:szCs w:val="20"/>
                <w:lang w:val="en-US" w:eastAsia="ko-KR"/>
              </w:rPr>
              <w:t>Nokia, NSB</w:t>
            </w:r>
          </w:p>
        </w:tc>
        <w:tc>
          <w:tcPr>
            <w:tcW w:w="7443" w:type="dxa"/>
          </w:tcPr>
          <w:p w14:paraId="013EB13F" w14:textId="77777777" w:rsidR="00D41124" w:rsidRDefault="00DC4C20">
            <w:pPr>
              <w:rPr>
                <w:rFonts w:eastAsia="等线"/>
                <w:szCs w:val="20"/>
                <w:lang w:val="en-US" w:eastAsia="zh-CN"/>
              </w:rPr>
            </w:pPr>
            <w:r>
              <w:rPr>
                <w:rFonts w:eastAsia="等线"/>
                <w:szCs w:val="20"/>
                <w:lang w:val="en-US" w:eastAsia="zh-CN"/>
              </w:rPr>
              <w:t>Support. In case of a group of si</w:t>
            </w:r>
            <w:r>
              <w:rPr>
                <w:rFonts w:eastAsia="等线"/>
                <w:szCs w:val="20"/>
                <w:lang w:val="en-US" w:eastAsia="zh-CN"/>
              </w:rPr>
              <w:t>ze N, pairwise RTT in unicast would require N*(N-1)/2 pairwise RTT procedures, using a group-based approach will be more efficient.</w:t>
            </w:r>
          </w:p>
        </w:tc>
      </w:tr>
      <w:tr w:rsidR="00D41124" w14:paraId="013EB145" w14:textId="77777777">
        <w:tc>
          <w:tcPr>
            <w:tcW w:w="1617" w:type="dxa"/>
          </w:tcPr>
          <w:p w14:paraId="013EB141"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3" w:type="dxa"/>
          </w:tcPr>
          <w:p w14:paraId="013EB142" w14:textId="77777777" w:rsidR="00D41124" w:rsidRDefault="00DC4C20">
            <w:pPr>
              <w:rPr>
                <w:rFonts w:eastAsia="等线"/>
                <w:szCs w:val="20"/>
                <w:lang w:val="en-US" w:eastAsia="zh-CN"/>
              </w:rPr>
            </w:pPr>
            <w:r>
              <w:rPr>
                <w:rFonts w:eastAsia="等线"/>
                <w:szCs w:val="20"/>
                <w:lang w:val="en-US" w:eastAsia="zh-CN"/>
              </w:rPr>
              <w:t xml:space="preserve">The procedure issue is more like RAN2 issue since in RAN1 the thing needs to be discussed is just SL-PRS transmission and measurement. </w:t>
            </w:r>
          </w:p>
          <w:p w14:paraId="013EB143" w14:textId="77777777" w:rsidR="00D41124" w:rsidRDefault="00DC4C20">
            <w:pPr>
              <w:rPr>
                <w:rFonts w:eastAsia="等线"/>
                <w:szCs w:val="20"/>
                <w:lang w:val="en-US" w:eastAsia="zh-CN"/>
              </w:rPr>
            </w:pPr>
            <w:r>
              <w:rPr>
                <w:rFonts w:eastAsia="等线"/>
                <w:szCs w:val="20"/>
                <w:lang w:val="en-US" w:eastAsia="zh-CN"/>
              </w:rPr>
              <w:t>In addition, we think that there may be multiple issues for this direction, and considering the time for this WI, we thi</w:t>
            </w:r>
            <w:r>
              <w:rPr>
                <w:rFonts w:eastAsia="等线"/>
                <w:szCs w:val="20"/>
                <w:lang w:val="en-US" w:eastAsia="zh-CN"/>
              </w:rPr>
              <w:t>nk it should be low priority.</w:t>
            </w:r>
          </w:p>
          <w:p w14:paraId="013EB144" w14:textId="77777777" w:rsidR="00D41124" w:rsidRDefault="00DC4C20">
            <w:pPr>
              <w:rPr>
                <w:rFonts w:eastAsia="等线"/>
                <w:szCs w:val="20"/>
                <w:lang w:val="en-US" w:eastAsia="zh-CN"/>
              </w:rPr>
            </w:pPr>
            <w:r>
              <w:rPr>
                <w:rFonts w:eastAsia="等线"/>
                <w:szCs w:val="20"/>
                <w:lang w:val="en-US" w:eastAsia="zh-CN"/>
              </w:rPr>
              <w:t>For example, assuming the Rx is also the same situation as Tx, meaning that a UE may receive multiple SL-PRS transmitted from multiple UEs, how is the measurement report generated? Should the measurement report also be provide</w:t>
            </w:r>
            <w:r>
              <w:rPr>
                <w:rFonts w:eastAsia="等线"/>
                <w:szCs w:val="20"/>
                <w:lang w:val="en-US" w:eastAsia="zh-CN"/>
              </w:rPr>
              <w:t xml:space="preserve">d in a groupcast way containing the Rx – Tx time difference from different sources, </w:t>
            </w:r>
            <w:proofErr w:type="spellStart"/>
            <w:r>
              <w:rPr>
                <w:rFonts w:eastAsia="等线"/>
                <w:szCs w:val="20"/>
                <w:lang w:val="en-US" w:eastAsia="zh-CN"/>
              </w:rPr>
              <w:t>etc</w:t>
            </w:r>
            <w:proofErr w:type="spellEnd"/>
            <w:r>
              <w:rPr>
                <w:rFonts w:eastAsia="等线"/>
                <w:szCs w:val="20"/>
                <w:lang w:val="en-US" w:eastAsia="zh-CN"/>
              </w:rPr>
              <w:t>?</w:t>
            </w:r>
          </w:p>
        </w:tc>
      </w:tr>
      <w:tr w:rsidR="00D41124" w14:paraId="013EB148" w14:textId="77777777">
        <w:tc>
          <w:tcPr>
            <w:tcW w:w="1617" w:type="dxa"/>
          </w:tcPr>
          <w:p w14:paraId="013EB146" w14:textId="77777777" w:rsidR="00D41124" w:rsidRDefault="00DC4C20">
            <w:pPr>
              <w:rPr>
                <w:rFonts w:eastAsia="Malgun Gothic"/>
                <w:szCs w:val="20"/>
                <w:lang w:val="en-US" w:eastAsia="ko-KR"/>
              </w:rPr>
            </w:pPr>
            <w:r>
              <w:rPr>
                <w:rFonts w:eastAsia="Malgun Gothic" w:hint="eastAsia"/>
                <w:szCs w:val="20"/>
                <w:lang w:val="en-US" w:eastAsia="ko-KR"/>
              </w:rPr>
              <w:t>LGE</w:t>
            </w:r>
          </w:p>
        </w:tc>
        <w:tc>
          <w:tcPr>
            <w:tcW w:w="7443" w:type="dxa"/>
          </w:tcPr>
          <w:p w14:paraId="013EB147" w14:textId="77777777" w:rsidR="00D41124" w:rsidRDefault="00DC4C20">
            <w:pPr>
              <w:rPr>
                <w:rFonts w:eastAsia="Malgun Gothic"/>
                <w:szCs w:val="20"/>
                <w:lang w:val="en-US" w:eastAsia="ko-KR"/>
              </w:rPr>
            </w:pPr>
            <w:r>
              <w:rPr>
                <w:rFonts w:eastAsia="Malgun Gothic" w:hint="eastAsia"/>
                <w:szCs w:val="20"/>
                <w:lang w:val="en-US" w:eastAsia="ko-KR"/>
              </w:rPr>
              <w:t>We do not support the proposal with sharing the view that it</w:t>
            </w:r>
            <w:r>
              <w:rPr>
                <w:rFonts w:eastAsia="Malgun Gothic"/>
                <w:szCs w:val="20"/>
                <w:lang w:val="en-US" w:eastAsia="ko-KR"/>
              </w:rPr>
              <w:t>’s a minor optimization issue. The proposed operation requires a number of UEs that wants to be a target UE at the same time. We think it’s really a corner case that may not usually happen in the real field.</w:t>
            </w:r>
          </w:p>
        </w:tc>
      </w:tr>
      <w:tr w:rsidR="00987E30" w14:paraId="7246FBD4" w14:textId="77777777" w:rsidTr="00835928">
        <w:tc>
          <w:tcPr>
            <w:tcW w:w="1617" w:type="dxa"/>
          </w:tcPr>
          <w:p w14:paraId="2F258FFD" w14:textId="77777777" w:rsidR="00987E30" w:rsidRDefault="00987E30" w:rsidP="00835928">
            <w:pPr>
              <w:rPr>
                <w:rFonts w:eastAsia="等线"/>
                <w:szCs w:val="20"/>
                <w:lang w:val="en-US" w:eastAsia="zh-CN"/>
              </w:rPr>
            </w:pPr>
            <w:r>
              <w:rPr>
                <w:rFonts w:eastAsia="等线"/>
                <w:szCs w:val="20"/>
                <w:lang w:val="en-US" w:eastAsia="zh-CN"/>
              </w:rPr>
              <w:t>Ericsson</w:t>
            </w:r>
          </w:p>
        </w:tc>
        <w:tc>
          <w:tcPr>
            <w:tcW w:w="7443" w:type="dxa"/>
          </w:tcPr>
          <w:p w14:paraId="4F11A07F" w14:textId="77777777" w:rsidR="00987E30" w:rsidRDefault="00987E30" w:rsidP="00835928">
            <w:pPr>
              <w:rPr>
                <w:rFonts w:eastAsia="等线"/>
                <w:szCs w:val="20"/>
                <w:lang w:val="en-US" w:eastAsia="zh-CN"/>
              </w:rPr>
            </w:pPr>
            <w:r>
              <w:rPr>
                <w:rFonts w:eastAsia="等线"/>
                <w:szCs w:val="20"/>
                <w:lang w:val="en-US" w:eastAsia="zh-CN"/>
              </w:rPr>
              <w:t xml:space="preserve">Support the proposal.  Agree with Nokia and Qualcomm that the main benefit is the resource utilization when the group size in N.  </w:t>
            </w:r>
          </w:p>
        </w:tc>
      </w:tr>
      <w:tr w:rsidR="00D41124" w14:paraId="013EB14B" w14:textId="77777777">
        <w:tc>
          <w:tcPr>
            <w:tcW w:w="1617" w:type="dxa"/>
          </w:tcPr>
          <w:p w14:paraId="013EB149" w14:textId="77777777" w:rsidR="00D41124" w:rsidRPr="00987E30" w:rsidRDefault="00D41124">
            <w:pPr>
              <w:rPr>
                <w:rFonts w:eastAsia="等线"/>
                <w:szCs w:val="20"/>
                <w:lang w:eastAsia="zh-CN"/>
              </w:rPr>
            </w:pPr>
          </w:p>
        </w:tc>
        <w:tc>
          <w:tcPr>
            <w:tcW w:w="7443" w:type="dxa"/>
          </w:tcPr>
          <w:p w14:paraId="013EB14A" w14:textId="77777777" w:rsidR="00D41124" w:rsidRDefault="00D41124">
            <w:pPr>
              <w:rPr>
                <w:rFonts w:eastAsia="等线"/>
                <w:szCs w:val="20"/>
                <w:lang w:val="en-US" w:eastAsia="zh-CN"/>
              </w:rPr>
            </w:pPr>
          </w:p>
        </w:tc>
      </w:tr>
      <w:tr w:rsidR="00D41124" w14:paraId="013EB14E" w14:textId="77777777">
        <w:tc>
          <w:tcPr>
            <w:tcW w:w="1617" w:type="dxa"/>
          </w:tcPr>
          <w:p w14:paraId="013EB14C" w14:textId="77777777" w:rsidR="00D41124" w:rsidRDefault="00D41124">
            <w:pPr>
              <w:rPr>
                <w:rFonts w:eastAsia="等线"/>
                <w:szCs w:val="20"/>
                <w:lang w:val="en-US" w:eastAsia="zh-CN"/>
              </w:rPr>
            </w:pPr>
          </w:p>
        </w:tc>
        <w:tc>
          <w:tcPr>
            <w:tcW w:w="7443" w:type="dxa"/>
          </w:tcPr>
          <w:p w14:paraId="013EB14D" w14:textId="77777777" w:rsidR="00D41124" w:rsidRDefault="00D41124">
            <w:pPr>
              <w:rPr>
                <w:rFonts w:eastAsia="等线"/>
                <w:szCs w:val="20"/>
                <w:lang w:val="en-US" w:eastAsia="zh-CN"/>
              </w:rPr>
            </w:pPr>
          </w:p>
        </w:tc>
      </w:tr>
    </w:tbl>
    <w:p w14:paraId="013EB14F" w14:textId="77777777" w:rsidR="00D41124" w:rsidRDefault="00DC4C20">
      <w:pPr>
        <w:pStyle w:val="30"/>
        <w:rPr>
          <w:sz w:val="20"/>
          <w:szCs w:val="20"/>
        </w:rPr>
      </w:pPr>
      <w:r>
        <w:rPr>
          <w:sz w:val="20"/>
          <w:szCs w:val="20"/>
          <w:highlight w:val="yellow"/>
        </w:rPr>
        <w:t>[MEDIUM]</w:t>
      </w:r>
      <w:r>
        <w:rPr>
          <w:sz w:val="20"/>
          <w:szCs w:val="20"/>
        </w:rPr>
        <w:t xml:space="preserve">Measurement </w:t>
      </w:r>
      <w:r>
        <w:rPr>
          <w:rFonts w:hint="eastAsia"/>
          <w:sz w:val="20"/>
          <w:szCs w:val="20"/>
        </w:rPr>
        <w:t>window</w:t>
      </w:r>
    </w:p>
    <w:p w14:paraId="013EB150"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13EB151" w14:textId="77777777" w:rsidR="00D41124" w:rsidRDefault="00D41124">
      <w:pPr>
        <w:rPr>
          <w:rFonts w:eastAsiaTheme="minorEastAsia"/>
          <w:lang w:eastAsia="zh-CN"/>
        </w:rPr>
      </w:pPr>
    </w:p>
    <w:tbl>
      <w:tblPr>
        <w:tblW w:w="5000" w:type="pct"/>
        <w:tblLook w:val="04A0" w:firstRow="1" w:lastRow="0" w:firstColumn="1" w:lastColumn="0" w:noHBand="0" w:noVBand="1"/>
      </w:tblPr>
      <w:tblGrid>
        <w:gridCol w:w="1277"/>
        <w:gridCol w:w="7783"/>
      </w:tblGrid>
      <w:tr w:rsidR="00D41124" w14:paraId="013EB156"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013EB152" w14:textId="77777777" w:rsidR="00D41124" w:rsidRDefault="00DC4C20">
            <w:pPr>
              <w:rPr>
                <w:rFonts w:ascii="Arial" w:eastAsia="宋体" w:hAnsi="Arial" w:cs="Arial"/>
                <w:b/>
                <w:bCs/>
                <w:color w:val="0000FF"/>
                <w:sz w:val="16"/>
                <w:szCs w:val="16"/>
                <w:u w:val="single"/>
              </w:rPr>
            </w:pPr>
            <w:hyperlink r:id="rId42" w:history="1">
              <w:r>
                <w:rPr>
                  <w:rFonts w:ascii="Arial" w:eastAsia="宋体" w:hAnsi="Arial" w:cs="Arial"/>
                  <w:b/>
                  <w:bCs/>
                  <w:color w:val="0000FF"/>
                  <w:sz w:val="16"/>
                  <w:szCs w:val="16"/>
                  <w:u w:val="single"/>
                </w:rPr>
                <w:t>R1-2303277</w:t>
              </w:r>
            </w:hyperlink>
          </w:p>
          <w:p w14:paraId="013EB153" w14:textId="77777777" w:rsidR="00D41124" w:rsidRDefault="00DC4C20">
            <w:pPr>
              <w:rPr>
                <w:rFonts w:eastAsia="宋体"/>
                <w:b/>
                <w:bCs/>
                <w:color w:val="0000FF"/>
                <w:szCs w:val="20"/>
                <w:u w:val="single"/>
              </w:rPr>
            </w:pPr>
            <w:r>
              <w:rPr>
                <w:rFonts w:eastAsia="宋体" w:hint="eastAsia"/>
                <w:szCs w:val="20"/>
                <w:lang w:eastAsia="zh-CN"/>
              </w:rPr>
              <w:t>Z</w:t>
            </w:r>
            <w:r>
              <w:rPr>
                <w:rFonts w:eastAsia="宋体"/>
                <w:szCs w:val="20"/>
                <w:lang w:eastAsia="zh-CN"/>
              </w:rPr>
              <w:t>TE</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013EB154" w14:textId="77777777" w:rsidR="00D41124" w:rsidRDefault="00DC4C20">
            <w:pPr>
              <w:snapToGrid w:val="0"/>
              <w:spacing w:beforeLines="50" w:before="180" w:afterLines="50" w:after="180"/>
              <w:jc w:val="both"/>
              <w:rPr>
                <w:rFonts w:ascii="Times" w:eastAsia="Batang" w:hAnsi="Times" w:cs="CG Times (WN)"/>
              </w:rPr>
            </w:pPr>
            <w:r>
              <w:t xml:space="preserve">Proposal 6: </w:t>
            </w:r>
            <w:r>
              <w:rPr>
                <w:rFonts w:ascii="Times" w:eastAsia="Batang" w:hAnsi="Times" w:cs="CG Times (WN)"/>
              </w:rPr>
              <w:t xml:space="preserve">With regards </w:t>
            </w:r>
            <w:r>
              <w:rPr>
                <w:rFonts w:ascii="Times" w:eastAsiaTheme="minorEastAsia" w:hAnsi="Times" w:cs="CG Times (WN)"/>
              </w:rPr>
              <w:t xml:space="preserve">to </w:t>
            </w:r>
            <w:r>
              <w:rPr>
                <w:rFonts w:ascii="Times" w:eastAsia="Batang" w:hAnsi="Times" w:cs="CG Times (WN)"/>
              </w:rPr>
              <w:t xml:space="preserve">UE Rx – Tx time difference for SL positioning, </w:t>
            </w:r>
          </w:p>
          <w:p w14:paraId="013EB155" w14:textId="77777777" w:rsidR="00D41124" w:rsidRDefault="00DC4C20">
            <w:pPr>
              <w:numPr>
                <w:ilvl w:val="1"/>
                <w:numId w:val="44"/>
              </w:numPr>
              <w:snapToGrid w:val="0"/>
              <w:spacing w:after="160" w:line="259" w:lineRule="auto"/>
              <w:contextualSpacing/>
              <w:jc w:val="both"/>
              <w:rPr>
                <w:b/>
                <w:bCs/>
                <w:kern w:val="2"/>
                <w:szCs w:val="20"/>
                <w:lang w:val="en-US"/>
              </w:rPr>
            </w:pPr>
            <w:r>
              <w:rPr>
                <w:rFonts w:ascii="Times" w:eastAsiaTheme="minorEastAsia" w:hAnsi="Times" w:cs="CG Times (WN)"/>
              </w:rPr>
              <w:t xml:space="preserve">For double-sided RTT, a single UE needs to report at least two Rx-Tx time </w:t>
            </w:r>
            <w:r>
              <w:rPr>
                <w:rFonts w:ascii="Times" w:eastAsiaTheme="minorEastAsia" w:hAnsi="Times" w:cs="CG Times (WN)"/>
              </w:rPr>
              <w:t>difference and those two Rx-Tx time difference measurements should be within a certain timing window.</w:t>
            </w:r>
          </w:p>
        </w:tc>
      </w:tr>
      <w:tr w:rsidR="00D41124" w14:paraId="013EB15A"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013EB157" w14:textId="77777777" w:rsidR="00D41124" w:rsidRDefault="00DC4C20">
            <w:pPr>
              <w:rPr>
                <w:rFonts w:ascii="Arial" w:eastAsia="宋体" w:hAnsi="Arial" w:cs="Arial"/>
                <w:b/>
                <w:bCs/>
                <w:color w:val="0000FF"/>
                <w:sz w:val="16"/>
                <w:szCs w:val="16"/>
                <w:u w:val="single"/>
              </w:rPr>
            </w:pPr>
            <w:hyperlink r:id="rId43" w:history="1">
              <w:r>
                <w:rPr>
                  <w:rFonts w:ascii="Arial" w:eastAsia="宋体" w:hAnsi="Arial" w:cs="Arial"/>
                  <w:b/>
                  <w:bCs/>
                  <w:color w:val="0000FF"/>
                  <w:sz w:val="16"/>
                  <w:szCs w:val="16"/>
                  <w:u w:val="single"/>
                </w:rPr>
                <w:t>R1-2302852</w:t>
              </w:r>
            </w:hyperlink>
          </w:p>
          <w:p w14:paraId="013EB158" w14:textId="77777777" w:rsidR="00D41124" w:rsidRDefault="00DC4C20">
            <w:pPr>
              <w:rPr>
                <w:rFonts w:eastAsia="宋体"/>
                <w:b/>
                <w:bCs/>
                <w:color w:val="0000FF"/>
                <w:szCs w:val="20"/>
                <w:u w:val="single"/>
              </w:rPr>
            </w:pPr>
            <w:r>
              <w:rPr>
                <w:rFonts w:ascii="Arial" w:eastAsia="宋体" w:hAnsi="Arial" w:cs="Arial" w:hint="eastAsia"/>
                <w:sz w:val="16"/>
                <w:szCs w:val="16"/>
                <w:lang w:eastAsia="zh-CN"/>
              </w:rPr>
              <w:t>Sony</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013EB159" w14:textId="77777777" w:rsidR="00D41124" w:rsidRDefault="00DC4C20">
            <w:pPr>
              <w:pStyle w:val="ab"/>
              <w:rPr>
                <w:rFonts w:ascii="Arial" w:hAnsi="Arial" w:cs="Arial"/>
                <w:sz w:val="16"/>
                <w:szCs w:val="16"/>
              </w:rPr>
            </w:pPr>
            <w:r>
              <w:t xml:space="preserve">Proposal </w:t>
            </w:r>
            <w:r>
              <w:fldChar w:fldCharType="begin"/>
            </w:r>
            <w:r>
              <w:instrText xml:space="preserve"> SEQ Proposal \* ARABIC </w:instrText>
            </w:r>
            <w:r>
              <w:fldChar w:fldCharType="separate"/>
            </w:r>
            <w:r>
              <w:t>1</w:t>
            </w:r>
            <w:r>
              <w:fldChar w:fldCharType="end"/>
            </w:r>
            <w:r>
              <w:t>: In case of SS-SL-RTT, introduce a time window between the first and second SL-PRS transmission in order to minimize the impact of the time drift.</w:t>
            </w:r>
          </w:p>
        </w:tc>
      </w:tr>
    </w:tbl>
    <w:p w14:paraId="013EB15B" w14:textId="77777777" w:rsidR="00D41124" w:rsidRDefault="00D41124">
      <w:pPr>
        <w:rPr>
          <w:rFonts w:eastAsiaTheme="minorEastAsia"/>
          <w:lang w:eastAsia="zh-CN"/>
        </w:rPr>
      </w:pPr>
    </w:p>
    <w:p w14:paraId="013EB15C" w14:textId="77777777" w:rsidR="00D41124" w:rsidRDefault="00DC4C20">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3.1.5-v1: </w:t>
      </w:r>
    </w:p>
    <w:p w14:paraId="013EB15D" w14:textId="77777777" w:rsidR="00D41124" w:rsidRDefault="00DC4C20">
      <w:pPr>
        <w:jc w:val="both"/>
        <w:rPr>
          <w:rFonts w:eastAsiaTheme="minorEastAsia"/>
          <w:b/>
          <w:szCs w:val="20"/>
          <w:lang w:eastAsia="zh-CN"/>
        </w:rPr>
      </w:pPr>
      <w:r>
        <w:rPr>
          <w:rFonts w:eastAsiaTheme="minorEastAsia"/>
          <w:b/>
          <w:szCs w:val="20"/>
          <w:lang w:eastAsia="zh-CN"/>
        </w:rPr>
        <w:t xml:space="preserve">With regards to UE Rx – Tx time </w:t>
      </w:r>
      <w:r>
        <w:rPr>
          <w:rFonts w:eastAsiaTheme="minorEastAsia"/>
          <w:b/>
          <w:szCs w:val="20"/>
          <w:lang w:eastAsia="zh-CN"/>
        </w:rPr>
        <w:t>difference for SL positioning,</w:t>
      </w:r>
    </w:p>
    <w:p w14:paraId="013EB15E" w14:textId="77777777" w:rsidR="00D41124" w:rsidRDefault="00DC4C20">
      <w:pPr>
        <w:pStyle w:val="afff"/>
        <w:numPr>
          <w:ilvl w:val="0"/>
          <w:numId w:val="50"/>
        </w:numPr>
        <w:ind w:firstLineChars="0"/>
        <w:rPr>
          <w:rFonts w:ascii="Times New Roman" w:eastAsiaTheme="minorEastAsia" w:hAnsi="Times New Roman"/>
          <w:b/>
          <w:szCs w:val="20"/>
          <w:lang w:eastAsia="zh-CN"/>
        </w:rPr>
      </w:pPr>
      <w:r>
        <w:rPr>
          <w:rFonts w:ascii="Times New Roman" w:eastAsiaTheme="minorEastAsia" w:hAnsi="Times New Roman"/>
          <w:b/>
          <w:szCs w:val="20"/>
          <w:lang w:eastAsia="zh-CN"/>
        </w:rPr>
        <w:t>For double-sided RTT, a single UE needs to report at least two Rx-Tx time difference and those two Rx-Tx time difference measurements should be within a certain timing window.</w:t>
      </w:r>
    </w:p>
    <w:p w14:paraId="013EB15F" w14:textId="77777777" w:rsidR="00D41124" w:rsidRDefault="00D41124">
      <w:pPr>
        <w:jc w:val="both"/>
        <w:rPr>
          <w:rFonts w:eastAsiaTheme="minorEastAsia"/>
          <w:b/>
          <w:szCs w:val="20"/>
          <w:lang w:eastAsia="zh-CN"/>
        </w:rPr>
      </w:pPr>
    </w:p>
    <w:p w14:paraId="013EB160"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w:t>
      </w:r>
      <w:r>
        <w:rPr>
          <w:rFonts w:eastAsiaTheme="minorEastAsia"/>
          <w:lang w:eastAsia="zh-CN"/>
        </w:rPr>
        <w:t>ing table.</w:t>
      </w:r>
    </w:p>
    <w:p w14:paraId="013EB161" w14:textId="77777777" w:rsidR="00D41124" w:rsidRDefault="00D41124">
      <w:pPr>
        <w:pStyle w:val="afff"/>
        <w:ind w:left="420" w:firstLineChars="0" w:firstLine="0"/>
        <w:rPr>
          <w:rFonts w:eastAsia="等线"/>
          <w:sz w:val="24"/>
          <w:lang w:eastAsia="zh-CN"/>
        </w:rPr>
      </w:pPr>
    </w:p>
    <w:p w14:paraId="013EB162" w14:textId="77777777" w:rsidR="00D41124" w:rsidRDefault="00DC4C20">
      <w:pPr>
        <w:jc w:val="center"/>
        <w:rPr>
          <w:rFonts w:eastAsia="等线"/>
          <w:szCs w:val="20"/>
          <w:lang w:val="en-US" w:eastAsia="zh-CN"/>
        </w:rPr>
      </w:pPr>
      <w:r>
        <w:rPr>
          <w:rFonts w:eastAsia="等线"/>
          <w:szCs w:val="20"/>
          <w:lang w:val="en-US" w:eastAsia="zh-CN"/>
        </w:rPr>
        <w:t>Table 3.1.5 Collection of views on FL proposal 3.1.5-v1</w:t>
      </w:r>
    </w:p>
    <w:tbl>
      <w:tblPr>
        <w:tblStyle w:val="2f2"/>
        <w:tblW w:w="0" w:type="auto"/>
        <w:tblLook w:val="04A0" w:firstRow="1" w:lastRow="0" w:firstColumn="1" w:lastColumn="0" w:noHBand="0" w:noVBand="1"/>
      </w:tblPr>
      <w:tblGrid>
        <w:gridCol w:w="1617"/>
        <w:gridCol w:w="7443"/>
      </w:tblGrid>
      <w:tr w:rsidR="00D41124" w14:paraId="013EB165" w14:textId="77777777">
        <w:tc>
          <w:tcPr>
            <w:tcW w:w="1617" w:type="dxa"/>
          </w:tcPr>
          <w:p w14:paraId="013EB163" w14:textId="77777777" w:rsidR="00D41124" w:rsidRDefault="00DC4C20">
            <w:pPr>
              <w:rPr>
                <w:rFonts w:eastAsia="等线"/>
                <w:szCs w:val="20"/>
                <w:lang w:val="en-US" w:eastAsia="zh-CN"/>
              </w:rPr>
            </w:pPr>
            <w:r>
              <w:rPr>
                <w:rFonts w:eastAsia="等线"/>
                <w:szCs w:val="20"/>
                <w:lang w:val="en-US" w:eastAsia="zh-CN"/>
              </w:rPr>
              <w:t>Company</w:t>
            </w:r>
          </w:p>
        </w:tc>
        <w:tc>
          <w:tcPr>
            <w:tcW w:w="7443" w:type="dxa"/>
          </w:tcPr>
          <w:p w14:paraId="013EB164" w14:textId="77777777" w:rsidR="00D41124" w:rsidRDefault="00DC4C20">
            <w:pPr>
              <w:jc w:val="center"/>
              <w:rPr>
                <w:rFonts w:eastAsia="等线"/>
                <w:szCs w:val="20"/>
                <w:lang w:val="en-US" w:eastAsia="zh-CN"/>
              </w:rPr>
            </w:pPr>
            <w:r>
              <w:rPr>
                <w:rFonts w:eastAsia="等线"/>
                <w:szCs w:val="20"/>
                <w:lang w:val="en-US" w:eastAsia="zh-CN"/>
              </w:rPr>
              <w:t>Views on FL proposal 3.1.5-v1</w:t>
            </w:r>
          </w:p>
        </w:tc>
      </w:tr>
      <w:tr w:rsidR="00D41124" w14:paraId="013EB168" w14:textId="77777777">
        <w:tc>
          <w:tcPr>
            <w:tcW w:w="1617" w:type="dxa"/>
          </w:tcPr>
          <w:p w14:paraId="013EB166" w14:textId="77777777" w:rsidR="00D41124" w:rsidRDefault="00DC4C20">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tcPr>
          <w:p w14:paraId="013EB167" w14:textId="77777777" w:rsidR="00D41124" w:rsidRDefault="00DC4C20">
            <w:pPr>
              <w:rPr>
                <w:rFonts w:eastAsia="等线"/>
                <w:szCs w:val="20"/>
                <w:lang w:eastAsia="zh-CN"/>
              </w:rPr>
            </w:pPr>
            <w:r>
              <w:rPr>
                <w:rFonts w:eastAsia="等线" w:hint="eastAsia"/>
                <w:szCs w:val="20"/>
                <w:lang w:eastAsia="zh-CN"/>
              </w:rPr>
              <w:t>W</w:t>
            </w:r>
            <w:r>
              <w:rPr>
                <w:rFonts w:eastAsia="等线"/>
                <w:szCs w:val="20"/>
                <w:lang w:eastAsia="zh-CN"/>
              </w:rPr>
              <w:t xml:space="preserve">e admit that the two Rx-Tx time difference measurements should not be far away to avoid large timing drift and ensure the </w:t>
            </w:r>
            <w:r>
              <w:rPr>
                <w:rFonts w:eastAsia="等线"/>
                <w:szCs w:val="20"/>
                <w:lang w:eastAsia="zh-CN"/>
              </w:rPr>
              <w:t>positioning accuracy, but there may have other solutions, for example, to further enhance the resource selection procedure, for example, the determination of resource selection windows in PHY layer, or the resource selection in MAC layer, which may need to</w:t>
            </w:r>
            <w:r>
              <w:rPr>
                <w:rFonts w:eastAsia="等线"/>
                <w:szCs w:val="20"/>
                <w:lang w:eastAsia="zh-CN"/>
              </w:rPr>
              <w:t xml:space="preserve"> coordinate with the progress in 9.5.3.</w:t>
            </w:r>
          </w:p>
        </w:tc>
      </w:tr>
      <w:tr w:rsidR="00D41124" w14:paraId="013EB16B" w14:textId="77777777">
        <w:tc>
          <w:tcPr>
            <w:tcW w:w="1617" w:type="dxa"/>
          </w:tcPr>
          <w:p w14:paraId="013EB169" w14:textId="77777777" w:rsidR="00D41124" w:rsidRDefault="00DC4C20">
            <w:pPr>
              <w:rPr>
                <w:rFonts w:eastAsia="Malgun Gothic"/>
                <w:szCs w:val="20"/>
                <w:lang w:val="en-US" w:eastAsia="ko-KR"/>
              </w:rPr>
            </w:pPr>
            <w:proofErr w:type="spellStart"/>
            <w:r>
              <w:rPr>
                <w:rFonts w:eastAsia="Malgun Gothic"/>
                <w:szCs w:val="20"/>
                <w:lang w:val="en-US" w:eastAsia="ko-KR"/>
              </w:rPr>
              <w:t>Futurewei</w:t>
            </w:r>
            <w:proofErr w:type="spellEnd"/>
          </w:p>
        </w:tc>
        <w:tc>
          <w:tcPr>
            <w:tcW w:w="7443" w:type="dxa"/>
          </w:tcPr>
          <w:p w14:paraId="013EB16A" w14:textId="77777777" w:rsidR="00D41124" w:rsidRDefault="00DC4C20">
            <w:pPr>
              <w:rPr>
                <w:rFonts w:eastAsia="等线"/>
                <w:szCs w:val="20"/>
                <w:lang w:val="en-US" w:eastAsia="zh-CN"/>
              </w:rPr>
            </w:pPr>
            <w:proofErr w:type="gramStart"/>
            <w:r>
              <w:rPr>
                <w:rFonts w:eastAsia="等线"/>
                <w:szCs w:val="20"/>
                <w:lang w:val="en-US" w:eastAsia="zh-CN"/>
              </w:rPr>
              <w:t>OK  supporting</w:t>
            </w:r>
            <w:proofErr w:type="gramEnd"/>
            <w:r>
              <w:rPr>
                <w:rFonts w:eastAsia="等线"/>
                <w:szCs w:val="20"/>
                <w:lang w:val="en-US" w:eastAsia="zh-CN"/>
              </w:rPr>
              <w:t xml:space="preserve"> timing window.</w:t>
            </w:r>
          </w:p>
        </w:tc>
      </w:tr>
      <w:tr w:rsidR="00D41124" w14:paraId="013EB16E" w14:textId="77777777">
        <w:tc>
          <w:tcPr>
            <w:tcW w:w="1617" w:type="dxa"/>
          </w:tcPr>
          <w:p w14:paraId="013EB16C" w14:textId="77777777" w:rsidR="00D41124" w:rsidRDefault="00DC4C20">
            <w:pPr>
              <w:rPr>
                <w:rFonts w:eastAsia="等线"/>
                <w:szCs w:val="20"/>
                <w:lang w:val="en-US" w:eastAsia="zh-CN"/>
              </w:rPr>
            </w:pPr>
            <w:r>
              <w:rPr>
                <w:rFonts w:eastAsia="Malgun Gothic"/>
                <w:szCs w:val="20"/>
                <w:lang w:val="en-US" w:eastAsia="ko-KR"/>
              </w:rPr>
              <w:t>Intel</w:t>
            </w:r>
          </w:p>
        </w:tc>
        <w:tc>
          <w:tcPr>
            <w:tcW w:w="7443" w:type="dxa"/>
          </w:tcPr>
          <w:p w14:paraId="013EB16D" w14:textId="77777777" w:rsidR="00D41124" w:rsidRDefault="00DC4C20">
            <w:pPr>
              <w:rPr>
                <w:rFonts w:eastAsia="等线"/>
                <w:szCs w:val="20"/>
                <w:lang w:val="en-US" w:eastAsia="zh-CN"/>
              </w:rPr>
            </w:pPr>
            <w:r>
              <w:rPr>
                <w:rFonts w:eastAsia="等线"/>
                <w:szCs w:val="20"/>
                <w:lang w:val="en-US" w:eastAsia="zh-CN"/>
              </w:rPr>
              <w:t>We understand the motivation behind having the different transmissions belonging to double side RTT not spaced too far about. However, to us it is unclear which concrete steps would the current proposal apply and in which signalling this is contained. Thus</w:t>
            </w:r>
            <w:r>
              <w:rPr>
                <w:rFonts w:eastAsia="等线"/>
                <w:szCs w:val="20"/>
                <w:lang w:val="en-US" w:eastAsia="zh-CN"/>
              </w:rPr>
              <w:t xml:space="preserve">, we would like to discuss concrete solutions to achieve this. For </w:t>
            </w:r>
            <w:proofErr w:type="gramStart"/>
            <w:r>
              <w:rPr>
                <w:rFonts w:eastAsia="等线"/>
                <w:szCs w:val="20"/>
                <w:lang w:val="en-US" w:eastAsia="zh-CN"/>
              </w:rPr>
              <w:t>example</w:t>
            </w:r>
            <w:proofErr w:type="gramEnd"/>
            <w:r>
              <w:rPr>
                <w:rFonts w:eastAsia="等线"/>
                <w:szCs w:val="20"/>
                <w:lang w:val="en-US" w:eastAsia="zh-CN"/>
              </w:rPr>
              <w:t xml:space="preserve"> via assistance information exchanged before the RTT exchange. </w:t>
            </w:r>
          </w:p>
        </w:tc>
      </w:tr>
      <w:tr w:rsidR="00D41124" w14:paraId="013EB172" w14:textId="77777777">
        <w:tc>
          <w:tcPr>
            <w:tcW w:w="1617" w:type="dxa"/>
          </w:tcPr>
          <w:p w14:paraId="013EB16F" w14:textId="77777777" w:rsidR="00D41124" w:rsidRDefault="00DC4C20">
            <w:pPr>
              <w:rPr>
                <w:rFonts w:eastAsia="宋体"/>
                <w:szCs w:val="20"/>
                <w:lang w:val="en-US" w:eastAsia="zh-CN"/>
              </w:rPr>
            </w:pPr>
            <w:r>
              <w:rPr>
                <w:rFonts w:eastAsia="宋体" w:hint="eastAsia"/>
                <w:szCs w:val="20"/>
                <w:lang w:val="en-US" w:eastAsia="zh-CN"/>
              </w:rPr>
              <w:t>ZTE</w:t>
            </w:r>
          </w:p>
        </w:tc>
        <w:tc>
          <w:tcPr>
            <w:tcW w:w="7443" w:type="dxa"/>
          </w:tcPr>
          <w:p w14:paraId="013EB170" w14:textId="77777777" w:rsidR="00D41124" w:rsidRDefault="00DC4C20">
            <w:pPr>
              <w:rPr>
                <w:rFonts w:eastAsia="等线"/>
                <w:szCs w:val="20"/>
                <w:lang w:val="en-US" w:eastAsia="zh-CN"/>
              </w:rPr>
            </w:pPr>
            <w:r>
              <w:rPr>
                <w:rFonts w:eastAsia="等线" w:hint="eastAsia"/>
                <w:szCs w:val="20"/>
                <w:lang w:val="en-US" w:eastAsia="zh-CN"/>
              </w:rPr>
              <w:t xml:space="preserve">The </w:t>
            </w:r>
            <w:r>
              <w:rPr>
                <w:rFonts w:eastAsia="等线"/>
                <w:szCs w:val="20"/>
                <w:lang w:val="en-US" w:eastAsia="zh-CN"/>
              </w:rPr>
              <w:t>“</w:t>
            </w:r>
            <w:r>
              <w:rPr>
                <w:rFonts w:eastAsia="等线" w:hint="eastAsia"/>
                <w:szCs w:val="20"/>
                <w:lang w:val="en-US" w:eastAsia="zh-CN"/>
              </w:rPr>
              <w:t>timing window</w:t>
            </w:r>
            <w:r>
              <w:rPr>
                <w:rFonts w:eastAsia="等线"/>
                <w:szCs w:val="20"/>
                <w:lang w:val="en-US" w:eastAsia="zh-CN"/>
              </w:rPr>
              <w:t>”</w:t>
            </w:r>
            <w:r>
              <w:rPr>
                <w:rFonts w:eastAsia="等线" w:hint="eastAsia"/>
                <w:szCs w:val="20"/>
                <w:lang w:val="en-US" w:eastAsia="zh-CN"/>
              </w:rPr>
              <w:t xml:space="preserve"> mentioned in our proposal means the time duration or a latency boundary for a DS-RTT procedur</w:t>
            </w:r>
            <w:r>
              <w:rPr>
                <w:rFonts w:eastAsia="等线" w:hint="eastAsia"/>
                <w:szCs w:val="20"/>
                <w:lang w:val="en-US" w:eastAsia="zh-CN"/>
              </w:rPr>
              <w:t xml:space="preserve">e. </w:t>
            </w:r>
          </w:p>
          <w:p w14:paraId="013EB171" w14:textId="77777777" w:rsidR="00D41124" w:rsidRDefault="00DC4C20">
            <w:pPr>
              <w:rPr>
                <w:rFonts w:eastAsia="等线"/>
                <w:szCs w:val="20"/>
                <w:lang w:val="en-US" w:eastAsia="zh-CN"/>
              </w:rPr>
            </w:pPr>
            <w:r>
              <w:rPr>
                <w:rFonts w:eastAsia="等线" w:hint="eastAsia"/>
                <w:szCs w:val="20"/>
                <w:lang w:val="en-US" w:eastAsia="zh-CN"/>
              </w:rPr>
              <w:t>Compared to SS-RTT, DS-RTT takes more time to complete the positioning procedure and thus resulting in higher probability of performance degradation caused by UE mobility or timing changes.</w:t>
            </w:r>
          </w:p>
        </w:tc>
      </w:tr>
      <w:tr w:rsidR="00D41124" w14:paraId="013EB175" w14:textId="77777777">
        <w:tc>
          <w:tcPr>
            <w:tcW w:w="1617" w:type="dxa"/>
          </w:tcPr>
          <w:p w14:paraId="013EB173" w14:textId="77777777" w:rsidR="00D41124" w:rsidRDefault="00DC4C20">
            <w:pPr>
              <w:rPr>
                <w:rFonts w:eastAsia="等线"/>
                <w:szCs w:val="20"/>
                <w:lang w:val="en-US" w:eastAsia="zh-CN"/>
              </w:rPr>
            </w:pPr>
            <w:r>
              <w:rPr>
                <w:rFonts w:eastAsia="等线"/>
                <w:szCs w:val="20"/>
                <w:lang w:val="en-US" w:eastAsia="zh-CN"/>
              </w:rPr>
              <w:t>Apple</w:t>
            </w:r>
          </w:p>
        </w:tc>
        <w:tc>
          <w:tcPr>
            <w:tcW w:w="7443" w:type="dxa"/>
          </w:tcPr>
          <w:p w14:paraId="013EB174" w14:textId="77777777" w:rsidR="00D41124" w:rsidRDefault="00DC4C20">
            <w:pPr>
              <w:rPr>
                <w:rFonts w:eastAsia="等线"/>
                <w:szCs w:val="20"/>
                <w:lang w:val="en-US" w:eastAsia="zh-CN"/>
              </w:rPr>
            </w:pPr>
            <w:r>
              <w:rPr>
                <w:rFonts w:eastAsia="等线"/>
                <w:szCs w:val="20"/>
                <w:lang w:val="en-US" w:eastAsia="zh-CN"/>
              </w:rPr>
              <w:t xml:space="preserve">Do not see a need to have the window. In the paper “An </w:t>
            </w:r>
            <w:r>
              <w:rPr>
                <w:rFonts w:eastAsia="等线"/>
                <w:szCs w:val="20"/>
                <w:lang w:val="en-US" w:eastAsia="zh-CN"/>
              </w:rPr>
              <w:t xml:space="preserve">Alternative Double-Sided Two-Way Ranging Method” by Dries </w:t>
            </w:r>
            <w:proofErr w:type="spellStart"/>
            <w:r>
              <w:rPr>
                <w:rFonts w:eastAsia="等线"/>
                <w:szCs w:val="20"/>
                <w:lang w:val="en-US" w:eastAsia="zh-CN"/>
              </w:rPr>
              <w:t>Neirynck</w:t>
            </w:r>
            <w:proofErr w:type="spellEnd"/>
            <w:r>
              <w:rPr>
                <w:rFonts w:eastAsia="等线"/>
                <w:szCs w:val="20"/>
                <w:lang w:val="en-US" w:eastAsia="zh-CN"/>
              </w:rPr>
              <w:t xml:space="preserve"> et. al., it is shown that the double-sided RTT eliminates the need for the transmissions to be close together based on error due to clock drift. Unless the goal is to make sure that there i</w:t>
            </w:r>
            <w:r>
              <w:rPr>
                <w:rFonts w:eastAsia="等线"/>
                <w:szCs w:val="20"/>
                <w:lang w:val="en-US" w:eastAsia="zh-CN"/>
              </w:rPr>
              <w:t>s no change in any of the UE positions.</w:t>
            </w:r>
          </w:p>
        </w:tc>
      </w:tr>
      <w:tr w:rsidR="00D41124" w14:paraId="013EB178" w14:textId="77777777">
        <w:tc>
          <w:tcPr>
            <w:tcW w:w="1617" w:type="dxa"/>
          </w:tcPr>
          <w:p w14:paraId="013EB176"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3" w:type="dxa"/>
          </w:tcPr>
          <w:p w14:paraId="013EB177" w14:textId="77777777" w:rsidR="00D41124" w:rsidRDefault="00DC4C20">
            <w:pPr>
              <w:rPr>
                <w:rFonts w:eastAsia="等线"/>
                <w:szCs w:val="20"/>
                <w:lang w:val="en-US" w:eastAsia="zh-CN"/>
              </w:rPr>
            </w:pPr>
            <w:r>
              <w:rPr>
                <w:rFonts w:eastAsia="等线" w:hint="eastAsia"/>
                <w:szCs w:val="20"/>
                <w:lang w:val="en-US" w:eastAsia="zh-CN"/>
              </w:rPr>
              <w:t>T</w:t>
            </w:r>
            <w:r>
              <w:rPr>
                <w:rFonts w:eastAsia="等线"/>
                <w:szCs w:val="20"/>
                <w:lang w:val="en-US" w:eastAsia="zh-CN"/>
              </w:rPr>
              <w:t>his should be subject to measurement request. We do not see the need to link with double-sided RTT or to have timing window</w:t>
            </w:r>
          </w:p>
        </w:tc>
      </w:tr>
      <w:tr w:rsidR="00D41124" w14:paraId="013EB180" w14:textId="77777777">
        <w:tc>
          <w:tcPr>
            <w:tcW w:w="1617" w:type="dxa"/>
          </w:tcPr>
          <w:p w14:paraId="013EB179" w14:textId="77777777" w:rsidR="00D41124" w:rsidRDefault="00DC4C20">
            <w:pPr>
              <w:rPr>
                <w:rFonts w:eastAsia="Malgun Gothic"/>
                <w:szCs w:val="20"/>
                <w:lang w:val="en-US" w:eastAsia="ko-KR"/>
              </w:rPr>
            </w:pPr>
            <w:r>
              <w:rPr>
                <w:rFonts w:eastAsia="Malgun Gothic" w:hint="eastAsia"/>
                <w:szCs w:val="20"/>
                <w:lang w:val="en-US" w:eastAsia="ko-KR"/>
              </w:rPr>
              <w:t>LGE</w:t>
            </w:r>
          </w:p>
        </w:tc>
        <w:tc>
          <w:tcPr>
            <w:tcW w:w="7443" w:type="dxa"/>
          </w:tcPr>
          <w:p w14:paraId="013EB17A" w14:textId="77777777" w:rsidR="00D41124" w:rsidRDefault="00DC4C20">
            <w:pPr>
              <w:rPr>
                <w:rFonts w:eastAsia="Malgun Gothic"/>
                <w:szCs w:val="20"/>
                <w:lang w:val="en-US" w:eastAsia="ko-KR"/>
              </w:rPr>
            </w:pPr>
            <w:r>
              <w:rPr>
                <w:rFonts w:eastAsia="Malgun Gothic" w:hint="eastAsia"/>
                <w:szCs w:val="20"/>
                <w:lang w:val="en-US" w:eastAsia="ko-KR"/>
              </w:rPr>
              <w:t>We support two Rx-Tx time difference measurement for DS RTT.</w:t>
            </w:r>
          </w:p>
          <w:p w14:paraId="013EB17B" w14:textId="77777777" w:rsidR="00D41124" w:rsidRDefault="00DC4C20">
            <w:pPr>
              <w:rPr>
                <w:rFonts w:eastAsia="Malgun Gothic"/>
                <w:szCs w:val="20"/>
                <w:lang w:val="en-US" w:eastAsia="ko-KR"/>
              </w:rPr>
            </w:pPr>
            <w:r>
              <w:rPr>
                <w:rFonts w:eastAsia="Malgun Gothic"/>
                <w:szCs w:val="20"/>
                <w:lang w:val="en-US" w:eastAsia="ko-KR"/>
              </w:rPr>
              <w:t>Regard</w:t>
            </w:r>
            <w:r>
              <w:rPr>
                <w:rFonts w:eastAsia="Malgun Gothic"/>
                <w:szCs w:val="20"/>
                <w:lang w:val="en-US" w:eastAsia="ko-KR"/>
              </w:rPr>
              <w:t>ing the timing window, we think that the important requirement for DS RTT is the short interval between SL PRS transmission and reception, rather than between two measurements.</w:t>
            </w:r>
          </w:p>
          <w:p w14:paraId="013EB17C" w14:textId="77777777" w:rsidR="00D41124" w:rsidRDefault="00DC4C20">
            <w:pPr>
              <w:rPr>
                <w:rFonts w:eastAsia="Malgun Gothic"/>
                <w:szCs w:val="20"/>
                <w:lang w:val="en-US" w:eastAsia="ko-KR"/>
              </w:rPr>
            </w:pPr>
            <w:r>
              <w:rPr>
                <w:rFonts w:eastAsia="Malgun Gothic"/>
                <w:szCs w:val="20"/>
                <w:lang w:val="en-US" w:eastAsia="ko-KR"/>
              </w:rPr>
              <w:t>We suggest the following modification.</w:t>
            </w:r>
          </w:p>
          <w:p w14:paraId="013EB17D" w14:textId="77777777" w:rsidR="00D41124" w:rsidRDefault="00DC4C20">
            <w:pPr>
              <w:pStyle w:val="afff"/>
              <w:numPr>
                <w:ilvl w:val="0"/>
                <w:numId w:val="50"/>
              </w:numPr>
              <w:ind w:firstLineChars="0"/>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For double-sided RTT, a single UE </w:t>
            </w:r>
            <w:r>
              <w:rPr>
                <w:rFonts w:ascii="Times New Roman" w:eastAsiaTheme="minorEastAsia" w:hAnsi="Times New Roman"/>
                <w:b/>
                <w:szCs w:val="20"/>
                <w:lang w:eastAsia="zh-CN"/>
              </w:rPr>
              <w:t>needs to report at least two Rx-Tx time difference</w:t>
            </w:r>
          </w:p>
          <w:p w14:paraId="013EB17E" w14:textId="77777777" w:rsidR="00D41124" w:rsidRDefault="00DC4C20">
            <w:pPr>
              <w:pStyle w:val="afff"/>
              <w:numPr>
                <w:ilvl w:val="0"/>
                <w:numId w:val="50"/>
              </w:numPr>
              <w:ind w:firstLineChars="0"/>
              <w:rPr>
                <w:rFonts w:ascii="Times New Roman" w:eastAsiaTheme="minorEastAsia" w:hAnsi="Times New Roman"/>
                <w:b/>
                <w:szCs w:val="20"/>
                <w:lang w:eastAsia="zh-CN"/>
              </w:rPr>
            </w:pPr>
            <w:r>
              <w:rPr>
                <w:rFonts w:ascii="Times New Roman" w:eastAsiaTheme="minorEastAsia" w:hAnsi="Times New Roman"/>
                <w:b/>
                <w:color w:val="00B050"/>
                <w:szCs w:val="20"/>
                <w:lang w:eastAsia="zh-CN"/>
              </w:rPr>
              <w:t xml:space="preserve">SL PRS transmissions and receptions for double-sided RTT </w:t>
            </w:r>
            <w:r>
              <w:rPr>
                <w:rFonts w:ascii="Times New Roman" w:eastAsiaTheme="minorEastAsia" w:hAnsi="Times New Roman"/>
                <w:b/>
                <w:szCs w:val="20"/>
                <w:lang w:eastAsia="zh-CN"/>
              </w:rPr>
              <w:t>should be within a certain timing window.</w:t>
            </w:r>
          </w:p>
          <w:p w14:paraId="013EB17F" w14:textId="77777777" w:rsidR="00D41124" w:rsidRDefault="00D41124">
            <w:pPr>
              <w:rPr>
                <w:rFonts w:eastAsia="Malgun Gothic"/>
                <w:szCs w:val="20"/>
                <w:lang w:eastAsia="ko-KR"/>
              </w:rPr>
            </w:pPr>
          </w:p>
        </w:tc>
      </w:tr>
      <w:tr w:rsidR="00ED284F" w14:paraId="0F9CB7CD" w14:textId="77777777" w:rsidTr="00835928">
        <w:tc>
          <w:tcPr>
            <w:tcW w:w="1617" w:type="dxa"/>
          </w:tcPr>
          <w:p w14:paraId="5B69A2A0" w14:textId="77777777" w:rsidR="00ED284F" w:rsidRDefault="00ED284F" w:rsidP="00835928">
            <w:pPr>
              <w:rPr>
                <w:rFonts w:eastAsia="等线"/>
                <w:szCs w:val="20"/>
                <w:lang w:val="en-US" w:eastAsia="zh-CN"/>
              </w:rPr>
            </w:pPr>
            <w:r>
              <w:rPr>
                <w:rFonts w:eastAsia="等线"/>
                <w:szCs w:val="20"/>
                <w:lang w:val="en-US" w:eastAsia="zh-CN"/>
              </w:rPr>
              <w:t>Ericsson</w:t>
            </w:r>
          </w:p>
        </w:tc>
        <w:tc>
          <w:tcPr>
            <w:tcW w:w="7443" w:type="dxa"/>
          </w:tcPr>
          <w:p w14:paraId="7E90AF29" w14:textId="77777777" w:rsidR="00ED284F" w:rsidRDefault="00ED284F" w:rsidP="00835928">
            <w:pPr>
              <w:rPr>
                <w:rFonts w:eastAsia="等线"/>
                <w:szCs w:val="20"/>
                <w:lang w:val="en-US" w:eastAsia="zh-CN"/>
              </w:rPr>
            </w:pPr>
            <w:r>
              <w:rPr>
                <w:rFonts w:eastAsia="等线"/>
                <w:szCs w:val="20"/>
                <w:lang w:val="en-US" w:eastAsia="zh-CN"/>
              </w:rPr>
              <w:t xml:space="preserve">We also don’t see the need to link double sided RTT and timing window.  </w:t>
            </w:r>
            <w:proofErr w:type="gramStart"/>
            <w:r>
              <w:rPr>
                <w:rFonts w:eastAsia="等线"/>
                <w:szCs w:val="20"/>
                <w:lang w:val="en-US" w:eastAsia="zh-CN"/>
              </w:rPr>
              <w:t>So</w:t>
            </w:r>
            <w:proofErr w:type="gramEnd"/>
            <w:r>
              <w:rPr>
                <w:rFonts w:eastAsia="等线"/>
                <w:szCs w:val="20"/>
                <w:lang w:val="en-US" w:eastAsia="zh-CN"/>
              </w:rPr>
              <w:t xml:space="preserve"> no support.</w:t>
            </w:r>
          </w:p>
        </w:tc>
      </w:tr>
    </w:tbl>
    <w:p w14:paraId="013EB190" w14:textId="77777777" w:rsidR="00D41124" w:rsidRDefault="00D41124">
      <w:pPr>
        <w:rPr>
          <w:rFonts w:eastAsia="宋体"/>
          <w:lang w:val="en-US" w:eastAsia="zh-CN"/>
        </w:rPr>
      </w:pPr>
    </w:p>
    <w:p w14:paraId="013EB191" w14:textId="77777777" w:rsidR="00D41124" w:rsidRDefault="00DC4C20">
      <w:pPr>
        <w:pStyle w:val="30"/>
        <w:rPr>
          <w:sz w:val="20"/>
          <w:szCs w:val="20"/>
        </w:rPr>
      </w:pPr>
      <w:r>
        <w:rPr>
          <w:sz w:val="20"/>
          <w:szCs w:val="20"/>
          <w:highlight w:val="yellow"/>
        </w:rPr>
        <w:t>[MEDIUM]</w:t>
      </w:r>
      <w:r>
        <w:rPr>
          <w:sz w:val="20"/>
          <w:szCs w:val="20"/>
        </w:rPr>
        <w:t xml:space="preserve"> Indication of synchronization related information</w:t>
      </w:r>
    </w:p>
    <w:p w14:paraId="013EB192" w14:textId="77777777" w:rsidR="00D41124" w:rsidRDefault="00DC4C20">
      <w:r>
        <w:rPr>
          <w:rFonts w:hint="eastAsia"/>
        </w:rPr>
        <w:t>T</w:t>
      </w:r>
      <w:r>
        <w:t xml:space="preserve">he following proposals are identified to be related to this issue. </w:t>
      </w:r>
    </w:p>
    <w:tbl>
      <w:tblPr>
        <w:tblStyle w:val="1b"/>
        <w:tblW w:w="9067" w:type="dxa"/>
        <w:tblLook w:val="04A0" w:firstRow="1" w:lastRow="0" w:firstColumn="1" w:lastColumn="0" w:noHBand="0" w:noVBand="1"/>
      </w:tblPr>
      <w:tblGrid>
        <w:gridCol w:w="1309"/>
        <w:gridCol w:w="7758"/>
      </w:tblGrid>
      <w:tr w:rsidR="00D41124" w14:paraId="013EB197" w14:textId="77777777">
        <w:tc>
          <w:tcPr>
            <w:tcW w:w="1309" w:type="dxa"/>
          </w:tcPr>
          <w:p w14:paraId="013EB193" w14:textId="77777777" w:rsidR="00D41124" w:rsidRDefault="00DC4C20">
            <w:pPr>
              <w:rPr>
                <w:rFonts w:eastAsia="宋体"/>
                <w:b/>
                <w:bCs/>
                <w:color w:val="0000FF"/>
                <w:sz w:val="16"/>
                <w:szCs w:val="16"/>
                <w:u w:val="single"/>
              </w:rPr>
            </w:pPr>
            <w:hyperlink r:id="rId44" w:history="1">
              <w:r>
                <w:rPr>
                  <w:rFonts w:eastAsia="宋体"/>
                  <w:b/>
                  <w:bCs/>
                  <w:color w:val="0000FF"/>
                  <w:sz w:val="16"/>
                  <w:szCs w:val="16"/>
                  <w:u w:val="single"/>
                </w:rPr>
                <w:t>R1-2302294</w:t>
              </w:r>
            </w:hyperlink>
          </w:p>
          <w:p w14:paraId="013EB194" w14:textId="77777777" w:rsidR="00D41124" w:rsidRDefault="00DC4C20">
            <w:pPr>
              <w:rPr>
                <w:rFonts w:eastAsia="等线"/>
                <w:szCs w:val="20"/>
                <w:lang w:val="en-US" w:eastAsia="zh-CN"/>
              </w:rPr>
            </w:pPr>
            <w:r>
              <w:rPr>
                <w:rFonts w:eastAsia="等线"/>
                <w:szCs w:val="20"/>
                <w:lang w:val="en-US" w:eastAsia="zh-CN"/>
              </w:rPr>
              <w:t>Nokia</w:t>
            </w:r>
          </w:p>
        </w:tc>
        <w:tc>
          <w:tcPr>
            <w:tcW w:w="7758" w:type="dxa"/>
          </w:tcPr>
          <w:p w14:paraId="013EB195" w14:textId="77777777" w:rsidR="00D41124" w:rsidRDefault="00DC4C20">
            <w:pPr>
              <w:jc w:val="both"/>
              <w:rPr>
                <w:sz w:val="22"/>
                <w:szCs w:val="22"/>
              </w:rPr>
            </w:pPr>
            <w:r>
              <w:rPr>
                <w:sz w:val="22"/>
                <w:szCs w:val="22"/>
              </w:rPr>
              <w:t xml:space="preserve">Proposal </w:t>
            </w:r>
            <w:r>
              <w:fldChar w:fldCharType="begin"/>
            </w:r>
            <w:r>
              <w:rPr>
                <w:lang w:val="en-US"/>
              </w:rPr>
              <w:instrText xml:space="preserve"> SEQ Proposal \* Arabic </w:instrText>
            </w:r>
            <w:r>
              <w:fldChar w:fldCharType="separate"/>
            </w:r>
            <w:r>
              <w:rPr>
                <w:lang w:val="en-US"/>
              </w:rPr>
              <w:t>6</w:t>
            </w:r>
            <w:r>
              <w:fldChar w:fldCharType="end"/>
            </w:r>
            <w:r>
              <w:rPr>
                <w:sz w:val="22"/>
                <w:szCs w:val="22"/>
              </w:rPr>
              <w:t xml:space="preserve">: In SL RTT, UE reports expected error for Rx-Tx measurement, </w:t>
            </w:r>
            <w:proofErr w:type="spellStart"/>
            <w:r>
              <w:rPr>
                <w:sz w:val="22"/>
                <w:szCs w:val="22"/>
              </w:rPr>
              <w:t>SyncRef</w:t>
            </w:r>
            <w:proofErr w:type="spellEnd"/>
            <w:r>
              <w:rPr>
                <w:sz w:val="22"/>
                <w:szCs w:val="22"/>
              </w:rPr>
              <w:t xml:space="preserve"> change status and/or expected clock error to the other UE.</w:t>
            </w:r>
          </w:p>
          <w:p w14:paraId="013EB196" w14:textId="77777777" w:rsidR="00D41124" w:rsidRDefault="00DC4C20">
            <w:pPr>
              <w:rPr>
                <w:rFonts w:eastAsia="等线"/>
                <w:szCs w:val="20"/>
                <w:lang w:eastAsia="zh-CN"/>
              </w:rPr>
            </w:pPr>
            <w:r>
              <w:rPr>
                <w:sz w:val="22"/>
                <w:szCs w:val="22"/>
              </w:rPr>
              <w:t xml:space="preserve">Proposal </w:t>
            </w:r>
            <w:r>
              <w:fldChar w:fldCharType="begin"/>
            </w:r>
            <w:r>
              <w:rPr>
                <w:lang w:val="en-US"/>
              </w:rPr>
              <w:instrText xml:space="preserve"> SEQ Proposal \* Arabic </w:instrText>
            </w:r>
            <w:r>
              <w:fldChar w:fldCharType="separate"/>
            </w:r>
            <w:r>
              <w:rPr>
                <w:lang w:val="en-US"/>
              </w:rPr>
              <w:t>7</w:t>
            </w:r>
            <w:r>
              <w:fldChar w:fldCharType="end"/>
            </w:r>
            <w:r>
              <w:rPr>
                <w:sz w:val="22"/>
                <w:szCs w:val="22"/>
              </w:rPr>
              <w:t>: In SL RTT, UE indicates to the other UE the need for switching from one SL RTT method to another.</w:t>
            </w:r>
          </w:p>
        </w:tc>
      </w:tr>
      <w:tr w:rsidR="00D41124" w14:paraId="013EB19B" w14:textId="77777777">
        <w:tc>
          <w:tcPr>
            <w:tcW w:w="1309" w:type="dxa"/>
          </w:tcPr>
          <w:p w14:paraId="013EB198" w14:textId="77777777" w:rsidR="00D41124" w:rsidRDefault="00DC4C20">
            <w:pPr>
              <w:rPr>
                <w:rFonts w:eastAsia="宋体"/>
                <w:b/>
                <w:bCs/>
                <w:color w:val="0000FF"/>
                <w:sz w:val="16"/>
                <w:szCs w:val="16"/>
                <w:u w:val="single"/>
              </w:rPr>
            </w:pPr>
            <w:hyperlink r:id="rId45" w:history="1">
              <w:r>
                <w:rPr>
                  <w:rFonts w:eastAsia="宋体"/>
                  <w:b/>
                  <w:bCs/>
                  <w:color w:val="0000FF"/>
                  <w:sz w:val="16"/>
                  <w:szCs w:val="16"/>
                  <w:u w:val="single"/>
                </w:rPr>
                <w:t>R1-2302327</w:t>
              </w:r>
            </w:hyperlink>
          </w:p>
          <w:p w14:paraId="013EB199" w14:textId="77777777" w:rsidR="00D41124" w:rsidRDefault="00DC4C20">
            <w:pPr>
              <w:rPr>
                <w:rFonts w:eastAsia="等线"/>
                <w:szCs w:val="20"/>
                <w:lang w:val="en-US" w:eastAsia="zh-CN"/>
              </w:rPr>
            </w:pPr>
            <w:r>
              <w:rPr>
                <w:rFonts w:eastAsia="宋体"/>
                <w:sz w:val="16"/>
                <w:szCs w:val="16"/>
              </w:rPr>
              <w:t>FUTUREWEI</w:t>
            </w:r>
          </w:p>
        </w:tc>
        <w:tc>
          <w:tcPr>
            <w:tcW w:w="7758" w:type="dxa"/>
          </w:tcPr>
          <w:p w14:paraId="013EB19A" w14:textId="77777777" w:rsidR="00D41124" w:rsidRDefault="00DC4C20">
            <w:pPr>
              <w:rPr>
                <w:rFonts w:eastAsia="等线"/>
                <w:kern w:val="2"/>
                <w:szCs w:val="20"/>
                <w:lang w:eastAsia="ja-JP"/>
              </w:rPr>
            </w:pPr>
            <w:r>
              <w:t>Proposal 2: Support in the Rx-Tx measurement report the indication of source of synchronization.</w:t>
            </w:r>
          </w:p>
        </w:tc>
      </w:tr>
    </w:tbl>
    <w:p w14:paraId="013EB19C" w14:textId="77777777" w:rsidR="00D41124" w:rsidRDefault="00D41124">
      <w:pPr>
        <w:spacing w:after="120" w:line="260" w:lineRule="exact"/>
      </w:pPr>
    </w:p>
    <w:p w14:paraId="013EB19D" w14:textId="77777777" w:rsidR="00D41124" w:rsidRDefault="00DC4C20">
      <w:pPr>
        <w:spacing w:after="120" w:line="260" w:lineRule="exact"/>
      </w:pPr>
      <w:r>
        <w:rPr>
          <w:rFonts w:hint="eastAsia"/>
        </w:rPr>
        <w:t>B</w:t>
      </w:r>
      <w:r>
        <w:t>ased on FL’s understanding, this issue needs to</w:t>
      </w:r>
      <w:r>
        <w:t xml:space="preserve"> be resolved. </w:t>
      </w:r>
    </w:p>
    <w:p w14:paraId="013EB19E" w14:textId="77777777" w:rsidR="00D41124" w:rsidRDefault="00DC4C20">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3.1.6-v1: </w:t>
      </w:r>
    </w:p>
    <w:p w14:paraId="013EB19F" w14:textId="77777777" w:rsidR="00D41124" w:rsidRDefault="00DC4C20">
      <w:pPr>
        <w:jc w:val="both"/>
        <w:rPr>
          <w:rFonts w:eastAsiaTheme="minorEastAsia"/>
          <w:b/>
          <w:szCs w:val="20"/>
          <w:lang w:eastAsia="zh-CN"/>
        </w:rPr>
      </w:pPr>
      <w:r>
        <w:rPr>
          <w:rFonts w:eastAsiaTheme="minorEastAsia"/>
          <w:b/>
          <w:szCs w:val="20"/>
          <w:lang w:eastAsia="zh-CN"/>
        </w:rPr>
        <w:t>For SL-PRS based Rx-Tx measurement, support to indicate synchronization source related information in measurement report. Further study which information is indicated.</w:t>
      </w:r>
    </w:p>
    <w:p w14:paraId="013EB1A0" w14:textId="77777777" w:rsidR="00D41124" w:rsidRDefault="00D41124">
      <w:pPr>
        <w:spacing w:after="120" w:line="260" w:lineRule="exact"/>
      </w:pPr>
    </w:p>
    <w:p w14:paraId="013EB1A1" w14:textId="77777777" w:rsidR="00D41124" w:rsidRDefault="00DC4C20">
      <w:pPr>
        <w:spacing w:after="120" w:line="260" w:lineRule="exact"/>
      </w:pPr>
      <w:r>
        <w:rPr>
          <w:rFonts w:hint="eastAsia"/>
        </w:rPr>
        <w:t>C</w:t>
      </w:r>
      <w:r>
        <w:t>ompanies are invited for commen</w:t>
      </w:r>
      <w:r>
        <w:t>ts in the following table.</w:t>
      </w:r>
    </w:p>
    <w:p w14:paraId="013EB1A2"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3.1.6 Collection of views on FL proposal 3.1.6-v1</w:t>
      </w:r>
    </w:p>
    <w:tbl>
      <w:tblPr>
        <w:tblStyle w:val="aff4"/>
        <w:tblW w:w="0" w:type="auto"/>
        <w:tblLook w:val="04A0" w:firstRow="1" w:lastRow="0" w:firstColumn="1" w:lastColumn="0" w:noHBand="0" w:noVBand="1"/>
      </w:tblPr>
      <w:tblGrid>
        <w:gridCol w:w="1620"/>
        <w:gridCol w:w="7440"/>
      </w:tblGrid>
      <w:tr w:rsidR="00D41124" w14:paraId="013EB1A5" w14:textId="77777777">
        <w:tc>
          <w:tcPr>
            <w:tcW w:w="1620" w:type="dxa"/>
          </w:tcPr>
          <w:p w14:paraId="013EB1A3"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13EB1A4"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3.1.6-v1</w:t>
            </w:r>
          </w:p>
        </w:tc>
      </w:tr>
      <w:tr w:rsidR="00D41124" w14:paraId="013EB1A8" w14:textId="77777777">
        <w:tc>
          <w:tcPr>
            <w:tcW w:w="1620" w:type="dxa"/>
          </w:tcPr>
          <w:p w14:paraId="013EB1A6" w14:textId="77777777" w:rsidR="00D41124" w:rsidRDefault="00DC4C20">
            <w:pPr>
              <w:rPr>
                <w:rFonts w:eastAsia="Malgun Gothic"/>
                <w:lang w:eastAsia="ko-KR"/>
              </w:rPr>
            </w:pPr>
            <w:proofErr w:type="spellStart"/>
            <w:r>
              <w:rPr>
                <w:rFonts w:eastAsia="Malgun Gothic"/>
                <w:lang w:eastAsia="ko-KR"/>
              </w:rPr>
              <w:t>Futurewei</w:t>
            </w:r>
            <w:proofErr w:type="spellEnd"/>
          </w:p>
        </w:tc>
        <w:tc>
          <w:tcPr>
            <w:tcW w:w="7440" w:type="dxa"/>
          </w:tcPr>
          <w:p w14:paraId="013EB1A7" w14:textId="77777777" w:rsidR="00D41124" w:rsidRDefault="00DC4C20">
            <w:pPr>
              <w:rPr>
                <w:rFonts w:eastAsiaTheme="minorEastAsia"/>
                <w:lang w:eastAsia="zh-CN"/>
              </w:rPr>
            </w:pPr>
            <w:r>
              <w:rPr>
                <w:rFonts w:eastAsiaTheme="minorEastAsia"/>
                <w:lang w:eastAsia="zh-CN"/>
              </w:rPr>
              <w:t>Support</w:t>
            </w:r>
          </w:p>
        </w:tc>
      </w:tr>
      <w:tr w:rsidR="00D41124" w14:paraId="013EB1AB" w14:textId="77777777">
        <w:tc>
          <w:tcPr>
            <w:tcW w:w="1620" w:type="dxa"/>
          </w:tcPr>
          <w:p w14:paraId="013EB1A9" w14:textId="77777777" w:rsidR="00D41124" w:rsidRDefault="00DC4C20">
            <w:pPr>
              <w:rPr>
                <w:rFonts w:eastAsiaTheme="minorEastAsia"/>
                <w:lang w:eastAsia="zh-CN"/>
              </w:rPr>
            </w:pPr>
            <w:r>
              <w:rPr>
                <w:rFonts w:eastAsia="Malgun Gothic"/>
                <w:lang w:eastAsia="ko-KR"/>
              </w:rPr>
              <w:t>Intel</w:t>
            </w:r>
          </w:p>
        </w:tc>
        <w:tc>
          <w:tcPr>
            <w:tcW w:w="7440" w:type="dxa"/>
          </w:tcPr>
          <w:p w14:paraId="013EB1AA" w14:textId="77777777" w:rsidR="00D41124" w:rsidRDefault="00DC4C20">
            <w:pPr>
              <w:rPr>
                <w:rFonts w:eastAsiaTheme="minorEastAsia"/>
                <w:lang w:eastAsia="zh-CN"/>
              </w:rPr>
            </w:pPr>
            <w:r>
              <w:rPr>
                <w:rFonts w:eastAsiaTheme="minorEastAsia"/>
                <w:lang w:eastAsia="zh-CN"/>
              </w:rPr>
              <w:t xml:space="preserve">In our understanding synchronization source related information is not necessary to be exchanged for RTT exchanges, as the positioning method itself is </w:t>
            </w:r>
            <w:proofErr w:type="spellStart"/>
            <w:r>
              <w:rPr>
                <w:rFonts w:eastAsiaTheme="minorEastAsia"/>
                <w:lang w:eastAsia="zh-CN"/>
              </w:rPr>
              <w:t>indpedenent</w:t>
            </w:r>
            <w:proofErr w:type="spellEnd"/>
            <w:r>
              <w:rPr>
                <w:rFonts w:eastAsiaTheme="minorEastAsia"/>
                <w:lang w:eastAsia="zh-CN"/>
              </w:rPr>
              <w:t xml:space="preserve"> of synchronization offsets. </w:t>
            </w:r>
          </w:p>
        </w:tc>
      </w:tr>
      <w:tr w:rsidR="00D41124" w14:paraId="013EB1AE" w14:textId="77777777">
        <w:tc>
          <w:tcPr>
            <w:tcW w:w="1620" w:type="dxa"/>
          </w:tcPr>
          <w:p w14:paraId="013EB1AC" w14:textId="77777777" w:rsidR="00D41124" w:rsidRDefault="00DC4C20">
            <w:pPr>
              <w:rPr>
                <w:rFonts w:eastAsiaTheme="minorEastAsia"/>
                <w:lang w:eastAsia="zh-CN"/>
              </w:rPr>
            </w:pPr>
            <w:r>
              <w:rPr>
                <w:rFonts w:eastAsia="Malgun Gothic"/>
                <w:lang w:eastAsia="ko-KR"/>
              </w:rPr>
              <w:t>Xiaomi</w:t>
            </w:r>
          </w:p>
        </w:tc>
        <w:tc>
          <w:tcPr>
            <w:tcW w:w="7440" w:type="dxa"/>
          </w:tcPr>
          <w:p w14:paraId="013EB1AD" w14:textId="77777777" w:rsidR="00D41124" w:rsidRDefault="00DC4C20">
            <w:pPr>
              <w:rPr>
                <w:rFonts w:eastAsiaTheme="minorEastAsia"/>
                <w:lang w:eastAsia="zh-CN"/>
              </w:rPr>
            </w:pPr>
            <w:r>
              <w:rPr>
                <w:rFonts w:eastAsiaTheme="minorEastAsia"/>
                <w:lang w:eastAsia="zh-CN"/>
              </w:rPr>
              <w:t>For SS-RTT and DS-RTT, imperfect synchronization may no</w:t>
            </w:r>
            <w:r>
              <w:rPr>
                <w:rFonts w:eastAsiaTheme="minorEastAsia"/>
                <w:lang w:eastAsia="zh-CN"/>
              </w:rPr>
              <w:t xml:space="preserve">t be a big issue, and thus we do not think the proposal is necessary. </w:t>
            </w:r>
          </w:p>
        </w:tc>
      </w:tr>
      <w:tr w:rsidR="00D41124" w14:paraId="013EB1B1" w14:textId="77777777">
        <w:tc>
          <w:tcPr>
            <w:tcW w:w="1620" w:type="dxa"/>
          </w:tcPr>
          <w:p w14:paraId="013EB1AF" w14:textId="77777777" w:rsidR="00D41124" w:rsidRDefault="00DC4C20">
            <w:pPr>
              <w:rPr>
                <w:rFonts w:eastAsia="Malgun Gothic"/>
                <w:lang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13EB1B0" w14:textId="77777777" w:rsidR="00D41124" w:rsidRDefault="00DC4C20">
            <w:pPr>
              <w:rPr>
                <w:rFonts w:eastAsiaTheme="minorEastAsia"/>
                <w:lang w:eastAsia="zh-CN"/>
              </w:rPr>
            </w:pPr>
            <w:r>
              <w:rPr>
                <w:szCs w:val="20"/>
              </w:rPr>
              <w:t xml:space="preserve">We suggest to </w:t>
            </w:r>
            <w:proofErr w:type="spellStart"/>
            <w:r>
              <w:rPr>
                <w:szCs w:val="20"/>
              </w:rPr>
              <w:t>delect</w:t>
            </w:r>
            <w:proofErr w:type="spellEnd"/>
            <w:r>
              <w:rPr>
                <w:szCs w:val="20"/>
              </w:rPr>
              <w:t xml:space="preserve"> “in the measurement report” for now. </w:t>
            </w:r>
          </w:p>
        </w:tc>
      </w:tr>
      <w:tr w:rsidR="00D41124" w14:paraId="013EB1B4" w14:textId="77777777">
        <w:tc>
          <w:tcPr>
            <w:tcW w:w="1620" w:type="dxa"/>
          </w:tcPr>
          <w:p w14:paraId="013EB1B2" w14:textId="77777777" w:rsidR="00D41124" w:rsidRDefault="00DC4C20">
            <w:pPr>
              <w:rPr>
                <w:rFonts w:eastAsiaTheme="minorEastAsia"/>
                <w:lang w:eastAsia="zh-CN"/>
              </w:rPr>
            </w:pPr>
            <w:r>
              <w:rPr>
                <w:rFonts w:eastAsia="Malgun Gothic"/>
                <w:lang w:eastAsia="ko-KR"/>
              </w:rPr>
              <w:t>Nokia, NSB</w:t>
            </w:r>
          </w:p>
        </w:tc>
        <w:tc>
          <w:tcPr>
            <w:tcW w:w="7440" w:type="dxa"/>
          </w:tcPr>
          <w:p w14:paraId="013EB1B3" w14:textId="77777777" w:rsidR="00D41124" w:rsidRDefault="00DC4C20">
            <w:pPr>
              <w:rPr>
                <w:rFonts w:eastAsiaTheme="minorEastAsia"/>
                <w:lang w:eastAsia="zh-CN"/>
              </w:rPr>
            </w:pPr>
            <w:r>
              <w:rPr>
                <w:rFonts w:eastAsiaTheme="minorEastAsia"/>
                <w:lang w:eastAsia="zh-CN"/>
              </w:rPr>
              <w:t xml:space="preserve">OK. In addition, quality of Rx-Tx measurement in terms of </w:t>
            </w:r>
            <w:proofErr w:type="gramStart"/>
            <w:r>
              <w:rPr>
                <w:rFonts w:eastAsiaTheme="minorEastAsia"/>
                <w:lang w:eastAsia="zh-CN"/>
              </w:rPr>
              <w:t>e.g.</w:t>
            </w:r>
            <w:proofErr w:type="gramEnd"/>
            <w:r>
              <w:rPr>
                <w:rFonts w:eastAsiaTheme="minorEastAsia"/>
                <w:lang w:eastAsia="zh-CN"/>
              </w:rPr>
              <w:t xml:space="preserve"> expected error range can be incl</w:t>
            </w:r>
            <w:r>
              <w:rPr>
                <w:rFonts w:eastAsiaTheme="minorEastAsia"/>
                <w:lang w:eastAsia="zh-CN"/>
              </w:rPr>
              <w:t>uded in the measurement report.</w:t>
            </w:r>
          </w:p>
        </w:tc>
      </w:tr>
      <w:tr w:rsidR="00D41124" w14:paraId="013EB1B7" w14:textId="77777777">
        <w:tc>
          <w:tcPr>
            <w:tcW w:w="1620" w:type="dxa"/>
          </w:tcPr>
          <w:p w14:paraId="013EB1B5" w14:textId="77777777" w:rsidR="00D41124" w:rsidRDefault="00DC4C20">
            <w:pPr>
              <w:rPr>
                <w:rFonts w:eastAsia="Malgun Gothic"/>
                <w:lang w:val="en-US" w:eastAsia="ko-KR"/>
              </w:rPr>
            </w:pPr>
            <w:r>
              <w:rPr>
                <w:rFonts w:eastAsia="Malgun Gothic" w:hint="eastAsia"/>
                <w:lang w:val="en-US" w:eastAsia="ko-KR"/>
              </w:rPr>
              <w:t>LGE</w:t>
            </w:r>
          </w:p>
        </w:tc>
        <w:tc>
          <w:tcPr>
            <w:tcW w:w="7440" w:type="dxa"/>
          </w:tcPr>
          <w:p w14:paraId="013EB1B6" w14:textId="77777777" w:rsidR="00D41124" w:rsidRDefault="00DC4C20">
            <w:pPr>
              <w:rPr>
                <w:rFonts w:eastAsia="Malgun Gothic"/>
                <w:lang w:val="en-US" w:eastAsia="ko-KR"/>
              </w:rPr>
            </w:pPr>
            <w:r>
              <w:rPr>
                <w:rFonts w:eastAsia="Malgun Gothic" w:hint="eastAsia"/>
                <w:lang w:val="en-US" w:eastAsia="ko-KR"/>
              </w:rPr>
              <w:t xml:space="preserve">We share the view with Intel and Xiaomi. </w:t>
            </w:r>
            <w:r>
              <w:rPr>
                <w:rFonts w:eastAsia="Malgun Gothic"/>
                <w:lang w:val="en-US" w:eastAsia="ko-KR"/>
              </w:rPr>
              <w:t>SL RTT has no drawback with synchronization error, so there is no need for exchange of sync source information.</w:t>
            </w:r>
          </w:p>
        </w:tc>
      </w:tr>
      <w:tr w:rsidR="00540341" w14:paraId="44B8A6C3" w14:textId="77777777" w:rsidTr="00835928">
        <w:tc>
          <w:tcPr>
            <w:tcW w:w="1620" w:type="dxa"/>
          </w:tcPr>
          <w:p w14:paraId="5A90A129" w14:textId="77777777" w:rsidR="00540341" w:rsidRDefault="00540341" w:rsidP="00835928">
            <w:pPr>
              <w:rPr>
                <w:rFonts w:eastAsiaTheme="minorEastAsia"/>
                <w:lang w:val="en-US" w:eastAsia="zh-CN"/>
              </w:rPr>
            </w:pPr>
            <w:r>
              <w:rPr>
                <w:rFonts w:eastAsiaTheme="minorEastAsia"/>
                <w:lang w:val="en-US" w:eastAsia="zh-CN"/>
              </w:rPr>
              <w:t>Ericsson</w:t>
            </w:r>
          </w:p>
        </w:tc>
        <w:tc>
          <w:tcPr>
            <w:tcW w:w="7440" w:type="dxa"/>
          </w:tcPr>
          <w:p w14:paraId="79837F54" w14:textId="77777777" w:rsidR="00540341" w:rsidRDefault="00540341" w:rsidP="00835928">
            <w:pPr>
              <w:rPr>
                <w:rFonts w:eastAsiaTheme="minorEastAsia"/>
                <w:lang w:val="en-US" w:eastAsia="zh-CN"/>
              </w:rPr>
            </w:pPr>
            <w:r>
              <w:rPr>
                <w:rFonts w:eastAsiaTheme="minorEastAsia"/>
                <w:lang w:val="en-US" w:eastAsia="zh-CN"/>
              </w:rPr>
              <w:t>Agree with Intel, Xiaomi, and LGE.</w:t>
            </w:r>
          </w:p>
        </w:tc>
      </w:tr>
    </w:tbl>
    <w:p w14:paraId="013EB1BB" w14:textId="77777777" w:rsidR="00D41124" w:rsidRDefault="00D41124">
      <w:pPr>
        <w:rPr>
          <w:rFonts w:eastAsia="等线"/>
          <w:szCs w:val="20"/>
          <w:lang w:val="en-US" w:eastAsia="zh-CN"/>
        </w:rPr>
      </w:pPr>
    </w:p>
    <w:p w14:paraId="013EB1BC" w14:textId="77777777" w:rsidR="00D41124" w:rsidRDefault="00D41124">
      <w:pPr>
        <w:rPr>
          <w:rFonts w:eastAsia="等线"/>
          <w:szCs w:val="20"/>
          <w:lang w:val="en-US" w:eastAsia="zh-CN"/>
        </w:rPr>
      </w:pPr>
    </w:p>
    <w:p w14:paraId="013EB1BD" w14:textId="77777777" w:rsidR="00D41124" w:rsidRDefault="00DC4C20">
      <w:pPr>
        <w:pStyle w:val="30"/>
        <w:rPr>
          <w:sz w:val="20"/>
          <w:szCs w:val="20"/>
        </w:rPr>
      </w:pPr>
      <w:r>
        <w:rPr>
          <w:sz w:val="20"/>
          <w:szCs w:val="20"/>
        </w:rPr>
        <w:t>Others</w:t>
      </w:r>
    </w:p>
    <w:p w14:paraId="013EB1BE"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SL-PRS based Rx-Tx measurement </w:t>
      </w:r>
    </w:p>
    <w:p w14:paraId="013EB1BF"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3.1.7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D41124" w14:paraId="013EB1C2" w14:textId="77777777">
        <w:tc>
          <w:tcPr>
            <w:tcW w:w="1696" w:type="dxa"/>
          </w:tcPr>
          <w:p w14:paraId="013EB1C0"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13EB1C1"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D41124" w14:paraId="013EB1C5" w14:textId="77777777">
        <w:tc>
          <w:tcPr>
            <w:tcW w:w="1696" w:type="dxa"/>
          </w:tcPr>
          <w:p w14:paraId="013EB1C3" w14:textId="77777777" w:rsidR="00D41124" w:rsidRDefault="00D41124">
            <w:pPr>
              <w:rPr>
                <w:rFonts w:eastAsiaTheme="minorEastAsia"/>
                <w:lang w:eastAsia="zh-CN"/>
              </w:rPr>
            </w:pPr>
          </w:p>
        </w:tc>
        <w:tc>
          <w:tcPr>
            <w:tcW w:w="8230" w:type="dxa"/>
          </w:tcPr>
          <w:p w14:paraId="013EB1C4" w14:textId="77777777" w:rsidR="00D41124" w:rsidRDefault="00D41124">
            <w:pPr>
              <w:rPr>
                <w:rFonts w:eastAsiaTheme="minorEastAsia"/>
                <w:lang w:eastAsia="zh-CN"/>
              </w:rPr>
            </w:pPr>
          </w:p>
        </w:tc>
      </w:tr>
      <w:tr w:rsidR="00D41124" w14:paraId="013EB1C8" w14:textId="77777777">
        <w:tc>
          <w:tcPr>
            <w:tcW w:w="1696" w:type="dxa"/>
          </w:tcPr>
          <w:p w14:paraId="013EB1C6" w14:textId="77777777" w:rsidR="00D41124" w:rsidRDefault="00D41124">
            <w:pPr>
              <w:rPr>
                <w:rFonts w:eastAsiaTheme="minorEastAsia"/>
                <w:lang w:eastAsia="zh-CN"/>
              </w:rPr>
            </w:pPr>
          </w:p>
        </w:tc>
        <w:tc>
          <w:tcPr>
            <w:tcW w:w="8230" w:type="dxa"/>
          </w:tcPr>
          <w:p w14:paraId="013EB1C7" w14:textId="77777777" w:rsidR="00D41124" w:rsidRDefault="00D41124">
            <w:pPr>
              <w:rPr>
                <w:rFonts w:eastAsiaTheme="minorEastAsia"/>
                <w:lang w:eastAsia="zh-CN"/>
              </w:rPr>
            </w:pPr>
          </w:p>
        </w:tc>
      </w:tr>
      <w:tr w:rsidR="00D41124" w14:paraId="013EB1CB" w14:textId="77777777">
        <w:tc>
          <w:tcPr>
            <w:tcW w:w="1696" w:type="dxa"/>
          </w:tcPr>
          <w:p w14:paraId="013EB1C9" w14:textId="77777777" w:rsidR="00D41124" w:rsidRDefault="00D41124">
            <w:pPr>
              <w:rPr>
                <w:rFonts w:eastAsiaTheme="minorEastAsia"/>
                <w:lang w:eastAsia="zh-CN"/>
              </w:rPr>
            </w:pPr>
          </w:p>
        </w:tc>
        <w:tc>
          <w:tcPr>
            <w:tcW w:w="8230" w:type="dxa"/>
          </w:tcPr>
          <w:p w14:paraId="013EB1CA" w14:textId="77777777" w:rsidR="00D41124" w:rsidRDefault="00D41124">
            <w:pPr>
              <w:rPr>
                <w:rFonts w:eastAsiaTheme="minorEastAsia"/>
                <w:lang w:eastAsia="zh-CN"/>
              </w:rPr>
            </w:pPr>
          </w:p>
        </w:tc>
      </w:tr>
      <w:tr w:rsidR="00D41124" w14:paraId="013EB1CE" w14:textId="77777777">
        <w:tc>
          <w:tcPr>
            <w:tcW w:w="1696" w:type="dxa"/>
          </w:tcPr>
          <w:p w14:paraId="013EB1CC" w14:textId="77777777" w:rsidR="00D41124" w:rsidRDefault="00D41124">
            <w:pPr>
              <w:rPr>
                <w:rFonts w:eastAsiaTheme="minorEastAsia"/>
                <w:lang w:eastAsia="zh-CN"/>
              </w:rPr>
            </w:pPr>
          </w:p>
        </w:tc>
        <w:tc>
          <w:tcPr>
            <w:tcW w:w="8230" w:type="dxa"/>
          </w:tcPr>
          <w:p w14:paraId="013EB1CD" w14:textId="77777777" w:rsidR="00D41124" w:rsidRDefault="00D41124">
            <w:pPr>
              <w:rPr>
                <w:rFonts w:eastAsiaTheme="minorEastAsia"/>
                <w:lang w:eastAsia="zh-CN"/>
              </w:rPr>
            </w:pPr>
          </w:p>
        </w:tc>
      </w:tr>
      <w:tr w:rsidR="00D41124" w14:paraId="013EB1D1" w14:textId="77777777">
        <w:tc>
          <w:tcPr>
            <w:tcW w:w="1696" w:type="dxa"/>
          </w:tcPr>
          <w:p w14:paraId="013EB1CF" w14:textId="77777777" w:rsidR="00D41124" w:rsidRDefault="00D41124">
            <w:pPr>
              <w:rPr>
                <w:rFonts w:eastAsiaTheme="minorEastAsia"/>
                <w:lang w:eastAsia="zh-CN"/>
              </w:rPr>
            </w:pPr>
          </w:p>
        </w:tc>
        <w:tc>
          <w:tcPr>
            <w:tcW w:w="8230" w:type="dxa"/>
          </w:tcPr>
          <w:p w14:paraId="013EB1D0" w14:textId="77777777" w:rsidR="00D41124" w:rsidRDefault="00D41124">
            <w:pPr>
              <w:rPr>
                <w:rFonts w:eastAsiaTheme="minorEastAsia"/>
                <w:lang w:eastAsia="zh-CN"/>
              </w:rPr>
            </w:pPr>
          </w:p>
        </w:tc>
      </w:tr>
      <w:tr w:rsidR="00D41124" w14:paraId="013EB1D4" w14:textId="77777777">
        <w:tc>
          <w:tcPr>
            <w:tcW w:w="1696" w:type="dxa"/>
          </w:tcPr>
          <w:p w14:paraId="013EB1D2" w14:textId="77777777" w:rsidR="00D41124" w:rsidRDefault="00D41124">
            <w:pPr>
              <w:rPr>
                <w:rFonts w:eastAsiaTheme="minorEastAsia"/>
                <w:lang w:eastAsia="zh-CN"/>
              </w:rPr>
            </w:pPr>
          </w:p>
        </w:tc>
        <w:tc>
          <w:tcPr>
            <w:tcW w:w="8230" w:type="dxa"/>
          </w:tcPr>
          <w:p w14:paraId="013EB1D3" w14:textId="77777777" w:rsidR="00D41124" w:rsidRDefault="00D41124">
            <w:pPr>
              <w:rPr>
                <w:rFonts w:eastAsiaTheme="minorEastAsia"/>
                <w:lang w:eastAsia="zh-CN"/>
              </w:rPr>
            </w:pPr>
          </w:p>
        </w:tc>
      </w:tr>
      <w:tr w:rsidR="00D41124" w14:paraId="013EB1D7" w14:textId="77777777">
        <w:tc>
          <w:tcPr>
            <w:tcW w:w="1696" w:type="dxa"/>
          </w:tcPr>
          <w:p w14:paraId="013EB1D5" w14:textId="77777777" w:rsidR="00D41124" w:rsidRDefault="00D41124">
            <w:pPr>
              <w:rPr>
                <w:rFonts w:eastAsiaTheme="minorEastAsia"/>
                <w:lang w:eastAsia="zh-CN"/>
              </w:rPr>
            </w:pPr>
          </w:p>
        </w:tc>
        <w:tc>
          <w:tcPr>
            <w:tcW w:w="8230" w:type="dxa"/>
          </w:tcPr>
          <w:p w14:paraId="013EB1D6" w14:textId="77777777" w:rsidR="00D41124" w:rsidRDefault="00D41124">
            <w:pPr>
              <w:rPr>
                <w:rFonts w:eastAsiaTheme="minorEastAsia"/>
                <w:lang w:eastAsia="zh-CN"/>
              </w:rPr>
            </w:pPr>
          </w:p>
        </w:tc>
      </w:tr>
    </w:tbl>
    <w:p w14:paraId="013EB1D8" w14:textId="77777777" w:rsidR="00D41124" w:rsidRDefault="00D41124">
      <w:pPr>
        <w:rPr>
          <w:rFonts w:eastAsia="宋体"/>
          <w:lang w:eastAsia="zh-CN"/>
        </w:rPr>
      </w:pPr>
    </w:p>
    <w:p w14:paraId="013EB1D9" w14:textId="77777777" w:rsidR="00D41124" w:rsidRDefault="00D41124">
      <w:pPr>
        <w:rPr>
          <w:rFonts w:eastAsia="宋体"/>
        </w:rPr>
      </w:pPr>
    </w:p>
    <w:p w14:paraId="013EB1DA" w14:textId="77777777" w:rsidR="00D41124" w:rsidRDefault="00DC4C20">
      <w:pPr>
        <w:pStyle w:val="20"/>
        <w:rPr>
          <w:shd w:val="clear" w:color="auto" w:fill="FFFFFF"/>
        </w:rPr>
      </w:pPr>
      <w:r>
        <w:rPr>
          <w:shd w:val="clear" w:color="auto" w:fill="FFFFFF"/>
        </w:rPr>
        <w:t>SL-PRS based</w:t>
      </w:r>
      <w:bookmarkEnd w:id="12"/>
      <w:r>
        <w:rPr>
          <w:shd w:val="clear" w:color="auto" w:fill="FFFFFF"/>
        </w:rPr>
        <w:t xml:space="preserve"> RSTD and RTOA measurement</w:t>
      </w:r>
    </w:p>
    <w:p w14:paraId="013EB1DB"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13EB1DC" w14:textId="77777777" w:rsidR="00D41124" w:rsidRDefault="00DC4C20">
      <w:pPr>
        <w:rPr>
          <w:b/>
          <w:lang w:val="en-US" w:eastAsia="zh-CN"/>
        </w:rPr>
      </w:pPr>
      <w:r>
        <w:rPr>
          <w:b/>
          <w:highlight w:val="green"/>
          <w:lang w:val="en-US" w:eastAsia="zh-CN"/>
        </w:rPr>
        <w:t>Agreement</w:t>
      </w:r>
    </w:p>
    <w:p w14:paraId="013EB1DD" w14:textId="77777777" w:rsidR="00D41124" w:rsidRDefault="00DC4C20">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t xml:space="preserve">, </w:t>
      </w:r>
      <w:proofErr w:type="gramStart"/>
      <w:r>
        <w:t>where</w:t>
      </w:r>
      <w:proofErr w:type="gramEnd"/>
    </w:p>
    <w:p w14:paraId="013EB1DE" w14:textId="77777777" w:rsidR="00D41124" w:rsidRDefault="00DC4C20">
      <w:pPr>
        <w:widowControl w:val="0"/>
        <w:numPr>
          <w:ilvl w:val="0"/>
          <w:numId w:val="38"/>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13EB1DF" w14:textId="77777777" w:rsidR="00D41124" w:rsidRDefault="00DC4C20">
      <w:pPr>
        <w:widowControl w:val="0"/>
        <w:numPr>
          <w:ilvl w:val="1"/>
          <w:numId w:val="38"/>
        </w:numPr>
        <w:autoSpaceDE w:val="0"/>
        <w:autoSpaceDN w:val="0"/>
        <w:snapToGrid w:val="0"/>
        <w:jc w:val="both"/>
        <w:rPr>
          <w:rFonts w:eastAsia="Calibri"/>
          <w:bCs/>
          <w:szCs w:val="20"/>
        </w:rPr>
      </w:pPr>
      <w:r>
        <w:rPr>
          <w:rFonts w:hint="eastAsia"/>
          <w:bCs/>
        </w:rPr>
        <w:t>F</w:t>
      </w:r>
      <w:r>
        <w:rPr>
          <w:bCs/>
        </w:rPr>
        <w:t xml:space="preserve">FS on </w:t>
      </w:r>
      <w:r>
        <w:rPr>
          <w:bCs/>
        </w:rPr>
        <w:t>how to select between SFN 0 or DFN 0 for determination of T0.</w:t>
      </w:r>
    </w:p>
    <w:p w14:paraId="013EB1E0" w14:textId="77777777" w:rsidR="00D41124" w:rsidRDefault="00DC4C20">
      <w:pPr>
        <w:widowControl w:val="0"/>
        <w:numPr>
          <w:ilvl w:val="1"/>
          <w:numId w:val="38"/>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13EB1E1" w14:textId="77777777" w:rsidR="00D41124" w:rsidRDefault="00DC4C20">
      <w:pPr>
        <w:widowControl w:val="0"/>
        <w:numPr>
          <w:ilvl w:val="0"/>
          <w:numId w:val="38"/>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013EB1E2" w14:textId="77777777" w:rsidR="00D41124" w:rsidRDefault="00DC4C20">
      <w:pPr>
        <w:widowControl w:val="0"/>
        <w:numPr>
          <w:ilvl w:val="1"/>
          <w:numId w:val="38"/>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13EB1E3" w14:textId="77777777" w:rsidR="00D41124" w:rsidRDefault="00DC4C20">
      <w:pPr>
        <w:pStyle w:val="30"/>
        <w:rPr>
          <w:sz w:val="20"/>
          <w:szCs w:val="20"/>
        </w:rPr>
      </w:pPr>
      <w:r>
        <w:rPr>
          <w:sz w:val="20"/>
          <w:szCs w:val="20"/>
          <w:highlight w:val="magenta"/>
        </w:rPr>
        <w:t>[HIGH]</w:t>
      </w: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RSTD</w:t>
      </w:r>
    </w:p>
    <w:p w14:paraId="013EB1E4" w14:textId="77777777" w:rsidR="00D41124" w:rsidRDefault="00DC4C20">
      <w:pPr>
        <w:rPr>
          <w:rFonts w:cs="Arial"/>
          <w:szCs w:val="18"/>
          <w:lang w:eastAsia="en-GB"/>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Pr>
          <w:szCs w:val="18"/>
          <w:lang w:eastAsia="en-GB"/>
        </w:rPr>
        <w:t>DL reference signal time difference (DL RSTD)</w:t>
      </w:r>
      <w:r>
        <w:rPr>
          <w:rFonts w:eastAsiaTheme="minorEastAsia" w:hint="eastAsia"/>
          <w:lang w:eastAsia="zh-CN"/>
        </w:rPr>
        <w:t xml:space="preserve"> 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w:t>
      </w:r>
      <w:r>
        <w:rPr>
          <w:rFonts w:eastAsiaTheme="minorEastAsia"/>
          <w:lang w:eastAsia="zh-CN"/>
        </w:rPr>
        <w: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D41124" w14:paraId="013EB1EF"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013EB1E5" w14:textId="77777777" w:rsidR="00D41124" w:rsidRDefault="00DC4C20">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013EB1E6" w14:textId="77777777" w:rsidR="00D41124" w:rsidRDefault="00DC4C20">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proofErr w:type="spellStart"/>
            <w:r>
              <w:rPr>
                <w:i/>
                <w:szCs w:val="18"/>
                <w:lang w:eastAsia="en-GB"/>
              </w:rPr>
              <w:t>i</w:t>
            </w:r>
            <w:proofErr w:type="spellEnd"/>
            <w:r>
              <w:rPr>
                <w:szCs w:val="18"/>
                <w:lang w:eastAsia="en-GB"/>
              </w:rPr>
              <w:t xml:space="preserve">, defined as </w:t>
            </w:r>
            <w:proofErr w:type="spellStart"/>
            <w:r>
              <w:rPr>
                <w:szCs w:val="18"/>
                <w:lang w:eastAsia="en-GB"/>
              </w:rPr>
              <w:t>T</w:t>
            </w:r>
            <w:r>
              <w:rPr>
                <w:szCs w:val="18"/>
                <w:vertAlign w:val="subscript"/>
                <w:lang w:eastAsia="en-GB"/>
              </w:rPr>
              <w:t>SubframeRxj</w:t>
            </w:r>
            <w:proofErr w:type="spellEnd"/>
            <w:r>
              <w:rPr>
                <w:szCs w:val="18"/>
                <w:lang w:eastAsia="en-GB"/>
              </w:rPr>
              <w:t xml:space="preserve"> – </w:t>
            </w:r>
            <w:proofErr w:type="spellStart"/>
            <w:r>
              <w:rPr>
                <w:szCs w:val="18"/>
                <w:lang w:eastAsia="en-GB"/>
              </w:rPr>
              <w:t>T</w:t>
            </w:r>
            <w:r>
              <w:rPr>
                <w:szCs w:val="18"/>
                <w:vertAlign w:val="subscript"/>
                <w:lang w:eastAsia="en-GB"/>
              </w:rPr>
              <w:t>SubframeRxi</w:t>
            </w:r>
            <w:proofErr w:type="spellEnd"/>
            <w:r>
              <w:rPr>
                <w:szCs w:val="18"/>
                <w:lang w:eastAsia="en-GB"/>
              </w:rPr>
              <w:t>,</w:t>
            </w:r>
          </w:p>
          <w:p w14:paraId="013EB1E7" w14:textId="77777777" w:rsidR="00D41124" w:rsidRDefault="00D41124">
            <w:pPr>
              <w:pStyle w:val="TAL"/>
              <w:rPr>
                <w:szCs w:val="18"/>
                <w:lang w:eastAsia="en-GB"/>
              </w:rPr>
            </w:pPr>
          </w:p>
          <w:p w14:paraId="013EB1E8" w14:textId="77777777" w:rsidR="00D41124" w:rsidRDefault="00DC4C20">
            <w:pPr>
              <w:pStyle w:val="TAL"/>
              <w:rPr>
                <w:szCs w:val="18"/>
                <w:lang w:eastAsia="en-GB"/>
              </w:rPr>
            </w:pPr>
            <w:r>
              <w:rPr>
                <w:szCs w:val="18"/>
                <w:lang w:eastAsia="en-GB"/>
              </w:rPr>
              <w:t>Where:</w:t>
            </w:r>
          </w:p>
          <w:p w14:paraId="013EB1E9" w14:textId="77777777" w:rsidR="00D41124" w:rsidRDefault="00DC4C20">
            <w:pPr>
              <w:pStyle w:val="TAL"/>
              <w:rPr>
                <w:szCs w:val="18"/>
                <w:lang w:eastAsia="en-GB"/>
              </w:rPr>
            </w:pPr>
            <w:proofErr w:type="spellStart"/>
            <w:r>
              <w:rPr>
                <w:szCs w:val="18"/>
                <w:lang w:eastAsia="en-GB"/>
              </w:rPr>
              <w:t>T</w:t>
            </w:r>
            <w:r>
              <w:rPr>
                <w:szCs w:val="18"/>
                <w:vertAlign w:val="subscript"/>
                <w:lang w:eastAsia="en-GB"/>
              </w:rPr>
              <w:t>SubframeRxj</w:t>
            </w:r>
            <w:proofErr w:type="spellEnd"/>
            <w:r>
              <w:rPr>
                <w:szCs w:val="18"/>
                <w:lang w:eastAsia="en-GB"/>
              </w:rPr>
              <w:t xml:space="preserve"> is the time when the UE receives the start of one subframe from TP </w:t>
            </w:r>
            <w:r>
              <w:rPr>
                <w:i/>
                <w:szCs w:val="18"/>
                <w:lang w:eastAsia="en-GB"/>
              </w:rPr>
              <w:t>j</w:t>
            </w:r>
            <w:r>
              <w:rPr>
                <w:szCs w:val="18"/>
                <w:lang w:eastAsia="en-GB"/>
              </w:rPr>
              <w:t>.</w:t>
            </w:r>
          </w:p>
          <w:p w14:paraId="013EB1EA" w14:textId="77777777" w:rsidR="00D41124" w:rsidRDefault="00DC4C20">
            <w:pPr>
              <w:pStyle w:val="TAL"/>
              <w:rPr>
                <w:szCs w:val="18"/>
                <w:lang w:eastAsia="en-GB"/>
              </w:rPr>
            </w:pPr>
            <w:proofErr w:type="spellStart"/>
            <w:r>
              <w:rPr>
                <w:szCs w:val="18"/>
                <w:lang w:eastAsia="en-GB"/>
              </w:rPr>
              <w:t>T</w:t>
            </w:r>
            <w:r>
              <w:rPr>
                <w:szCs w:val="18"/>
                <w:vertAlign w:val="subscript"/>
                <w:lang w:eastAsia="en-GB"/>
              </w:rPr>
              <w:t>SubframeRxi</w:t>
            </w:r>
            <w:proofErr w:type="spellEnd"/>
            <w:r>
              <w:rPr>
                <w:szCs w:val="18"/>
                <w:lang w:eastAsia="en-GB"/>
              </w:rPr>
              <w:t xml:space="preserve"> is the time when the UE receives the corresponding start of one subframe from TP </w:t>
            </w:r>
            <w:r>
              <w:rPr>
                <w:i/>
                <w:szCs w:val="18"/>
                <w:lang w:eastAsia="en-GB"/>
              </w:rPr>
              <w:t>i</w:t>
            </w:r>
            <w:r>
              <w:rPr>
                <w:szCs w:val="18"/>
                <w:lang w:eastAsia="en-GB"/>
              </w:rPr>
              <w:t xml:space="preserve"> that is closest in time to the subframe received from TP </w:t>
            </w:r>
            <w:r>
              <w:rPr>
                <w:i/>
                <w:szCs w:val="18"/>
                <w:lang w:eastAsia="en-GB"/>
              </w:rPr>
              <w:t>j</w:t>
            </w:r>
            <w:r>
              <w:rPr>
                <w:szCs w:val="18"/>
                <w:lang w:eastAsia="en-GB"/>
              </w:rPr>
              <w:t>.</w:t>
            </w:r>
          </w:p>
          <w:p w14:paraId="013EB1EB" w14:textId="77777777" w:rsidR="00D41124" w:rsidRDefault="00D41124">
            <w:pPr>
              <w:pStyle w:val="TAL"/>
              <w:rPr>
                <w:szCs w:val="18"/>
                <w:lang w:eastAsia="en-GB"/>
              </w:rPr>
            </w:pPr>
          </w:p>
          <w:p w14:paraId="013EB1EC" w14:textId="77777777" w:rsidR="00D41124" w:rsidRDefault="00DC4C20">
            <w:pPr>
              <w:pStyle w:val="TAL"/>
              <w:rPr>
                <w:szCs w:val="18"/>
                <w:lang w:val="en-US" w:eastAsia="en-GB"/>
              </w:rPr>
            </w:pPr>
            <w:r>
              <w:rPr>
                <w:szCs w:val="18"/>
                <w:lang w:val="en-US" w:eastAsia="en-GB"/>
              </w:rPr>
              <w:t>Multiple DL PRS resources ca</w:t>
            </w:r>
            <w:r>
              <w:rPr>
                <w:szCs w:val="18"/>
                <w:lang w:val="en-US" w:eastAsia="en-GB"/>
              </w:rPr>
              <w:t xml:space="preserve">n be used to determine the start of one subframe from a </w:t>
            </w:r>
            <w:r>
              <w:rPr>
                <w:szCs w:val="18"/>
                <w:lang w:eastAsia="en-GB"/>
              </w:rPr>
              <w:t>TP</w:t>
            </w:r>
            <w:r>
              <w:rPr>
                <w:szCs w:val="18"/>
                <w:lang w:val="en-US" w:eastAsia="en-GB"/>
              </w:rPr>
              <w:t>.</w:t>
            </w:r>
          </w:p>
          <w:p w14:paraId="013EB1ED" w14:textId="77777777" w:rsidR="00D41124" w:rsidRDefault="00D41124">
            <w:pPr>
              <w:pStyle w:val="TAL"/>
              <w:rPr>
                <w:szCs w:val="18"/>
                <w:lang w:eastAsia="en-GB"/>
              </w:rPr>
            </w:pPr>
          </w:p>
          <w:p w14:paraId="013EB1EE" w14:textId="77777777" w:rsidR="00D41124" w:rsidRDefault="00DC4C20">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D41124" w14:paraId="013EB1F3"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013EB1F0" w14:textId="77777777" w:rsidR="00D41124" w:rsidRDefault="00DC4C20">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013EB1F1" w14:textId="77777777" w:rsidR="00D41124" w:rsidRDefault="00DC4C20">
            <w:pPr>
              <w:pStyle w:val="TAL"/>
              <w:rPr>
                <w:szCs w:val="18"/>
                <w:lang w:eastAsia="en-GB"/>
              </w:rPr>
            </w:pPr>
            <w:r>
              <w:rPr>
                <w:szCs w:val="18"/>
                <w:lang w:eastAsia="en-GB"/>
              </w:rPr>
              <w:t>RRC_CONNECTED,</w:t>
            </w:r>
          </w:p>
          <w:p w14:paraId="013EB1F2" w14:textId="77777777" w:rsidR="00D41124" w:rsidRDefault="00DC4C20">
            <w:pPr>
              <w:pStyle w:val="TAL"/>
              <w:rPr>
                <w:szCs w:val="18"/>
                <w:lang w:eastAsia="en-GB"/>
              </w:rPr>
            </w:pPr>
            <w:r>
              <w:rPr>
                <w:lang w:val="en-US" w:eastAsia="zh-CN"/>
              </w:rPr>
              <w:t>RRC_INACTIVE</w:t>
            </w:r>
          </w:p>
        </w:tc>
      </w:tr>
    </w:tbl>
    <w:p w14:paraId="013EB1F4" w14:textId="77777777" w:rsidR="00D41124" w:rsidRDefault="00D41124">
      <w:pPr>
        <w:rPr>
          <w:rFonts w:eastAsiaTheme="minorEastAsia"/>
          <w:lang w:eastAsia="zh-CN"/>
        </w:rPr>
      </w:pPr>
    </w:p>
    <w:p w14:paraId="013EB1F5"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7909"/>
      </w:tblGrid>
      <w:tr w:rsidR="00D41124" w14:paraId="013EB20B" w14:textId="77777777">
        <w:trPr>
          <w:trHeight w:val="400"/>
        </w:trPr>
        <w:tc>
          <w:tcPr>
            <w:tcW w:w="635" w:type="pct"/>
            <w:shd w:val="clear" w:color="auto" w:fill="auto"/>
          </w:tcPr>
          <w:p w14:paraId="013EB1F6" w14:textId="77777777" w:rsidR="00D41124" w:rsidRDefault="00DC4C20">
            <w:pPr>
              <w:rPr>
                <w:rFonts w:ascii="Arial" w:eastAsia="宋体" w:hAnsi="Arial" w:cs="Arial"/>
                <w:b/>
                <w:bCs/>
                <w:color w:val="0000FF"/>
                <w:sz w:val="16"/>
                <w:szCs w:val="16"/>
                <w:u w:val="single"/>
              </w:rPr>
            </w:pPr>
            <w:hyperlink r:id="rId46" w:history="1">
              <w:r>
                <w:rPr>
                  <w:rFonts w:ascii="Arial" w:eastAsia="宋体" w:hAnsi="Arial" w:cs="Arial"/>
                  <w:b/>
                  <w:bCs/>
                  <w:color w:val="0000FF"/>
                  <w:sz w:val="16"/>
                  <w:szCs w:val="16"/>
                  <w:u w:val="single"/>
                </w:rPr>
                <w:t>R1-2302554</w:t>
              </w:r>
            </w:hyperlink>
          </w:p>
          <w:p w14:paraId="013EB1F7" w14:textId="77777777" w:rsidR="00D41124" w:rsidRDefault="00DC4C20">
            <w:r>
              <w:rPr>
                <w:rFonts w:ascii="Arial" w:eastAsia="宋体" w:hAnsi="Arial" w:cs="Arial"/>
                <w:sz w:val="16"/>
                <w:szCs w:val="16"/>
                <w:lang w:val="en-US" w:eastAsia="zh-CN"/>
              </w:rPr>
              <w:t>OPPO</w:t>
            </w:r>
          </w:p>
        </w:tc>
        <w:tc>
          <w:tcPr>
            <w:tcW w:w="4365" w:type="pct"/>
            <w:shd w:val="clear" w:color="auto" w:fill="auto"/>
          </w:tcPr>
          <w:p w14:paraId="013EB1F8" w14:textId="77777777" w:rsidR="00D41124" w:rsidRDefault="00DC4C20">
            <w:pPr>
              <w:pStyle w:val="a2"/>
              <w:numPr>
                <w:ilvl w:val="0"/>
                <w:numId w:val="41"/>
              </w:numPr>
              <w:spacing w:beforeLines="50" w:before="180" w:afterLines="50" w:after="180"/>
              <w:rPr>
                <w:rFonts w:eastAsiaTheme="minorEastAsia"/>
                <w:iCs/>
                <w:szCs w:val="20"/>
                <w:lang w:eastAsia="zh-CN"/>
              </w:rPr>
            </w:pPr>
            <w:r>
              <w:rPr>
                <w:rFonts w:eastAsiaTheme="minorEastAsia"/>
                <w:iCs/>
                <w:szCs w:val="20"/>
                <w:lang w:eastAsia="zh-CN"/>
              </w:rPr>
              <w:t xml:space="preserve">The definition of SL RSTD can be modified </w:t>
            </w:r>
            <w:r>
              <w:rPr>
                <w:rFonts w:eastAsiaTheme="minorEastAsia"/>
                <w:iCs/>
                <w:szCs w:val="20"/>
                <w:lang w:eastAsia="zh-CN"/>
              </w:rPr>
              <w:t>based on DL RSTD definition which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2"/>
              <w:gridCol w:w="6701"/>
            </w:tblGrid>
            <w:tr w:rsidR="00D41124" w14:paraId="013EB20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13EB1F9" w14:textId="77777777" w:rsidR="00D41124" w:rsidRDefault="00DC4C20">
                  <w:pPr>
                    <w:keepNext/>
                    <w:keepLines/>
                    <w:overflowPunct w:val="0"/>
                    <w:autoSpaceDE w:val="0"/>
                    <w:autoSpaceDN w:val="0"/>
                    <w:adjustRightInd w:val="0"/>
                    <w:textAlignment w:val="baseline"/>
                    <w:rPr>
                      <w:rFonts w:ascii="Arial" w:hAnsi="Arial"/>
                      <w:iCs/>
                      <w:sz w:val="18"/>
                      <w:szCs w:val="20"/>
                      <w:lang w:eastAsia="en-GB"/>
                    </w:rPr>
                  </w:pPr>
                  <w:r>
                    <w:rPr>
                      <w:rFonts w:ascii="Arial" w:hAnsi="Arial"/>
                      <w:iCs/>
                      <w:sz w:val="18"/>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013EB1FA" w14:textId="77777777" w:rsidR="00D41124" w:rsidRDefault="00DC4C20">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Sidelink reference signal time difference (SL RSTD) is the SL relative timing difference between an anchor UE</w:t>
                  </w:r>
                  <w:r>
                    <w:rPr>
                      <w:rFonts w:ascii="Arial" w:hAnsi="Arial"/>
                      <w:iCs/>
                      <w:sz w:val="18"/>
                      <w:szCs w:val="18"/>
                      <w:lang w:val="en-IN" w:eastAsia="en-GB"/>
                    </w:rPr>
                    <w:t xml:space="preserve"> </w:t>
                  </w:r>
                  <w:r>
                    <w:rPr>
                      <w:rFonts w:ascii="Arial" w:hAnsi="Arial"/>
                      <w:iCs/>
                      <w:sz w:val="18"/>
                      <w:szCs w:val="18"/>
                      <w:lang w:eastAsia="en-GB"/>
                    </w:rPr>
                    <w:t xml:space="preserve">j and another anchor UE </w:t>
                  </w:r>
                  <w:proofErr w:type="spellStart"/>
                  <w:r>
                    <w:rPr>
                      <w:rFonts w:ascii="Arial" w:hAnsi="Arial"/>
                      <w:iCs/>
                      <w:sz w:val="18"/>
                      <w:szCs w:val="18"/>
                      <w:lang w:eastAsia="en-GB"/>
                    </w:rPr>
                    <w:t>i</w:t>
                  </w:r>
                  <w:proofErr w:type="spellEnd"/>
                  <w:r>
                    <w:rPr>
                      <w:rFonts w:ascii="Arial" w:hAnsi="Arial"/>
                      <w:iCs/>
                      <w:sz w:val="18"/>
                      <w:szCs w:val="18"/>
                      <w:lang w:eastAsia="en-GB"/>
                    </w:rPr>
                    <w:t xml:space="preserve">, defined as </w:t>
                  </w:r>
                  <w:proofErr w:type="spellStart"/>
                  <w:r>
                    <w:rPr>
                      <w:rFonts w:ascii="Arial" w:hAnsi="Arial"/>
                      <w:iCs/>
                      <w:sz w:val="18"/>
                      <w:szCs w:val="18"/>
                      <w:lang w:eastAsia="en-GB"/>
                    </w:rPr>
                    <w:t>T</w:t>
                  </w:r>
                  <w:r>
                    <w:rPr>
                      <w:rFonts w:ascii="Arial" w:hAnsi="Arial"/>
                      <w:iCs/>
                      <w:sz w:val="18"/>
                      <w:szCs w:val="18"/>
                      <w:vertAlign w:val="subscript"/>
                      <w:lang w:eastAsia="en-GB"/>
                    </w:rPr>
                    <w:t>SubframeRxj</w:t>
                  </w:r>
                  <w:proofErr w:type="spellEnd"/>
                  <w:r>
                    <w:rPr>
                      <w:rFonts w:ascii="Arial" w:hAnsi="Arial"/>
                      <w:iCs/>
                      <w:sz w:val="18"/>
                      <w:szCs w:val="18"/>
                      <w:lang w:eastAsia="en-GB"/>
                    </w:rPr>
                    <w:t xml:space="preserve"> – </w:t>
                  </w:r>
                  <w:proofErr w:type="spellStart"/>
                  <w:r>
                    <w:rPr>
                      <w:rFonts w:ascii="Arial" w:hAnsi="Arial"/>
                      <w:iCs/>
                      <w:sz w:val="18"/>
                      <w:szCs w:val="18"/>
                      <w:lang w:eastAsia="en-GB"/>
                    </w:rPr>
                    <w:t>T</w:t>
                  </w:r>
                  <w:r>
                    <w:rPr>
                      <w:rFonts w:ascii="Arial" w:hAnsi="Arial"/>
                      <w:iCs/>
                      <w:sz w:val="18"/>
                      <w:szCs w:val="18"/>
                      <w:vertAlign w:val="subscript"/>
                      <w:lang w:eastAsia="en-GB"/>
                    </w:rPr>
                    <w:t>SubframeRxi</w:t>
                  </w:r>
                  <w:proofErr w:type="spellEnd"/>
                  <w:r>
                    <w:rPr>
                      <w:rFonts w:ascii="Arial" w:hAnsi="Arial"/>
                      <w:iCs/>
                      <w:sz w:val="18"/>
                      <w:szCs w:val="18"/>
                      <w:lang w:eastAsia="en-GB"/>
                    </w:rPr>
                    <w:t>,</w:t>
                  </w:r>
                </w:p>
                <w:p w14:paraId="013EB1FB" w14:textId="77777777" w:rsidR="00D41124" w:rsidRDefault="00D41124">
                  <w:pPr>
                    <w:keepNext/>
                    <w:keepLines/>
                    <w:overflowPunct w:val="0"/>
                    <w:autoSpaceDE w:val="0"/>
                    <w:autoSpaceDN w:val="0"/>
                    <w:adjustRightInd w:val="0"/>
                    <w:textAlignment w:val="baseline"/>
                    <w:rPr>
                      <w:rFonts w:ascii="Arial" w:hAnsi="Arial"/>
                      <w:iCs/>
                      <w:sz w:val="18"/>
                      <w:szCs w:val="18"/>
                      <w:lang w:eastAsia="en-GB"/>
                    </w:rPr>
                  </w:pPr>
                </w:p>
                <w:p w14:paraId="013EB1FC" w14:textId="77777777" w:rsidR="00D41124" w:rsidRDefault="00DC4C20">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Where:</w:t>
                  </w:r>
                </w:p>
                <w:p w14:paraId="013EB1FD" w14:textId="77777777" w:rsidR="00D41124" w:rsidRDefault="00DC4C20">
                  <w:pPr>
                    <w:keepNext/>
                    <w:keepLines/>
                    <w:overflowPunct w:val="0"/>
                    <w:autoSpaceDE w:val="0"/>
                    <w:autoSpaceDN w:val="0"/>
                    <w:adjustRightInd w:val="0"/>
                    <w:textAlignment w:val="baseline"/>
                    <w:rPr>
                      <w:rFonts w:ascii="Arial" w:hAnsi="Arial"/>
                      <w:iCs/>
                      <w:sz w:val="18"/>
                      <w:szCs w:val="18"/>
                      <w:lang w:eastAsia="en-GB"/>
                    </w:rPr>
                  </w:pPr>
                  <w:proofErr w:type="spellStart"/>
                  <w:r>
                    <w:rPr>
                      <w:rFonts w:ascii="Arial" w:hAnsi="Arial"/>
                      <w:iCs/>
                      <w:sz w:val="18"/>
                      <w:szCs w:val="18"/>
                      <w:lang w:eastAsia="en-GB"/>
                    </w:rPr>
                    <w:t>T</w:t>
                  </w:r>
                  <w:r>
                    <w:rPr>
                      <w:rFonts w:ascii="Arial" w:hAnsi="Arial"/>
                      <w:iCs/>
                      <w:sz w:val="18"/>
                      <w:szCs w:val="18"/>
                      <w:vertAlign w:val="subscript"/>
                      <w:lang w:eastAsia="en-GB"/>
                    </w:rPr>
                    <w:t>SubframeRxj</w:t>
                  </w:r>
                  <w:proofErr w:type="spellEnd"/>
                  <w:r>
                    <w:rPr>
                      <w:rFonts w:ascii="Arial" w:hAnsi="Arial"/>
                      <w:iCs/>
                      <w:sz w:val="18"/>
                      <w:szCs w:val="18"/>
                      <w:lang w:eastAsia="en-GB"/>
                    </w:rPr>
                    <w:t xml:space="preserve"> is the time when the target UE receives the start of one subframe from anchor UE j.</w:t>
                  </w:r>
                </w:p>
                <w:p w14:paraId="013EB1FE" w14:textId="77777777" w:rsidR="00D41124" w:rsidRDefault="00DC4C20">
                  <w:pPr>
                    <w:keepNext/>
                    <w:keepLines/>
                    <w:overflowPunct w:val="0"/>
                    <w:autoSpaceDE w:val="0"/>
                    <w:autoSpaceDN w:val="0"/>
                    <w:adjustRightInd w:val="0"/>
                    <w:textAlignment w:val="baseline"/>
                    <w:rPr>
                      <w:rFonts w:ascii="Arial" w:hAnsi="Arial"/>
                      <w:iCs/>
                      <w:sz w:val="18"/>
                      <w:szCs w:val="18"/>
                      <w:lang w:eastAsia="en-GB"/>
                    </w:rPr>
                  </w:pPr>
                  <w:proofErr w:type="spellStart"/>
                  <w:r>
                    <w:rPr>
                      <w:rFonts w:ascii="Arial" w:hAnsi="Arial"/>
                      <w:iCs/>
                      <w:sz w:val="18"/>
                      <w:szCs w:val="18"/>
                      <w:lang w:eastAsia="en-GB"/>
                    </w:rPr>
                    <w:t>T</w:t>
                  </w:r>
                  <w:r>
                    <w:rPr>
                      <w:rFonts w:ascii="Arial" w:hAnsi="Arial"/>
                      <w:iCs/>
                      <w:sz w:val="18"/>
                      <w:szCs w:val="18"/>
                      <w:vertAlign w:val="subscript"/>
                      <w:lang w:eastAsia="en-GB"/>
                    </w:rPr>
                    <w:t>SubframeRxi</w:t>
                  </w:r>
                  <w:proofErr w:type="spellEnd"/>
                  <w:r>
                    <w:rPr>
                      <w:rFonts w:ascii="Arial" w:hAnsi="Arial"/>
                      <w:iCs/>
                      <w:sz w:val="18"/>
                      <w:szCs w:val="18"/>
                      <w:lang w:eastAsia="en-GB"/>
                    </w:rPr>
                    <w:t xml:space="preserve"> is the time when the target UE receives the corresponding start of one subframe from anchor UE i that is closest in time to the subframe received f</w:t>
                  </w:r>
                  <w:r>
                    <w:rPr>
                      <w:rFonts w:ascii="Arial" w:hAnsi="Arial"/>
                      <w:iCs/>
                      <w:sz w:val="18"/>
                      <w:szCs w:val="18"/>
                      <w:lang w:eastAsia="en-GB"/>
                    </w:rPr>
                    <w:t>rom anchor UE j.</w:t>
                  </w:r>
                </w:p>
                <w:p w14:paraId="013EB1FF" w14:textId="77777777" w:rsidR="00D41124" w:rsidRDefault="00D41124">
                  <w:pPr>
                    <w:keepNext/>
                    <w:keepLines/>
                    <w:overflowPunct w:val="0"/>
                    <w:autoSpaceDE w:val="0"/>
                    <w:autoSpaceDN w:val="0"/>
                    <w:adjustRightInd w:val="0"/>
                    <w:textAlignment w:val="baseline"/>
                    <w:rPr>
                      <w:rFonts w:ascii="Arial" w:hAnsi="Arial"/>
                      <w:iCs/>
                      <w:sz w:val="18"/>
                      <w:szCs w:val="18"/>
                      <w:lang w:eastAsia="en-GB"/>
                    </w:rPr>
                  </w:pPr>
                </w:p>
                <w:p w14:paraId="013EB200" w14:textId="77777777" w:rsidR="00D41124" w:rsidRDefault="00DC4C20">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Multiple SL PRS resources can be used to determine the start of one subframe from an anchor UE.</w:t>
                  </w:r>
                </w:p>
                <w:p w14:paraId="013EB201" w14:textId="77777777" w:rsidR="00D41124" w:rsidRDefault="00D41124">
                  <w:pPr>
                    <w:keepNext/>
                    <w:keepLines/>
                    <w:overflowPunct w:val="0"/>
                    <w:autoSpaceDE w:val="0"/>
                    <w:autoSpaceDN w:val="0"/>
                    <w:adjustRightInd w:val="0"/>
                    <w:textAlignment w:val="baseline"/>
                    <w:rPr>
                      <w:rFonts w:ascii="Arial" w:hAnsi="Arial"/>
                      <w:iCs/>
                      <w:sz w:val="18"/>
                      <w:szCs w:val="18"/>
                      <w:lang w:eastAsia="en-GB"/>
                    </w:rPr>
                  </w:pPr>
                </w:p>
                <w:p w14:paraId="013EB202" w14:textId="77777777" w:rsidR="00D41124" w:rsidRDefault="00DC4C20">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rPr>
                    <w:t>For frequency range 1, the reference point for the SL RSTD shall be the antenna connector of the UE. For frequency range 2, the reference poi</w:t>
                  </w:r>
                  <w:r>
                    <w:rPr>
                      <w:rFonts w:ascii="Arial" w:hAnsi="Arial"/>
                      <w:iCs/>
                      <w:sz w:val="18"/>
                      <w:szCs w:val="18"/>
                    </w:rPr>
                    <w:t>nt for the SL RSTD shall be the antenna of the UE.</w:t>
                  </w:r>
                </w:p>
              </w:tc>
            </w:tr>
            <w:tr w:rsidR="00D41124" w14:paraId="013EB20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13EB204" w14:textId="77777777" w:rsidR="00D41124" w:rsidRDefault="00DC4C20">
                  <w:pPr>
                    <w:keepNext/>
                    <w:keepLines/>
                    <w:overflowPunct w:val="0"/>
                    <w:autoSpaceDE w:val="0"/>
                    <w:autoSpaceDN w:val="0"/>
                    <w:adjustRightInd w:val="0"/>
                    <w:textAlignment w:val="baseline"/>
                    <w:rPr>
                      <w:rFonts w:ascii="Arial" w:hAnsi="Arial"/>
                      <w:iCs/>
                      <w:sz w:val="18"/>
                      <w:szCs w:val="20"/>
                      <w:lang w:eastAsia="en-GB"/>
                    </w:rPr>
                  </w:pPr>
                  <w:r>
                    <w:rPr>
                      <w:rFonts w:ascii="Arial" w:hAnsi="Arial"/>
                      <w:iCs/>
                      <w:sz w:val="18"/>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14:paraId="013EB205" w14:textId="77777777" w:rsidR="00D41124" w:rsidRDefault="00DC4C20">
                  <w:pPr>
                    <w:pStyle w:val="TAL"/>
                    <w:rPr>
                      <w:iCs/>
                      <w:lang w:eastAsia="en-GB"/>
                    </w:rPr>
                  </w:pPr>
                  <w:r>
                    <w:rPr>
                      <w:iCs/>
                      <w:lang w:eastAsia="en-GB"/>
                    </w:rPr>
                    <w:t>RRC_IDLE intra-frequency,</w:t>
                  </w:r>
                </w:p>
                <w:p w14:paraId="013EB206" w14:textId="77777777" w:rsidR="00D41124" w:rsidRDefault="00DC4C20">
                  <w:pPr>
                    <w:pStyle w:val="TAL"/>
                    <w:rPr>
                      <w:iCs/>
                      <w:lang w:eastAsia="en-GB"/>
                    </w:rPr>
                  </w:pPr>
                  <w:r>
                    <w:rPr>
                      <w:iCs/>
                      <w:lang w:eastAsia="en-GB"/>
                    </w:rPr>
                    <w:t>RRC_IDLE inter-frequency,</w:t>
                  </w:r>
                </w:p>
                <w:p w14:paraId="013EB207" w14:textId="77777777" w:rsidR="00D41124" w:rsidRDefault="00DC4C20">
                  <w:pPr>
                    <w:pStyle w:val="TAL"/>
                    <w:rPr>
                      <w:iCs/>
                      <w:lang w:eastAsia="en-GB"/>
                    </w:rPr>
                  </w:pPr>
                  <w:r>
                    <w:rPr>
                      <w:iCs/>
                      <w:lang w:eastAsia="en-GB"/>
                    </w:rPr>
                    <w:t>RRC_CONNECTED intra-frequency,</w:t>
                  </w:r>
                </w:p>
                <w:p w14:paraId="013EB208" w14:textId="77777777" w:rsidR="00D41124" w:rsidRDefault="00DC4C20">
                  <w:pPr>
                    <w:keepNext/>
                    <w:keepLines/>
                    <w:overflowPunct w:val="0"/>
                    <w:autoSpaceDE w:val="0"/>
                    <w:autoSpaceDN w:val="0"/>
                    <w:adjustRightInd w:val="0"/>
                    <w:textAlignment w:val="baseline"/>
                    <w:rPr>
                      <w:rFonts w:ascii="Arial" w:hAnsi="Arial"/>
                      <w:iCs/>
                      <w:sz w:val="18"/>
                      <w:szCs w:val="18"/>
                      <w:lang w:eastAsia="en-GB"/>
                    </w:rPr>
                  </w:pPr>
                  <w:r>
                    <w:rPr>
                      <w:rFonts w:ascii="Arial" w:eastAsia="宋体" w:hAnsi="Arial" w:cs="Arial"/>
                      <w:iCs/>
                      <w:kern w:val="2"/>
                      <w:sz w:val="18"/>
                      <w:szCs w:val="20"/>
                      <w:lang w:eastAsia="en-GB"/>
                    </w:rPr>
                    <w:t>RRC_CONNECTED inter-frequency</w:t>
                  </w:r>
                </w:p>
              </w:tc>
            </w:tr>
          </w:tbl>
          <w:p w14:paraId="013EB20A" w14:textId="77777777" w:rsidR="00D41124" w:rsidRDefault="00D41124">
            <w:pPr>
              <w:rPr>
                <w:iCs/>
                <w:spacing w:val="-2"/>
                <w:u w:val="single"/>
              </w:rPr>
            </w:pPr>
          </w:p>
        </w:tc>
      </w:tr>
      <w:tr w:rsidR="00D41124" w14:paraId="013EB223" w14:textId="77777777">
        <w:trPr>
          <w:trHeight w:val="400"/>
        </w:trPr>
        <w:tc>
          <w:tcPr>
            <w:tcW w:w="635" w:type="pct"/>
            <w:shd w:val="clear" w:color="auto" w:fill="auto"/>
          </w:tcPr>
          <w:p w14:paraId="013EB20C" w14:textId="77777777" w:rsidR="00D41124" w:rsidRDefault="00DC4C20">
            <w:pPr>
              <w:rPr>
                <w:rFonts w:ascii="Arial" w:eastAsia="宋体" w:hAnsi="Arial" w:cs="Arial"/>
                <w:b/>
                <w:bCs/>
                <w:color w:val="0000FF"/>
                <w:sz w:val="16"/>
                <w:szCs w:val="16"/>
                <w:u w:val="single"/>
              </w:rPr>
            </w:pPr>
            <w:hyperlink r:id="rId47" w:history="1">
              <w:r>
                <w:rPr>
                  <w:rFonts w:ascii="Arial" w:eastAsia="宋体" w:hAnsi="Arial" w:cs="Arial"/>
                  <w:b/>
                  <w:bCs/>
                  <w:color w:val="0000FF"/>
                  <w:sz w:val="16"/>
                  <w:szCs w:val="16"/>
                  <w:u w:val="single"/>
                </w:rPr>
                <w:t>R1-2302802</w:t>
              </w:r>
            </w:hyperlink>
          </w:p>
          <w:p w14:paraId="013EB20D" w14:textId="77777777" w:rsidR="00D41124" w:rsidRDefault="00DC4C20">
            <w:r>
              <w:rPr>
                <w:rFonts w:ascii="Arial" w:eastAsia="宋体" w:hAnsi="Arial" w:cs="Arial"/>
                <w:sz w:val="16"/>
                <w:szCs w:val="16"/>
                <w:lang w:val="en-US" w:eastAsia="zh-CN"/>
              </w:rPr>
              <w:t>Intel Corporation</w:t>
            </w:r>
          </w:p>
        </w:tc>
        <w:tc>
          <w:tcPr>
            <w:tcW w:w="4365" w:type="pct"/>
            <w:shd w:val="clear" w:color="auto" w:fill="auto"/>
          </w:tcPr>
          <w:p w14:paraId="013EB20E" w14:textId="77777777" w:rsidR="00D41124" w:rsidRDefault="00DC4C20">
            <w:pPr>
              <w:pStyle w:val="ab"/>
              <w:keepNext/>
              <w:jc w:val="center"/>
            </w:pPr>
            <w:bookmarkStart w:id="18" w:name="_Ref127530560"/>
            <w:r>
              <w:t xml:space="preserve">Table </w:t>
            </w:r>
            <w:r>
              <w:fldChar w:fldCharType="begin"/>
            </w:r>
            <w:r>
              <w:instrText xml:space="preserve"> SEQ Table \* ARABIC </w:instrText>
            </w:r>
            <w:r>
              <w:fldChar w:fldCharType="separate"/>
            </w:r>
            <w:r>
              <w:t>1</w:t>
            </w:r>
            <w:r>
              <w:fldChar w:fldCharType="end"/>
            </w:r>
            <w:bookmarkEnd w:id="18"/>
            <w:r>
              <w:t xml:space="preserve"> SL reference signal time difference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83"/>
              <w:gridCol w:w="6300"/>
            </w:tblGrid>
            <w:tr w:rsidR="00D41124" w14:paraId="013EB21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13EB20F" w14:textId="77777777" w:rsidR="00D41124" w:rsidRDefault="00DC4C20">
                  <w:pPr>
                    <w:pStyle w:val="TAL"/>
                    <w:ind w:left="400"/>
                    <w:rPr>
                      <w:lang w:eastAsia="en-GB"/>
                    </w:rPr>
                  </w:pPr>
                  <w:r>
                    <w:rPr>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013EB210" w14:textId="77777777" w:rsidR="00D41124" w:rsidRDefault="00DC4C20">
                  <w:pPr>
                    <w:pStyle w:val="TAL"/>
                    <w:ind w:left="400"/>
                    <w:rPr>
                      <w:szCs w:val="18"/>
                      <w:lang w:eastAsia="en-GB"/>
                    </w:rPr>
                  </w:pPr>
                  <w:r>
                    <w:rPr>
                      <w:szCs w:val="18"/>
                      <w:lang w:eastAsia="en-GB"/>
                    </w:rPr>
                    <w:t>SL reference signal time difference (SL RSTD) is</w:t>
                  </w:r>
                  <w:r>
                    <w:rPr>
                      <w:szCs w:val="18"/>
                      <w:lang w:eastAsia="en-GB"/>
                    </w:rPr>
                    <w:t xml:space="preserve"> the SL relative timing difference between the UE </w:t>
                  </w:r>
                  <w:r>
                    <w:rPr>
                      <w:i/>
                      <w:szCs w:val="18"/>
                      <w:lang w:eastAsia="en-GB"/>
                    </w:rPr>
                    <w:t>j</w:t>
                  </w:r>
                  <w:r>
                    <w:rPr>
                      <w:szCs w:val="18"/>
                      <w:lang w:eastAsia="en-GB"/>
                    </w:rPr>
                    <w:t xml:space="preserve"> and the reference UE </w:t>
                  </w:r>
                  <w:proofErr w:type="spellStart"/>
                  <w:r>
                    <w:rPr>
                      <w:i/>
                      <w:szCs w:val="18"/>
                      <w:lang w:eastAsia="en-GB"/>
                    </w:rPr>
                    <w:t>i</w:t>
                  </w:r>
                  <w:proofErr w:type="spellEnd"/>
                  <w:r>
                    <w:rPr>
                      <w:szCs w:val="18"/>
                      <w:lang w:eastAsia="en-GB"/>
                    </w:rPr>
                    <w:t xml:space="preserve">, defined as </w:t>
                  </w:r>
                  <w:proofErr w:type="spellStart"/>
                  <w:r>
                    <w:rPr>
                      <w:szCs w:val="18"/>
                      <w:lang w:eastAsia="en-GB"/>
                    </w:rPr>
                    <w:t>T</w:t>
                  </w:r>
                  <w:r>
                    <w:rPr>
                      <w:szCs w:val="18"/>
                      <w:vertAlign w:val="subscript"/>
                      <w:lang w:eastAsia="en-GB"/>
                    </w:rPr>
                    <w:t>Subframe_SL-Rxj</w:t>
                  </w:r>
                  <w:proofErr w:type="spellEnd"/>
                  <w:r>
                    <w:rPr>
                      <w:szCs w:val="18"/>
                      <w:lang w:eastAsia="en-GB"/>
                    </w:rPr>
                    <w:t xml:space="preserve"> – </w:t>
                  </w:r>
                  <w:proofErr w:type="spellStart"/>
                  <w:r>
                    <w:rPr>
                      <w:szCs w:val="18"/>
                      <w:lang w:eastAsia="en-GB"/>
                    </w:rPr>
                    <w:t>T</w:t>
                  </w:r>
                  <w:r>
                    <w:rPr>
                      <w:szCs w:val="18"/>
                      <w:vertAlign w:val="subscript"/>
                      <w:lang w:eastAsia="en-GB"/>
                    </w:rPr>
                    <w:t>Subframe_SL-Rxi</w:t>
                  </w:r>
                  <w:proofErr w:type="spellEnd"/>
                  <w:r>
                    <w:rPr>
                      <w:szCs w:val="18"/>
                      <w:lang w:eastAsia="en-GB"/>
                    </w:rPr>
                    <w:t>,</w:t>
                  </w:r>
                </w:p>
                <w:p w14:paraId="013EB211" w14:textId="77777777" w:rsidR="00D41124" w:rsidRDefault="00D41124">
                  <w:pPr>
                    <w:pStyle w:val="TAL"/>
                    <w:ind w:left="400"/>
                    <w:rPr>
                      <w:szCs w:val="18"/>
                      <w:lang w:eastAsia="en-GB"/>
                    </w:rPr>
                  </w:pPr>
                </w:p>
                <w:p w14:paraId="013EB212" w14:textId="77777777" w:rsidR="00D41124" w:rsidRDefault="00DC4C20">
                  <w:pPr>
                    <w:pStyle w:val="TAL"/>
                    <w:ind w:left="400"/>
                    <w:rPr>
                      <w:szCs w:val="18"/>
                      <w:lang w:eastAsia="en-GB"/>
                    </w:rPr>
                  </w:pPr>
                  <w:r>
                    <w:rPr>
                      <w:szCs w:val="18"/>
                      <w:lang w:eastAsia="en-GB"/>
                    </w:rPr>
                    <w:t>Where:</w:t>
                  </w:r>
                </w:p>
                <w:p w14:paraId="013EB213" w14:textId="77777777" w:rsidR="00D41124" w:rsidRDefault="00DC4C20">
                  <w:pPr>
                    <w:pStyle w:val="TAL"/>
                    <w:ind w:left="400"/>
                    <w:rPr>
                      <w:szCs w:val="18"/>
                      <w:lang w:eastAsia="en-GB"/>
                    </w:rPr>
                  </w:pPr>
                  <w:proofErr w:type="spellStart"/>
                  <w:r>
                    <w:rPr>
                      <w:szCs w:val="18"/>
                      <w:lang w:eastAsia="en-GB"/>
                    </w:rPr>
                    <w:t>T</w:t>
                  </w:r>
                  <w:r>
                    <w:rPr>
                      <w:szCs w:val="18"/>
                      <w:vertAlign w:val="subscript"/>
                      <w:lang w:eastAsia="en-GB"/>
                    </w:rPr>
                    <w:t>Subframe_SL-Rxj</w:t>
                  </w:r>
                  <w:proofErr w:type="spellEnd"/>
                  <w:r>
                    <w:rPr>
                      <w:szCs w:val="18"/>
                      <w:lang w:eastAsia="en-GB"/>
                    </w:rPr>
                    <w:t xml:space="preserve"> is the time when the UE receives the start of one subframe from UE </w:t>
                  </w:r>
                  <w:r>
                    <w:rPr>
                      <w:i/>
                      <w:szCs w:val="18"/>
                      <w:lang w:eastAsia="en-GB"/>
                    </w:rPr>
                    <w:t>j</w:t>
                  </w:r>
                  <w:r>
                    <w:rPr>
                      <w:szCs w:val="18"/>
                      <w:lang w:eastAsia="en-GB"/>
                    </w:rPr>
                    <w:t>.</w:t>
                  </w:r>
                </w:p>
                <w:p w14:paraId="013EB214" w14:textId="77777777" w:rsidR="00D41124" w:rsidRDefault="00DC4C20">
                  <w:pPr>
                    <w:pStyle w:val="TAL"/>
                    <w:ind w:left="400"/>
                    <w:rPr>
                      <w:szCs w:val="18"/>
                      <w:lang w:eastAsia="en-GB"/>
                    </w:rPr>
                  </w:pPr>
                  <w:proofErr w:type="spellStart"/>
                  <w:r>
                    <w:rPr>
                      <w:szCs w:val="18"/>
                      <w:lang w:eastAsia="en-GB"/>
                    </w:rPr>
                    <w:t>T</w:t>
                  </w:r>
                  <w:r>
                    <w:rPr>
                      <w:szCs w:val="18"/>
                      <w:vertAlign w:val="subscript"/>
                      <w:lang w:eastAsia="en-GB"/>
                    </w:rPr>
                    <w:t>SubframeSL-Rxi</w:t>
                  </w:r>
                  <w:proofErr w:type="spellEnd"/>
                  <w:r>
                    <w:rPr>
                      <w:szCs w:val="18"/>
                      <w:lang w:eastAsia="en-GB"/>
                    </w:rPr>
                    <w:t xml:space="preserve"> is the time when the UE receives the corresponding start of one subframe from UE </w:t>
                  </w:r>
                  <w:r>
                    <w:rPr>
                      <w:i/>
                      <w:szCs w:val="18"/>
                      <w:lang w:eastAsia="en-GB"/>
                    </w:rPr>
                    <w:t>i</w:t>
                  </w:r>
                  <w:r>
                    <w:rPr>
                      <w:szCs w:val="18"/>
                      <w:lang w:eastAsia="en-GB"/>
                    </w:rPr>
                    <w:t xml:space="preserve"> that is closest in time to the subframe received from UE </w:t>
                  </w:r>
                  <w:r>
                    <w:rPr>
                      <w:i/>
                      <w:szCs w:val="18"/>
                      <w:lang w:eastAsia="en-GB"/>
                    </w:rPr>
                    <w:t>j</w:t>
                  </w:r>
                  <w:r>
                    <w:rPr>
                      <w:szCs w:val="18"/>
                      <w:lang w:eastAsia="en-GB"/>
                    </w:rPr>
                    <w:t>.</w:t>
                  </w:r>
                </w:p>
                <w:p w14:paraId="013EB215" w14:textId="77777777" w:rsidR="00D41124" w:rsidRDefault="00D41124">
                  <w:pPr>
                    <w:pStyle w:val="TAL"/>
                    <w:ind w:left="400"/>
                    <w:rPr>
                      <w:szCs w:val="18"/>
                      <w:lang w:eastAsia="en-GB"/>
                    </w:rPr>
                  </w:pPr>
                </w:p>
                <w:p w14:paraId="013EB216" w14:textId="77777777" w:rsidR="00D41124" w:rsidRDefault="00DC4C20">
                  <w:pPr>
                    <w:pStyle w:val="TAL"/>
                    <w:ind w:left="400"/>
                    <w:rPr>
                      <w:szCs w:val="18"/>
                      <w:lang w:eastAsia="en-GB"/>
                    </w:rPr>
                  </w:pPr>
                  <w:r>
                    <w:rPr>
                      <w:szCs w:val="18"/>
                      <w:lang w:eastAsia="en-GB"/>
                    </w:rPr>
                    <w:t>Multiple SL PRS resources</w:t>
                  </w:r>
                  <w:r>
                    <w:rPr>
                      <w:szCs w:val="18"/>
                      <w:lang w:eastAsia="en-GB"/>
                    </w:rPr>
                    <w:t xml:space="preserve"> can be used to determine the start of one subframe from a UE.</w:t>
                  </w:r>
                </w:p>
                <w:p w14:paraId="013EB217" w14:textId="77777777" w:rsidR="00D41124" w:rsidRDefault="00D41124">
                  <w:pPr>
                    <w:pStyle w:val="TAL"/>
                    <w:ind w:left="400"/>
                    <w:rPr>
                      <w:szCs w:val="18"/>
                      <w:lang w:eastAsia="en-GB"/>
                    </w:rPr>
                  </w:pPr>
                </w:p>
                <w:p w14:paraId="013EB218" w14:textId="77777777" w:rsidR="00D41124" w:rsidRDefault="00DC4C20">
                  <w:pPr>
                    <w:pStyle w:val="TAL"/>
                    <w:ind w:left="400"/>
                    <w:rPr>
                      <w:szCs w:val="18"/>
                      <w:lang w:eastAsia="en-GB"/>
                    </w:rPr>
                  </w:pPr>
                  <w:r>
                    <w:rPr>
                      <w:szCs w:val="18"/>
                    </w:rPr>
                    <w:t xml:space="preserve">For frequency range 1, the reference point for the SL RSTD shall be the antenna connector of the UE. </w:t>
                  </w:r>
                </w:p>
              </w:tc>
            </w:tr>
            <w:tr w:rsidR="00D41124" w14:paraId="013EB21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13EB21A" w14:textId="77777777" w:rsidR="00D41124" w:rsidRDefault="00DC4C20">
                  <w:pPr>
                    <w:pStyle w:val="TAL"/>
                    <w:ind w:left="400"/>
                    <w:rPr>
                      <w:lang w:eastAsia="en-GB"/>
                    </w:rPr>
                  </w:pPr>
                  <w:r>
                    <w:rPr>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14:paraId="013EB21B" w14:textId="77777777" w:rsidR="00D41124" w:rsidRDefault="00DC4C20">
                  <w:pPr>
                    <w:pStyle w:val="TAL"/>
                    <w:ind w:left="400"/>
                    <w:rPr>
                      <w:lang w:eastAsia="en-GB"/>
                    </w:rPr>
                  </w:pPr>
                  <w:r>
                    <w:rPr>
                      <w:lang w:eastAsia="en-GB"/>
                    </w:rPr>
                    <w:t>RRC_IDLE intra-frequency,</w:t>
                  </w:r>
                </w:p>
                <w:p w14:paraId="013EB21C" w14:textId="77777777" w:rsidR="00D41124" w:rsidRDefault="00DC4C20">
                  <w:pPr>
                    <w:pStyle w:val="TAL"/>
                    <w:ind w:left="400"/>
                    <w:rPr>
                      <w:lang w:eastAsia="en-GB"/>
                    </w:rPr>
                  </w:pPr>
                  <w:r>
                    <w:rPr>
                      <w:lang w:eastAsia="en-GB"/>
                    </w:rPr>
                    <w:t>RRC_IDLE inter-frequency,</w:t>
                  </w:r>
                </w:p>
                <w:p w14:paraId="013EB21D" w14:textId="77777777" w:rsidR="00D41124" w:rsidRDefault="00DC4C20">
                  <w:pPr>
                    <w:pStyle w:val="TAL"/>
                    <w:ind w:left="400"/>
                    <w:rPr>
                      <w:lang w:eastAsia="en-GB"/>
                    </w:rPr>
                  </w:pPr>
                  <w:r>
                    <w:rPr>
                      <w:lang w:eastAsia="en-GB"/>
                    </w:rPr>
                    <w:t>RRC_CONNECTED intra-frequency,</w:t>
                  </w:r>
                </w:p>
                <w:p w14:paraId="013EB21E" w14:textId="77777777" w:rsidR="00D41124" w:rsidRDefault="00DC4C20">
                  <w:pPr>
                    <w:pStyle w:val="TAL"/>
                    <w:ind w:left="400"/>
                    <w:rPr>
                      <w:szCs w:val="18"/>
                      <w:lang w:eastAsia="en-GB"/>
                    </w:rPr>
                  </w:pPr>
                  <w:r>
                    <w:rPr>
                      <w:lang w:eastAsia="en-GB"/>
                    </w:rPr>
                    <w:t>RRC_CONNECTED inter-frequency</w:t>
                  </w:r>
                </w:p>
              </w:tc>
            </w:tr>
          </w:tbl>
          <w:p w14:paraId="013EB220" w14:textId="77777777" w:rsidR="00D41124" w:rsidRDefault="00D41124">
            <w:pPr>
              <w:pStyle w:val="3GPPText"/>
            </w:pPr>
          </w:p>
          <w:p w14:paraId="013EB221" w14:textId="77777777" w:rsidR="00D41124" w:rsidRDefault="00DC4C20">
            <w:pPr>
              <w:pStyle w:val="3GPPText"/>
              <w:numPr>
                <w:ilvl w:val="1"/>
                <w:numId w:val="43"/>
              </w:numPr>
              <w:rPr>
                <w:lang w:val="en-GB"/>
              </w:rPr>
            </w:pPr>
            <w:r>
              <w:rPr>
                <w:lang w:val="en-GB"/>
              </w:rPr>
              <w:t xml:space="preserve">Adopt the definition for SL reference signal time difference in </w:t>
            </w:r>
            <w:r>
              <w:rPr>
                <w:lang w:val="en-GB"/>
              </w:rPr>
              <w:fldChar w:fldCharType="begin"/>
            </w:r>
            <w:r>
              <w:rPr>
                <w:lang w:val="en-GB"/>
              </w:rPr>
              <w:instrText xml:space="preserve"> REF _Ref127530560 \h  \* MERGEFORMAT </w:instrText>
            </w:r>
            <w:r>
              <w:rPr>
                <w:lang w:val="en-GB"/>
              </w:rPr>
            </w:r>
            <w:r>
              <w:rPr>
                <w:lang w:val="en-GB"/>
              </w:rPr>
              <w:fldChar w:fldCharType="separate"/>
            </w:r>
            <w:r>
              <w:rPr>
                <w:lang w:val="en-GB"/>
              </w:rPr>
              <w:t>Table 1</w:t>
            </w:r>
            <w:r>
              <w:rPr>
                <w:lang w:val="en-GB"/>
              </w:rPr>
              <w:fldChar w:fldCharType="end"/>
            </w:r>
            <w:r>
              <w:rPr>
                <w:lang w:val="en-GB"/>
              </w:rPr>
              <w:t xml:space="preserve"> </w:t>
            </w:r>
          </w:p>
          <w:p w14:paraId="013EB222" w14:textId="77777777" w:rsidR="00D41124" w:rsidRDefault="00D41124">
            <w:pPr>
              <w:rPr>
                <w:i/>
                <w:spacing w:val="-2"/>
                <w:u w:val="single"/>
              </w:rPr>
            </w:pPr>
          </w:p>
        </w:tc>
      </w:tr>
      <w:tr w:rsidR="00D41124" w14:paraId="013EB22B" w14:textId="77777777">
        <w:trPr>
          <w:trHeight w:val="400"/>
        </w:trPr>
        <w:tc>
          <w:tcPr>
            <w:tcW w:w="635" w:type="pct"/>
            <w:shd w:val="clear" w:color="auto" w:fill="auto"/>
          </w:tcPr>
          <w:p w14:paraId="013EB224" w14:textId="77777777" w:rsidR="00D41124" w:rsidRDefault="00DC4C20">
            <w:pPr>
              <w:rPr>
                <w:rFonts w:ascii="Arial" w:eastAsia="宋体" w:hAnsi="Arial" w:cs="Arial"/>
                <w:b/>
                <w:bCs/>
                <w:color w:val="0000FF"/>
                <w:sz w:val="16"/>
                <w:szCs w:val="16"/>
                <w:u w:val="single"/>
              </w:rPr>
            </w:pPr>
            <w:hyperlink r:id="rId48" w:history="1">
              <w:r>
                <w:rPr>
                  <w:rFonts w:ascii="Arial" w:eastAsia="宋体" w:hAnsi="Arial" w:cs="Arial"/>
                  <w:b/>
                  <w:bCs/>
                  <w:color w:val="0000FF"/>
                  <w:sz w:val="16"/>
                  <w:szCs w:val="16"/>
                  <w:u w:val="single"/>
                </w:rPr>
                <w:t>R1-2303134</w:t>
              </w:r>
            </w:hyperlink>
          </w:p>
          <w:p w14:paraId="013EB225" w14:textId="77777777" w:rsidR="00D41124" w:rsidRDefault="00DC4C20">
            <w:pPr>
              <w:tabs>
                <w:tab w:val="left" w:pos="640"/>
              </w:tabs>
            </w:pPr>
            <w:r>
              <w:rPr>
                <w:rFonts w:ascii="Arial" w:eastAsia="宋体" w:hAnsi="Arial" w:cs="Arial"/>
                <w:sz w:val="16"/>
                <w:szCs w:val="16"/>
              </w:rPr>
              <w:t>Samsung</w:t>
            </w:r>
          </w:p>
        </w:tc>
        <w:tc>
          <w:tcPr>
            <w:tcW w:w="4365" w:type="pct"/>
            <w:shd w:val="clear" w:color="auto" w:fill="auto"/>
          </w:tcPr>
          <w:p w14:paraId="013EB226" w14:textId="77777777" w:rsidR="00D41124" w:rsidRDefault="00DC4C20">
            <w:pPr>
              <w:rPr>
                <w:iCs/>
                <w:spacing w:val="-2"/>
              </w:rPr>
            </w:pPr>
            <w:r>
              <w:rPr>
                <w:iCs/>
                <w:spacing w:val="-2"/>
                <w:u w:val="single"/>
              </w:rPr>
              <w:t>Proposal 5:</w:t>
            </w:r>
            <w:r>
              <w:rPr>
                <w:iCs/>
                <w:spacing w:val="-2"/>
              </w:rPr>
              <w:t xml:space="preserve"> SL reference signal time difference (SL RSTD) is defined as the SL relative timing difference between the UE j and the reference UE </w:t>
            </w:r>
            <w:proofErr w:type="spellStart"/>
            <w:r>
              <w:rPr>
                <w:iCs/>
                <w:spacing w:val="-2"/>
              </w:rPr>
              <w:t>i</w:t>
            </w:r>
            <w:proofErr w:type="spellEnd"/>
            <w:r>
              <w:rPr>
                <w:iCs/>
                <w:spacing w:val="-2"/>
              </w:rPr>
              <w:t xml:space="preserve">, defined as </w:t>
            </w:r>
            <w:proofErr w:type="spellStart"/>
            <w:r>
              <w:rPr>
                <w:iCs/>
                <w:spacing w:val="-2"/>
              </w:rPr>
              <w:t>TSubframe_SL-Rxj</w:t>
            </w:r>
            <w:proofErr w:type="spellEnd"/>
            <w:r>
              <w:rPr>
                <w:iCs/>
                <w:spacing w:val="-2"/>
              </w:rPr>
              <w:t xml:space="preserve"> – </w:t>
            </w:r>
            <w:proofErr w:type="spellStart"/>
            <w:r>
              <w:rPr>
                <w:iCs/>
                <w:spacing w:val="-2"/>
              </w:rPr>
              <w:t>TSubframe_SL-Rxi</w:t>
            </w:r>
            <w:proofErr w:type="spellEnd"/>
            <w:r>
              <w:rPr>
                <w:iCs/>
                <w:spacing w:val="-2"/>
              </w:rPr>
              <w:t>, Where:</w:t>
            </w:r>
          </w:p>
          <w:p w14:paraId="013EB227" w14:textId="77777777" w:rsidR="00D41124" w:rsidRDefault="00DC4C20">
            <w:pPr>
              <w:numPr>
                <w:ilvl w:val="0"/>
                <w:numId w:val="44"/>
              </w:numPr>
              <w:spacing w:after="120"/>
              <w:jc w:val="both"/>
              <w:rPr>
                <w:iCs/>
              </w:rPr>
            </w:pPr>
            <w:proofErr w:type="spellStart"/>
            <w:r>
              <w:rPr>
                <w:iCs/>
              </w:rPr>
              <w:t>TSubframe_SL-Rxj</w:t>
            </w:r>
            <w:proofErr w:type="spellEnd"/>
            <w:r>
              <w:rPr>
                <w:iCs/>
              </w:rPr>
              <w:t xml:space="preserve"> is the time when the UE receives the start of on</w:t>
            </w:r>
            <w:r>
              <w:rPr>
                <w:iCs/>
              </w:rPr>
              <w:t>e subframe from UE j.</w:t>
            </w:r>
          </w:p>
          <w:p w14:paraId="013EB228" w14:textId="77777777" w:rsidR="00D41124" w:rsidRDefault="00DC4C20">
            <w:pPr>
              <w:numPr>
                <w:ilvl w:val="0"/>
                <w:numId w:val="44"/>
              </w:numPr>
              <w:spacing w:after="120"/>
              <w:jc w:val="both"/>
              <w:rPr>
                <w:iCs/>
              </w:rPr>
            </w:pPr>
            <w:proofErr w:type="spellStart"/>
            <w:r>
              <w:rPr>
                <w:iCs/>
              </w:rPr>
              <w:t>TSubframeSL-Rxi</w:t>
            </w:r>
            <w:proofErr w:type="spellEnd"/>
            <w:r>
              <w:rPr>
                <w:iCs/>
              </w:rPr>
              <w:t xml:space="preserve"> is the time when the UE receives the corresponding start of one subframe from UE i that is closest in time to the subframe received from UE j.</w:t>
            </w:r>
          </w:p>
          <w:p w14:paraId="013EB229" w14:textId="77777777" w:rsidR="00D41124" w:rsidRDefault="00DC4C20">
            <w:pPr>
              <w:numPr>
                <w:ilvl w:val="0"/>
                <w:numId w:val="44"/>
              </w:numPr>
              <w:spacing w:after="120"/>
              <w:jc w:val="both"/>
              <w:rPr>
                <w:iCs/>
              </w:rPr>
            </w:pPr>
            <w:r>
              <w:rPr>
                <w:iCs/>
                <w:spacing w:val="-2"/>
              </w:rPr>
              <w:t>The reference UE i is determined by the UE performing the RSTD measurement</w:t>
            </w:r>
            <w:r>
              <w:rPr>
                <w:iCs/>
              </w:rPr>
              <w:t xml:space="preserve"> </w:t>
            </w:r>
            <w:r>
              <w:rPr>
                <w:iCs/>
              </w:rPr>
              <w:t xml:space="preserve">and the </w:t>
            </w:r>
            <w:r>
              <w:rPr>
                <w:iCs/>
                <w:spacing w:val="-2"/>
              </w:rPr>
              <w:t>reference UE i is</w:t>
            </w:r>
            <w:r>
              <w:rPr>
                <w:iCs/>
              </w:rPr>
              <w:t xml:space="preserve"> </w:t>
            </w:r>
            <w:r>
              <w:rPr>
                <w:iCs/>
                <w:spacing w:val="-2"/>
              </w:rPr>
              <w:t>selected with the highest SL PRS-RSRP.</w:t>
            </w:r>
          </w:p>
          <w:p w14:paraId="013EB22A" w14:textId="77777777" w:rsidR="00D41124" w:rsidRDefault="00DC4C20">
            <w:pPr>
              <w:pStyle w:val="a2"/>
              <w:spacing w:beforeLines="50" w:before="180" w:afterLines="50" w:after="180"/>
              <w:rPr>
                <w:iCs/>
                <w:kern w:val="2"/>
                <w:szCs w:val="20"/>
                <w:lang w:val="en-US"/>
              </w:rPr>
            </w:pPr>
            <w:r>
              <w:rPr>
                <w:iCs/>
              </w:rPr>
              <w:t>For frequency range 1, the reference point for the SL RSTD shall be the antenna connector of the UE.</w:t>
            </w:r>
          </w:p>
        </w:tc>
      </w:tr>
      <w:tr w:rsidR="00D41124" w14:paraId="013EB230" w14:textId="77777777">
        <w:trPr>
          <w:trHeight w:val="400"/>
        </w:trPr>
        <w:tc>
          <w:tcPr>
            <w:tcW w:w="635" w:type="pct"/>
            <w:shd w:val="clear" w:color="auto" w:fill="auto"/>
          </w:tcPr>
          <w:p w14:paraId="013EB22C" w14:textId="77777777" w:rsidR="00D41124" w:rsidRDefault="00DC4C20">
            <w:pPr>
              <w:rPr>
                <w:rFonts w:ascii="Arial" w:eastAsia="宋体" w:hAnsi="Arial" w:cs="Arial"/>
                <w:b/>
                <w:bCs/>
                <w:color w:val="0000FF"/>
                <w:sz w:val="16"/>
                <w:szCs w:val="16"/>
                <w:u w:val="single"/>
              </w:rPr>
            </w:pPr>
            <w:hyperlink r:id="rId49" w:history="1">
              <w:r>
                <w:rPr>
                  <w:rFonts w:ascii="Arial" w:eastAsia="宋体" w:hAnsi="Arial" w:cs="Arial"/>
                  <w:b/>
                  <w:bCs/>
                  <w:color w:val="0000FF"/>
                  <w:sz w:val="16"/>
                  <w:szCs w:val="16"/>
                  <w:u w:val="single"/>
                </w:rPr>
                <w:t>R1-2303240</w:t>
              </w:r>
            </w:hyperlink>
          </w:p>
          <w:p w14:paraId="013EB22D"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MCC</w:t>
            </w:r>
          </w:p>
        </w:tc>
        <w:tc>
          <w:tcPr>
            <w:tcW w:w="4365" w:type="pct"/>
            <w:shd w:val="clear" w:color="auto" w:fill="auto"/>
          </w:tcPr>
          <w:p w14:paraId="013EB22E" w14:textId="77777777" w:rsidR="00D41124" w:rsidRDefault="00DC4C20">
            <w:pPr>
              <w:spacing w:beforeLines="50" w:before="180" w:line="288" w:lineRule="auto"/>
              <w:rPr>
                <w:rFonts w:ascii="Arial" w:eastAsia="宋体" w:hAnsi="Arial" w:cs="Arial"/>
                <w:iCs/>
                <w:lang w:eastAsia="zh-CN"/>
              </w:rPr>
            </w:pPr>
            <w:r>
              <w:rPr>
                <w:rFonts w:ascii="Arial" w:eastAsia="宋体" w:hAnsi="Arial" w:cs="Arial"/>
                <w:iCs/>
                <w:lang w:eastAsia="zh-CN"/>
              </w:rPr>
              <w:t>Proposal 2: SL PRS-based RSTD measurement is the SL relative timing difference between UE j and the reference UE i.</w:t>
            </w:r>
          </w:p>
          <w:p w14:paraId="013EB22F" w14:textId="77777777" w:rsidR="00D41124" w:rsidRDefault="00D41124">
            <w:pPr>
              <w:rPr>
                <w:iCs/>
                <w:spacing w:val="-2"/>
                <w:u w:val="single"/>
              </w:rPr>
            </w:pPr>
          </w:p>
        </w:tc>
      </w:tr>
      <w:tr w:rsidR="00D41124" w14:paraId="013EB235" w14:textId="77777777">
        <w:trPr>
          <w:trHeight w:val="400"/>
        </w:trPr>
        <w:tc>
          <w:tcPr>
            <w:tcW w:w="635" w:type="pct"/>
            <w:shd w:val="clear" w:color="auto" w:fill="auto"/>
          </w:tcPr>
          <w:p w14:paraId="013EB231" w14:textId="77777777" w:rsidR="00D41124" w:rsidRDefault="00DC4C20">
            <w:pPr>
              <w:rPr>
                <w:rFonts w:ascii="Arial" w:eastAsia="宋体" w:hAnsi="Arial" w:cs="Arial"/>
                <w:b/>
                <w:bCs/>
                <w:color w:val="0000FF"/>
                <w:sz w:val="16"/>
                <w:szCs w:val="16"/>
                <w:u w:val="single"/>
              </w:rPr>
            </w:pPr>
            <w:hyperlink r:id="rId50" w:history="1">
              <w:r>
                <w:rPr>
                  <w:rFonts w:ascii="Arial" w:eastAsia="宋体" w:hAnsi="Arial" w:cs="Arial"/>
                  <w:b/>
                  <w:bCs/>
                  <w:color w:val="0000FF"/>
                  <w:sz w:val="16"/>
                  <w:szCs w:val="16"/>
                  <w:u w:val="single"/>
                </w:rPr>
                <w:t>R1-2303264</w:t>
              </w:r>
            </w:hyperlink>
          </w:p>
          <w:p w14:paraId="013EB232" w14:textId="77777777" w:rsidR="00D41124" w:rsidRDefault="00DC4C20">
            <w:pPr>
              <w:rPr>
                <w:rFonts w:eastAsia="宋体"/>
                <w:color w:val="0000FF"/>
                <w:szCs w:val="20"/>
                <w:u w:val="single"/>
              </w:rPr>
            </w:pPr>
            <w:r>
              <w:rPr>
                <w:rFonts w:ascii="Arial" w:eastAsia="宋体" w:hAnsi="Arial" w:cs="Arial"/>
                <w:sz w:val="16"/>
                <w:szCs w:val="16"/>
              </w:rPr>
              <w:t>Lenovo</w:t>
            </w:r>
          </w:p>
        </w:tc>
        <w:tc>
          <w:tcPr>
            <w:tcW w:w="4365" w:type="pct"/>
            <w:shd w:val="clear" w:color="auto" w:fill="auto"/>
          </w:tcPr>
          <w:p w14:paraId="013EB233" w14:textId="77777777" w:rsidR="00D41124" w:rsidRDefault="00D41124">
            <w:pPr>
              <w:jc w:val="both"/>
              <w:rPr>
                <w:iCs/>
                <w:szCs w:val="22"/>
              </w:rPr>
            </w:pPr>
          </w:p>
          <w:p w14:paraId="013EB234" w14:textId="77777777" w:rsidR="00D41124" w:rsidRDefault="00DC4C20">
            <w:pPr>
              <w:jc w:val="both"/>
              <w:rPr>
                <w:iCs/>
                <w:kern w:val="2"/>
                <w:szCs w:val="20"/>
                <w:lang w:val="en-US"/>
              </w:rPr>
            </w:pPr>
            <w:r>
              <w:rPr>
                <w:iCs/>
                <w:szCs w:val="22"/>
              </w:rPr>
              <w:t xml:space="preserve">Proposal 4: SL RSTD may be defined as SL relative timing difference between the UE (node) j and the reference UE (node) </w:t>
            </w:r>
            <w:proofErr w:type="spellStart"/>
            <w:r>
              <w:rPr>
                <w:iCs/>
                <w:szCs w:val="22"/>
              </w:rPr>
              <w:t>i</w:t>
            </w:r>
            <w:proofErr w:type="spellEnd"/>
            <w:r>
              <w:rPr>
                <w:iCs/>
                <w:szCs w:val="22"/>
              </w:rPr>
              <w:t xml:space="preserve">, defined as </w:t>
            </w:r>
            <w:proofErr w:type="spellStart"/>
            <w:r>
              <w:rPr>
                <w:iCs/>
                <w:szCs w:val="22"/>
              </w:rPr>
              <w:t>T</w:t>
            </w:r>
            <w:r>
              <w:rPr>
                <w:iCs/>
                <w:szCs w:val="22"/>
                <w:vertAlign w:val="subscript"/>
              </w:rPr>
              <w:t>SubframeRx,j</w:t>
            </w:r>
            <w:proofErr w:type="spellEnd"/>
            <w:r>
              <w:rPr>
                <w:iCs/>
                <w:szCs w:val="22"/>
              </w:rPr>
              <w:t xml:space="preserve"> – </w:t>
            </w:r>
            <w:proofErr w:type="spellStart"/>
            <w:r>
              <w:rPr>
                <w:iCs/>
                <w:szCs w:val="22"/>
              </w:rPr>
              <w:t>T</w:t>
            </w:r>
            <w:r>
              <w:rPr>
                <w:iCs/>
                <w:szCs w:val="22"/>
                <w:vertAlign w:val="subscript"/>
              </w:rPr>
              <w:t>SubframeRx,i</w:t>
            </w:r>
            <w:proofErr w:type="spellEnd"/>
            <w:r>
              <w:rPr>
                <w:iCs/>
                <w:szCs w:val="22"/>
              </w:rPr>
              <w:t xml:space="preserve">, where: </w:t>
            </w:r>
            <w:proofErr w:type="spellStart"/>
            <w:r>
              <w:rPr>
                <w:iCs/>
                <w:szCs w:val="22"/>
              </w:rPr>
              <w:t>T</w:t>
            </w:r>
            <w:r>
              <w:rPr>
                <w:iCs/>
                <w:szCs w:val="22"/>
                <w:vertAlign w:val="subscript"/>
              </w:rPr>
              <w:t>SubframeRx,j</w:t>
            </w:r>
            <w:proofErr w:type="spellEnd"/>
            <w:r>
              <w:rPr>
                <w:iCs/>
                <w:szCs w:val="22"/>
              </w:rPr>
              <w:t xml:space="preserve"> is the time when the UE receives the start of one subframe from UE (no</w:t>
            </w:r>
            <w:r>
              <w:rPr>
                <w:iCs/>
                <w:szCs w:val="22"/>
              </w:rPr>
              <w:t xml:space="preserve">de) j and </w:t>
            </w:r>
            <w:proofErr w:type="spellStart"/>
            <w:r>
              <w:rPr>
                <w:iCs/>
                <w:szCs w:val="22"/>
              </w:rPr>
              <w:t>T</w:t>
            </w:r>
            <w:r>
              <w:rPr>
                <w:iCs/>
                <w:szCs w:val="22"/>
                <w:vertAlign w:val="subscript"/>
              </w:rPr>
              <w:t>SubframeRx,i</w:t>
            </w:r>
            <w:proofErr w:type="spellEnd"/>
            <w:r>
              <w:rPr>
                <w:iCs/>
                <w:szCs w:val="22"/>
              </w:rPr>
              <w:t xml:space="preserve"> is the time when the UE receives the corresponding start of one subframe from UE (node) i that is closest in time to the subframe received from UE (node) j. </w:t>
            </w:r>
          </w:p>
        </w:tc>
      </w:tr>
      <w:tr w:rsidR="00D41124" w14:paraId="013EB23D" w14:textId="77777777">
        <w:trPr>
          <w:trHeight w:val="400"/>
        </w:trPr>
        <w:tc>
          <w:tcPr>
            <w:tcW w:w="635" w:type="pct"/>
            <w:shd w:val="clear" w:color="auto" w:fill="auto"/>
          </w:tcPr>
          <w:p w14:paraId="013EB236" w14:textId="77777777" w:rsidR="00D41124" w:rsidRDefault="00DC4C20">
            <w:pPr>
              <w:rPr>
                <w:rFonts w:ascii="Arial" w:eastAsia="宋体" w:hAnsi="Arial" w:cs="Arial"/>
                <w:b/>
                <w:bCs/>
                <w:color w:val="0000FF"/>
                <w:sz w:val="16"/>
                <w:szCs w:val="16"/>
                <w:u w:val="single"/>
              </w:rPr>
            </w:pPr>
            <w:hyperlink r:id="rId51" w:history="1">
              <w:r>
                <w:rPr>
                  <w:rFonts w:ascii="Arial" w:eastAsia="宋体" w:hAnsi="Arial" w:cs="Arial"/>
                  <w:b/>
                  <w:bCs/>
                  <w:color w:val="0000FF"/>
                  <w:sz w:val="16"/>
                  <w:szCs w:val="16"/>
                  <w:u w:val="single"/>
                </w:rPr>
                <w:t>R1-2303277</w:t>
              </w:r>
            </w:hyperlink>
          </w:p>
          <w:p w14:paraId="013EB237" w14:textId="77777777" w:rsidR="00D41124" w:rsidRDefault="00DC4C20">
            <w:r>
              <w:rPr>
                <w:rFonts w:ascii="Arial" w:eastAsia="宋体" w:hAnsi="Arial" w:cs="Arial"/>
                <w:sz w:val="16"/>
                <w:szCs w:val="16"/>
              </w:rPr>
              <w:t>ZTE</w:t>
            </w:r>
          </w:p>
        </w:tc>
        <w:tc>
          <w:tcPr>
            <w:tcW w:w="4365" w:type="pct"/>
            <w:shd w:val="clear" w:color="auto" w:fill="auto"/>
          </w:tcPr>
          <w:p w14:paraId="013EB238" w14:textId="77777777" w:rsidR="00D41124" w:rsidRDefault="00DC4C20">
            <w:pPr>
              <w:snapToGrid w:val="0"/>
              <w:spacing w:afterLines="50" w:after="180"/>
              <w:jc w:val="both"/>
              <w:rPr>
                <w:iCs/>
              </w:rPr>
            </w:pPr>
            <w:r>
              <w:rPr>
                <w:rFonts w:eastAsia="等线"/>
                <w:iCs/>
                <w:color w:val="000000" w:themeColor="text1"/>
              </w:rPr>
              <w:t xml:space="preserve">Proposal 3: </w:t>
            </w:r>
            <w:r>
              <w:rPr>
                <w:iCs/>
              </w:rPr>
              <w:t xml:space="preserve">SL reference signal time difference (SL RSTD) is the SL relative timing difference between the UE j and the reference UE </w:t>
            </w:r>
            <w:proofErr w:type="spellStart"/>
            <w:r>
              <w:rPr>
                <w:iCs/>
              </w:rPr>
              <w:t>i</w:t>
            </w:r>
            <w:proofErr w:type="spellEnd"/>
            <w:r>
              <w:rPr>
                <w:iCs/>
              </w:rPr>
              <w:t xml:space="preserve">, defined as </w:t>
            </w:r>
            <w:proofErr w:type="spellStart"/>
            <w:r>
              <w:rPr>
                <w:iCs/>
              </w:rPr>
              <w:t>T</w:t>
            </w:r>
            <w:r>
              <w:rPr>
                <w:iCs/>
                <w:vertAlign w:val="subscript"/>
              </w:rPr>
              <w:t>Subframe_SL-Rxj</w:t>
            </w:r>
            <w:proofErr w:type="spellEnd"/>
            <w:r>
              <w:rPr>
                <w:iCs/>
              </w:rPr>
              <w:t xml:space="preserve"> – </w:t>
            </w:r>
            <w:proofErr w:type="spellStart"/>
            <w:r>
              <w:rPr>
                <w:iCs/>
              </w:rPr>
              <w:t>T</w:t>
            </w:r>
            <w:r>
              <w:rPr>
                <w:iCs/>
                <w:vertAlign w:val="subscript"/>
              </w:rPr>
              <w:t>Subframe_SL-Rxi</w:t>
            </w:r>
            <w:proofErr w:type="spellEnd"/>
            <w:r>
              <w:rPr>
                <w:iCs/>
              </w:rPr>
              <w:t>,</w:t>
            </w:r>
          </w:p>
          <w:p w14:paraId="013EB239" w14:textId="77777777" w:rsidR="00D41124" w:rsidRDefault="00DC4C20">
            <w:pPr>
              <w:pStyle w:val="afff"/>
              <w:widowControl/>
              <w:numPr>
                <w:ilvl w:val="0"/>
                <w:numId w:val="34"/>
              </w:numPr>
              <w:overflowPunct w:val="0"/>
              <w:autoSpaceDE w:val="0"/>
              <w:autoSpaceDN w:val="0"/>
              <w:adjustRightInd w:val="0"/>
              <w:snapToGrid w:val="0"/>
              <w:spacing w:afterLines="50" w:after="180"/>
              <w:ind w:firstLineChars="0"/>
              <w:contextualSpacing/>
              <w:textAlignment w:val="baseline"/>
              <w:rPr>
                <w:iCs/>
                <w:sz w:val="20"/>
              </w:rPr>
            </w:pPr>
            <w:r>
              <w:rPr>
                <w:iCs/>
                <w:sz w:val="20"/>
              </w:rPr>
              <w:t>Where:</w:t>
            </w:r>
          </w:p>
          <w:p w14:paraId="013EB23A" w14:textId="77777777" w:rsidR="00D41124" w:rsidRDefault="00DC4C20">
            <w:pPr>
              <w:pStyle w:val="afff"/>
              <w:widowControl/>
              <w:numPr>
                <w:ilvl w:val="1"/>
                <w:numId w:val="34"/>
              </w:numPr>
              <w:overflowPunct w:val="0"/>
              <w:autoSpaceDE w:val="0"/>
              <w:autoSpaceDN w:val="0"/>
              <w:adjustRightInd w:val="0"/>
              <w:snapToGrid w:val="0"/>
              <w:spacing w:afterLines="50" w:after="180"/>
              <w:ind w:firstLineChars="0"/>
              <w:contextualSpacing/>
              <w:textAlignment w:val="baseline"/>
              <w:rPr>
                <w:iCs/>
                <w:sz w:val="20"/>
              </w:rPr>
            </w:pPr>
            <w:proofErr w:type="spellStart"/>
            <w:r>
              <w:rPr>
                <w:iCs/>
                <w:sz w:val="20"/>
              </w:rPr>
              <w:t>T</w:t>
            </w:r>
            <w:r>
              <w:rPr>
                <w:iCs/>
                <w:sz w:val="20"/>
                <w:vertAlign w:val="subscript"/>
              </w:rPr>
              <w:t>Subframe_SL-Rxj</w:t>
            </w:r>
            <w:proofErr w:type="spellEnd"/>
            <w:r>
              <w:rPr>
                <w:iCs/>
                <w:sz w:val="20"/>
              </w:rPr>
              <w:t xml:space="preserve"> is the time when the UE receives the start of one subframe from UE j.</w:t>
            </w:r>
          </w:p>
          <w:p w14:paraId="013EB23B" w14:textId="77777777" w:rsidR="00D41124" w:rsidRDefault="00DC4C20">
            <w:pPr>
              <w:pStyle w:val="afff"/>
              <w:widowControl/>
              <w:numPr>
                <w:ilvl w:val="1"/>
                <w:numId w:val="34"/>
              </w:numPr>
              <w:overflowPunct w:val="0"/>
              <w:autoSpaceDE w:val="0"/>
              <w:autoSpaceDN w:val="0"/>
              <w:adjustRightInd w:val="0"/>
              <w:snapToGrid w:val="0"/>
              <w:spacing w:afterLines="50" w:after="180"/>
              <w:ind w:firstLineChars="0"/>
              <w:contextualSpacing/>
              <w:textAlignment w:val="baseline"/>
              <w:rPr>
                <w:iCs/>
                <w:sz w:val="20"/>
              </w:rPr>
            </w:pPr>
            <w:proofErr w:type="spellStart"/>
            <w:r>
              <w:rPr>
                <w:iCs/>
                <w:sz w:val="20"/>
              </w:rPr>
              <w:t>T</w:t>
            </w:r>
            <w:r>
              <w:rPr>
                <w:iCs/>
                <w:sz w:val="20"/>
                <w:vertAlign w:val="subscript"/>
              </w:rPr>
              <w:t>SubframeSL-Rxi</w:t>
            </w:r>
            <w:proofErr w:type="spellEnd"/>
            <w:r>
              <w:rPr>
                <w:iCs/>
                <w:sz w:val="20"/>
              </w:rPr>
              <w:t xml:space="preserve"> is the time when the UE receives the corresponding start of one subframe from UE i that is closest in time to the subframe received from UE j.</w:t>
            </w:r>
          </w:p>
          <w:p w14:paraId="013EB23C" w14:textId="77777777" w:rsidR="00D41124" w:rsidRDefault="00DC4C20">
            <w:pPr>
              <w:pStyle w:val="afff"/>
              <w:widowControl/>
              <w:numPr>
                <w:ilvl w:val="1"/>
                <w:numId w:val="34"/>
              </w:numPr>
              <w:overflowPunct w:val="0"/>
              <w:autoSpaceDE w:val="0"/>
              <w:autoSpaceDN w:val="0"/>
              <w:adjustRightInd w:val="0"/>
              <w:snapToGrid w:val="0"/>
              <w:spacing w:afterLines="50" w:after="180"/>
              <w:ind w:firstLineChars="0"/>
              <w:contextualSpacing/>
              <w:textAlignment w:val="baseline"/>
              <w:rPr>
                <w:iCs/>
                <w:szCs w:val="20"/>
                <w:lang w:val="en-US"/>
              </w:rPr>
            </w:pPr>
            <w:r>
              <w:rPr>
                <w:iCs/>
                <w:sz w:val="20"/>
              </w:rPr>
              <w:t xml:space="preserve">For frequency range 1, </w:t>
            </w:r>
            <w:r>
              <w:rPr>
                <w:iCs/>
                <w:sz w:val="20"/>
              </w:rPr>
              <w:t>the reference point for the SL RSTD shall be the antenna connector of the UE.</w:t>
            </w:r>
          </w:p>
        </w:tc>
      </w:tr>
      <w:tr w:rsidR="00D41124" w14:paraId="013EB247" w14:textId="77777777">
        <w:trPr>
          <w:trHeight w:val="400"/>
        </w:trPr>
        <w:tc>
          <w:tcPr>
            <w:tcW w:w="635" w:type="pct"/>
            <w:shd w:val="clear" w:color="auto" w:fill="auto"/>
          </w:tcPr>
          <w:p w14:paraId="013EB23E" w14:textId="77777777" w:rsidR="00D41124" w:rsidRDefault="00DC4C20">
            <w:pPr>
              <w:rPr>
                <w:rFonts w:ascii="Arial" w:eastAsia="宋体" w:hAnsi="Arial" w:cs="Arial"/>
                <w:b/>
                <w:bCs/>
                <w:color w:val="0000FF"/>
                <w:sz w:val="16"/>
                <w:szCs w:val="16"/>
                <w:u w:val="single"/>
              </w:rPr>
            </w:pPr>
            <w:hyperlink r:id="rId52" w:history="1">
              <w:r>
                <w:rPr>
                  <w:rFonts w:ascii="Arial" w:eastAsia="宋体" w:hAnsi="Arial" w:cs="Arial"/>
                  <w:b/>
                  <w:bCs/>
                  <w:color w:val="0000FF"/>
                  <w:sz w:val="16"/>
                  <w:szCs w:val="16"/>
                  <w:u w:val="single"/>
                </w:rPr>
                <w:t>R1-2303307</w:t>
              </w:r>
            </w:hyperlink>
          </w:p>
          <w:p w14:paraId="013EB23F" w14:textId="77777777" w:rsidR="00D41124" w:rsidRDefault="00DC4C20">
            <w:pPr>
              <w:rPr>
                <w:szCs w:val="20"/>
              </w:rPr>
            </w:pPr>
            <w:proofErr w:type="spellStart"/>
            <w:r>
              <w:rPr>
                <w:rFonts w:ascii="Arial" w:eastAsia="宋体" w:hAnsi="Arial" w:cs="Arial"/>
                <w:sz w:val="16"/>
                <w:szCs w:val="16"/>
                <w:lang w:val="en-US" w:eastAsia="zh-CN"/>
              </w:rPr>
              <w:t>CEWiT</w:t>
            </w:r>
            <w:proofErr w:type="spellEnd"/>
          </w:p>
        </w:tc>
        <w:tc>
          <w:tcPr>
            <w:tcW w:w="4365" w:type="pct"/>
            <w:shd w:val="clear" w:color="auto" w:fill="auto"/>
          </w:tcPr>
          <w:p w14:paraId="013EB240" w14:textId="77777777" w:rsidR="00D41124" w:rsidRDefault="00DC4C20">
            <w:pPr>
              <w:pStyle w:val="a2"/>
              <w:spacing w:line="260" w:lineRule="exact"/>
              <w:rPr>
                <w:rFonts w:eastAsiaTheme="minorEastAsia"/>
                <w:iCs/>
              </w:rPr>
            </w:pPr>
            <w:r>
              <w:rPr>
                <w:iCs/>
                <w:sz w:val="22"/>
                <w:szCs w:val="20"/>
                <w:lang w:val="en-US"/>
              </w:rPr>
              <w:t xml:space="preserve">Proposal 2: </w:t>
            </w:r>
            <w:bookmarkStart w:id="19" w:name="_Hlk131760612"/>
            <w:r>
              <w:rPr>
                <w:rFonts w:eastAsiaTheme="minorEastAsia"/>
                <w:iCs/>
                <w:szCs w:val="20"/>
              </w:rPr>
              <w:t>SL reference signal time difference (SL RSTD) is defined a</w:t>
            </w:r>
            <w:r>
              <w:rPr>
                <w:rFonts w:eastAsiaTheme="minorEastAsia"/>
                <w:iCs/>
                <w:szCs w:val="20"/>
              </w:rPr>
              <w:t xml:space="preserve">s the SL relative timing difference between the UE j and the reference UE </w:t>
            </w:r>
            <w:proofErr w:type="spellStart"/>
            <w:r>
              <w:rPr>
                <w:rFonts w:eastAsiaTheme="minorEastAsia"/>
                <w:iCs/>
                <w:szCs w:val="20"/>
              </w:rPr>
              <w:t>i</w:t>
            </w:r>
            <w:proofErr w:type="spellEnd"/>
            <w:r>
              <w:rPr>
                <w:rFonts w:eastAsiaTheme="minorEastAsia"/>
                <w:iCs/>
                <w:szCs w:val="20"/>
              </w:rPr>
              <w:t xml:space="preserve">, defined as </w:t>
            </w:r>
            <w:proofErr w:type="spellStart"/>
            <w:r>
              <w:rPr>
                <w:rFonts w:eastAsiaTheme="minorEastAsia"/>
                <w:iCs/>
                <w:szCs w:val="20"/>
              </w:rPr>
              <w:t>T</w:t>
            </w:r>
            <w:r>
              <w:rPr>
                <w:rFonts w:eastAsiaTheme="minorEastAsia"/>
                <w:iCs/>
                <w:szCs w:val="20"/>
                <w:vertAlign w:val="subscript"/>
              </w:rPr>
              <w:t>Subframe_SL-Rxj</w:t>
            </w:r>
            <w:proofErr w:type="spellEnd"/>
            <w:r>
              <w:rPr>
                <w:rFonts w:eastAsiaTheme="minorEastAsia"/>
                <w:iCs/>
                <w:szCs w:val="20"/>
              </w:rPr>
              <w:t xml:space="preserve"> – </w:t>
            </w:r>
            <w:proofErr w:type="spellStart"/>
            <w:r>
              <w:rPr>
                <w:rFonts w:eastAsiaTheme="minorEastAsia"/>
                <w:iCs/>
                <w:szCs w:val="20"/>
              </w:rPr>
              <w:t>T</w:t>
            </w:r>
            <w:r>
              <w:rPr>
                <w:rFonts w:eastAsiaTheme="minorEastAsia"/>
                <w:iCs/>
                <w:szCs w:val="20"/>
                <w:vertAlign w:val="subscript"/>
              </w:rPr>
              <w:t>Subframe_SL-Rxi</w:t>
            </w:r>
            <w:proofErr w:type="spellEnd"/>
            <w:r>
              <w:rPr>
                <w:rFonts w:eastAsiaTheme="minorEastAsia"/>
                <w:iCs/>
                <w:szCs w:val="20"/>
              </w:rPr>
              <w:t>,</w:t>
            </w:r>
          </w:p>
          <w:bookmarkEnd w:id="19"/>
          <w:p w14:paraId="013EB241" w14:textId="77777777" w:rsidR="00D41124" w:rsidRDefault="00DC4C20">
            <w:pPr>
              <w:pStyle w:val="afff"/>
              <w:widowControl/>
              <w:numPr>
                <w:ilvl w:val="0"/>
                <w:numId w:val="37"/>
              </w:numPr>
              <w:tabs>
                <w:tab w:val="clear" w:pos="720"/>
                <w:tab w:val="left" w:pos="450"/>
              </w:tabs>
              <w:overflowPunct w:val="0"/>
              <w:autoSpaceDE w:val="0"/>
              <w:autoSpaceDN w:val="0"/>
              <w:adjustRightInd w:val="0"/>
              <w:ind w:left="990" w:firstLineChars="0"/>
              <w:contextualSpacing/>
              <w:textAlignment w:val="baseline"/>
              <w:rPr>
                <w:rFonts w:ascii="Times New Roman" w:hAnsi="Times New Roman"/>
                <w:iCs/>
                <w:szCs w:val="20"/>
                <w:lang w:eastAsia="en-GB"/>
              </w:rPr>
            </w:pPr>
            <w:r>
              <w:rPr>
                <w:rFonts w:ascii="Times New Roman" w:hAnsi="Times New Roman"/>
                <w:iCs/>
                <w:szCs w:val="20"/>
                <w:lang w:eastAsia="en-GB"/>
              </w:rPr>
              <w:t>Whereas,</w:t>
            </w:r>
          </w:p>
          <w:p w14:paraId="013EB242" w14:textId="77777777" w:rsidR="00D41124" w:rsidRDefault="00DC4C20">
            <w:pPr>
              <w:pStyle w:val="a2"/>
              <w:numPr>
                <w:ilvl w:val="1"/>
                <w:numId w:val="40"/>
              </w:numPr>
              <w:tabs>
                <w:tab w:val="left" w:pos="450"/>
              </w:tabs>
              <w:spacing w:line="260" w:lineRule="exact"/>
              <w:ind w:left="1440"/>
              <w:rPr>
                <w:iCs/>
                <w:lang w:eastAsia="en-GB"/>
              </w:rPr>
            </w:pPr>
            <w:bookmarkStart w:id="20" w:name="_Hlk131760657"/>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013EB243" w14:textId="77777777" w:rsidR="00D41124" w:rsidRDefault="00DC4C20">
            <w:pPr>
              <w:pStyle w:val="a2"/>
              <w:numPr>
                <w:ilvl w:val="1"/>
                <w:numId w:val="40"/>
              </w:numPr>
              <w:tabs>
                <w:tab w:val="left" w:pos="450"/>
              </w:tabs>
              <w:spacing w:line="260" w:lineRule="exact"/>
              <w:ind w:left="1440"/>
              <w:rPr>
                <w:iCs/>
                <w:lang w:eastAsia="en-GB"/>
              </w:rPr>
            </w:pPr>
            <w:bookmarkStart w:id="21" w:name="_Hlk131760684"/>
            <w:bookmarkEnd w:id="20"/>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i that is closest in time to the subframe received from UE j.</w:t>
            </w:r>
          </w:p>
          <w:p w14:paraId="013EB244" w14:textId="77777777" w:rsidR="00D41124" w:rsidRDefault="00DC4C20">
            <w:pPr>
              <w:pStyle w:val="a2"/>
              <w:numPr>
                <w:ilvl w:val="1"/>
                <w:numId w:val="40"/>
              </w:numPr>
              <w:tabs>
                <w:tab w:val="left" w:pos="450"/>
              </w:tabs>
              <w:spacing w:line="260" w:lineRule="exact"/>
              <w:ind w:left="1440"/>
              <w:rPr>
                <w:rFonts w:eastAsiaTheme="minorEastAsia"/>
                <w:iCs/>
                <w:szCs w:val="20"/>
              </w:rPr>
            </w:pPr>
            <w:r>
              <w:rPr>
                <w:iCs/>
                <w:szCs w:val="20"/>
                <w:lang w:eastAsia="en-GB"/>
              </w:rPr>
              <w:t>UE i is reference UE confi</w:t>
            </w:r>
            <w:r>
              <w:rPr>
                <w:iCs/>
                <w:szCs w:val="20"/>
                <w:lang w:eastAsia="en-GB"/>
              </w:rPr>
              <w:t>gured</w:t>
            </w:r>
            <w:bookmarkEnd w:id="21"/>
            <w:r>
              <w:rPr>
                <w:iCs/>
                <w:szCs w:val="20"/>
                <w:lang w:eastAsia="en-GB"/>
              </w:rPr>
              <w:t>.</w:t>
            </w:r>
          </w:p>
          <w:p w14:paraId="013EB245" w14:textId="77777777" w:rsidR="00D41124" w:rsidRDefault="00DC4C20">
            <w:pPr>
              <w:pStyle w:val="a2"/>
              <w:numPr>
                <w:ilvl w:val="0"/>
                <w:numId w:val="40"/>
              </w:numPr>
              <w:tabs>
                <w:tab w:val="left" w:pos="450"/>
              </w:tabs>
              <w:spacing w:line="260" w:lineRule="exact"/>
              <w:ind w:left="990"/>
              <w:rPr>
                <w:rFonts w:eastAsiaTheme="minorEastAsia"/>
                <w:iCs/>
                <w:szCs w:val="20"/>
              </w:rPr>
            </w:pPr>
            <w:r>
              <w:rPr>
                <w:rFonts w:eastAsiaTheme="minorEastAsia"/>
                <w:iCs/>
                <w:szCs w:val="20"/>
              </w:rPr>
              <w:t xml:space="preserve">For frequency range 1, </w:t>
            </w:r>
            <w:bookmarkStart w:id="22" w:name="_Hlk131760731"/>
            <w:r>
              <w:rPr>
                <w:rFonts w:eastAsiaTheme="minorEastAsia"/>
                <w:iCs/>
                <w:szCs w:val="20"/>
              </w:rPr>
              <w:t>the reference point for the SL RSTD shall be the antenna connector of the UE</w:t>
            </w:r>
            <w:bookmarkEnd w:id="22"/>
            <w:r>
              <w:rPr>
                <w:rFonts w:eastAsiaTheme="minorEastAsia"/>
                <w:iCs/>
                <w:szCs w:val="20"/>
              </w:rPr>
              <w:t>.</w:t>
            </w:r>
          </w:p>
          <w:p w14:paraId="013EB246" w14:textId="77777777" w:rsidR="00D41124" w:rsidRDefault="00D41124">
            <w:pPr>
              <w:widowControl w:val="0"/>
              <w:wordWrap w:val="0"/>
              <w:autoSpaceDE w:val="0"/>
              <w:autoSpaceDN w:val="0"/>
              <w:spacing w:after="160" w:line="259" w:lineRule="auto"/>
              <w:jc w:val="both"/>
              <w:rPr>
                <w:iCs/>
                <w:kern w:val="2"/>
                <w:szCs w:val="20"/>
              </w:rPr>
            </w:pPr>
          </w:p>
        </w:tc>
      </w:tr>
    </w:tbl>
    <w:p w14:paraId="013EB248" w14:textId="77777777" w:rsidR="00D41124" w:rsidRDefault="00DC4C2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13EB249" w14:textId="77777777" w:rsidR="00D41124" w:rsidRDefault="00DC4C20">
      <w:pPr>
        <w:outlineLvl w:val="3"/>
        <w:rPr>
          <w:b/>
          <w:highlight w:val="magenta"/>
        </w:rPr>
      </w:pPr>
      <w:r>
        <w:rPr>
          <w:b/>
          <w:highlight w:val="magenta"/>
        </w:rPr>
        <w:t>[ROUND</w:t>
      </w:r>
      <w:proofErr w:type="gramStart"/>
      <w:r>
        <w:rPr>
          <w:b/>
          <w:highlight w:val="magenta"/>
        </w:rPr>
        <w:t>1][</w:t>
      </w:r>
      <w:proofErr w:type="gramEnd"/>
      <w:r>
        <w:rPr>
          <w:b/>
          <w:highlight w:val="magenta"/>
        </w:rPr>
        <w:t>HIGH] FL proposal 3.2.1-v1:</w:t>
      </w:r>
    </w:p>
    <w:p w14:paraId="013EB24A" w14:textId="77777777" w:rsidR="00D41124" w:rsidRDefault="00DC4C20">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013EB24B"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013EB24C" w14:textId="77777777" w:rsidR="00D41124" w:rsidRDefault="00DC4C20">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w:t>
      </w:r>
      <w:r>
        <w:rPr>
          <w:b/>
          <w:iCs/>
          <w:szCs w:val="20"/>
          <w:lang w:eastAsia="en-GB"/>
        </w:rPr>
        <w:t>rom UE j.</w:t>
      </w:r>
    </w:p>
    <w:p w14:paraId="013EB24D" w14:textId="77777777" w:rsidR="00D41124" w:rsidRDefault="00DC4C20">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i that is closest in time to the subframe received from UE j.</w:t>
      </w:r>
    </w:p>
    <w:p w14:paraId="013EB24E" w14:textId="77777777" w:rsidR="00D41124" w:rsidRDefault="00D41124">
      <w:pPr>
        <w:pStyle w:val="a2"/>
        <w:spacing w:line="260" w:lineRule="exact"/>
        <w:rPr>
          <w:rFonts w:eastAsiaTheme="minorEastAsia"/>
          <w:b/>
          <w:szCs w:val="20"/>
        </w:rPr>
      </w:pPr>
    </w:p>
    <w:p w14:paraId="013EB24F"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3EB250" w14:textId="77777777" w:rsidR="00D41124" w:rsidRDefault="00D41124">
      <w:pPr>
        <w:rPr>
          <w:rFonts w:eastAsiaTheme="minorEastAsia"/>
          <w:lang w:eastAsia="zh-CN"/>
        </w:rPr>
      </w:pPr>
    </w:p>
    <w:p w14:paraId="013EB251"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3.2.1Collection</w:t>
      </w:r>
      <w:r>
        <w:rPr>
          <w:rFonts w:eastAsiaTheme="minorEastAsia"/>
          <w:lang w:eastAsia="zh-CN"/>
        </w:rPr>
        <w:t xml:space="preserve"> of views on FL proposal 3.2.1-v1</w:t>
      </w:r>
    </w:p>
    <w:tbl>
      <w:tblPr>
        <w:tblStyle w:val="aff4"/>
        <w:tblW w:w="0" w:type="auto"/>
        <w:tblLook w:val="04A0" w:firstRow="1" w:lastRow="0" w:firstColumn="1" w:lastColumn="0" w:noHBand="0" w:noVBand="1"/>
      </w:tblPr>
      <w:tblGrid>
        <w:gridCol w:w="1614"/>
        <w:gridCol w:w="7446"/>
      </w:tblGrid>
      <w:tr w:rsidR="00D41124" w14:paraId="013EB254" w14:textId="77777777">
        <w:tc>
          <w:tcPr>
            <w:tcW w:w="1614" w:type="dxa"/>
          </w:tcPr>
          <w:p w14:paraId="013EB252"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13EB253"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D41124" w14:paraId="013EB257" w14:textId="77777777">
        <w:tc>
          <w:tcPr>
            <w:tcW w:w="1614" w:type="dxa"/>
          </w:tcPr>
          <w:p w14:paraId="013EB255" w14:textId="77777777" w:rsidR="00D41124" w:rsidRDefault="00DC4C20">
            <w:pPr>
              <w:rPr>
                <w:rFonts w:eastAsiaTheme="minorEastAsia"/>
                <w:lang w:eastAsia="zh-CN"/>
              </w:rPr>
            </w:pPr>
            <w:r>
              <w:rPr>
                <w:rFonts w:eastAsiaTheme="minorEastAsia"/>
                <w:lang w:eastAsia="zh-CN"/>
              </w:rPr>
              <w:t>CATT</w:t>
            </w:r>
          </w:p>
        </w:tc>
        <w:tc>
          <w:tcPr>
            <w:tcW w:w="7446" w:type="dxa"/>
          </w:tcPr>
          <w:p w14:paraId="013EB256" w14:textId="77777777" w:rsidR="00D41124" w:rsidRDefault="00DC4C20">
            <w:pPr>
              <w:rPr>
                <w:rFonts w:eastAsiaTheme="minorEastAsia"/>
                <w:lang w:eastAsia="zh-CN"/>
              </w:rPr>
            </w:pPr>
            <w:r>
              <w:rPr>
                <w:rFonts w:eastAsiaTheme="minorEastAsia" w:hint="eastAsia"/>
                <w:lang w:eastAsia="zh-CN"/>
              </w:rPr>
              <w:t>Support.</w:t>
            </w:r>
          </w:p>
        </w:tc>
      </w:tr>
      <w:tr w:rsidR="00D41124" w14:paraId="013EB25A" w14:textId="77777777">
        <w:tc>
          <w:tcPr>
            <w:tcW w:w="1614" w:type="dxa"/>
          </w:tcPr>
          <w:p w14:paraId="013EB258" w14:textId="77777777" w:rsidR="00D41124" w:rsidRDefault="00DC4C20">
            <w:pPr>
              <w:rPr>
                <w:rFonts w:eastAsia="Malgun Gothic"/>
                <w:lang w:eastAsia="ko-KR"/>
              </w:rPr>
            </w:pPr>
            <w:r>
              <w:rPr>
                <w:rFonts w:eastAsiaTheme="minorEastAsia" w:hint="eastAsia"/>
                <w:lang w:eastAsia="zh-CN"/>
              </w:rPr>
              <w:t>C</w:t>
            </w:r>
            <w:r>
              <w:rPr>
                <w:rFonts w:eastAsiaTheme="minorEastAsia"/>
                <w:lang w:eastAsia="zh-CN"/>
              </w:rPr>
              <w:t>MCC</w:t>
            </w:r>
          </w:p>
        </w:tc>
        <w:tc>
          <w:tcPr>
            <w:tcW w:w="7446" w:type="dxa"/>
          </w:tcPr>
          <w:p w14:paraId="013EB259"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25D" w14:textId="77777777">
        <w:tc>
          <w:tcPr>
            <w:tcW w:w="1614" w:type="dxa"/>
          </w:tcPr>
          <w:p w14:paraId="013EB25B"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013EB25C"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260" w14:textId="77777777">
        <w:tc>
          <w:tcPr>
            <w:tcW w:w="1614" w:type="dxa"/>
          </w:tcPr>
          <w:p w14:paraId="013EB25E" w14:textId="77777777" w:rsidR="00D41124" w:rsidRDefault="00DC4C20">
            <w:pPr>
              <w:rPr>
                <w:rFonts w:eastAsiaTheme="minorEastAsia"/>
                <w:lang w:eastAsia="zh-CN"/>
              </w:rPr>
            </w:pPr>
            <w:r>
              <w:rPr>
                <w:rFonts w:eastAsiaTheme="minorEastAsia"/>
                <w:lang w:eastAsia="zh-CN"/>
              </w:rPr>
              <w:t>Qualcomm</w:t>
            </w:r>
          </w:p>
        </w:tc>
        <w:tc>
          <w:tcPr>
            <w:tcW w:w="7446" w:type="dxa"/>
          </w:tcPr>
          <w:p w14:paraId="013EB25F" w14:textId="77777777" w:rsidR="00D41124" w:rsidRDefault="00DC4C20">
            <w:pPr>
              <w:rPr>
                <w:rFonts w:eastAsiaTheme="minorEastAsia"/>
                <w:lang w:eastAsia="zh-CN"/>
              </w:rPr>
            </w:pPr>
            <w:r>
              <w:rPr>
                <w:rFonts w:eastAsiaTheme="minorEastAsia"/>
                <w:lang w:eastAsia="zh-CN"/>
              </w:rPr>
              <w:t>Support</w:t>
            </w:r>
          </w:p>
        </w:tc>
      </w:tr>
      <w:tr w:rsidR="00D41124" w14:paraId="013EB263" w14:textId="77777777">
        <w:tc>
          <w:tcPr>
            <w:tcW w:w="1614" w:type="dxa"/>
          </w:tcPr>
          <w:p w14:paraId="013EB261" w14:textId="77777777" w:rsidR="00D41124" w:rsidRDefault="00DC4C20">
            <w:pPr>
              <w:rPr>
                <w:rFonts w:eastAsiaTheme="minorEastAsia"/>
                <w:lang w:eastAsia="zh-CN"/>
              </w:rPr>
            </w:pPr>
            <w:proofErr w:type="spellStart"/>
            <w:r>
              <w:rPr>
                <w:rFonts w:eastAsiaTheme="minorEastAsia"/>
                <w:lang w:eastAsia="zh-CN"/>
              </w:rPr>
              <w:t>Futurewei</w:t>
            </w:r>
            <w:proofErr w:type="spellEnd"/>
          </w:p>
        </w:tc>
        <w:tc>
          <w:tcPr>
            <w:tcW w:w="7446" w:type="dxa"/>
          </w:tcPr>
          <w:p w14:paraId="013EB262" w14:textId="77777777" w:rsidR="00D41124" w:rsidRDefault="00DC4C20">
            <w:pPr>
              <w:rPr>
                <w:rFonts w:eastAsiaTheme="minorEastAsia"/>
                <w:lang w:eastAsia="zh-CN"/>
              </w:rPr>
            </w:pPr>
            <w:r>
              <w:rPr>
                <w:rFonts w:eastAsiaTheme="minorEastAsia"/>
                <w:lang w:eastAsia="zh-CN"/>
              </w:rPr>
              <w:t>Same comment as for Rx-Tx.  What happens when the synchronization changes between the two instances?</w:t>
            </w:r>
          </w:p>
        </w:tc>
      </w:tr>
      <w:tr w:rsidR="00D41124" w14:paraId="013EB266" w14:textId="77777777">
        <w:tc>
          <w:tcPr>
            <w:tcW w:w="1614" w:type="dxa"/>
          </w:tcPr>
          <w:p w14:paraId="013EB264" w14:textId="77777777" w:rsidR="00D41124" w:rsidRDefault="00DC4C20">
            <w:pPr>
              <w:rPr>
                <w:rFonts w:eastAsia="MS Mincho"/>
                <w:lang w:val="en-US" w:eastAsia="ja-JP"/>
              </w:rPr>
            </w:pPr>
            <w:r>
              <w:rPr>
                <w:rFonts w:eastAsia="MS Mincho" w:hint="eastAsia"/>
                <w:lang w:val="en-US" w:eastAsia="ja-JP"/>
              </w:rPr>
              <w:t>D</w:t>
            </w:r>
            <w:r>
              <w:rPr>
                <w:rFonts w:eastAsia="MS Mincho"/>
                <w:lang w:val="en-US" w:eastAsia="ja-JP"/>
              </w:rPr>
              <w:t>CM</w:t>
            </w:r>
          </w:p>
        </w:tc>
        <w:tc>
          <w:tcPr>
            <w:tcW w:w="7446" w:type="dxa"/>
          </w:tcPr>
          <w:p w14:paraId="013EB265" w14:textId="77777777" w:rsidR="00D41124" w:rsidRDefault="00DC4C20">
            <w:pPr>
              <w:rPr>
                <w:rFonts w:eastAsia="MS Mincho"/>
                <w:lang w:val="en-US" w:eastAsia="ja-JP"/>
              </w:rPr>
            </w:pPr>
            <w:r>
              <w:rPr>
                <w:rFonts w:eastAsia="MS Mincho" w:hint="eastAsia"/>
                <w:lang w:val="en-US" w:eastAsia="ja-JP"/>
              </w:rPr>
              <w:t>S</w:t>
            </w:r>
            <w:r>
              <w:rPr>
                <w:rFonts w:eastAsia="MS Mincho"/>
                <w:lang w:val="en-US" w:eastAsia="ja-JP"/>
              </w:rPr>
              <w:t>upport</w:t>
            </w:r>
          </w:p>
        </w:tc>
      </w:tr>
      <w:tr w:rsidR="00D41124" w14:paraId="013EB274" w14:textId="77777777">
        <w:tc>
          <w:tcPr>
            <w:tcW w:w="1614" w:type="dxa"/>
          </w:tcPr>
          <w:p w14:paraId="013EB267" w14:textId="77777777" w:rsidR="00D41124" w:rsidRDefault="00DC4C20">
            <w:pPr>
              <w:rPr>
                <w:rFonts w:eastAsiaTheme="minorEastAsia"/>
                <w:lang w:eastAsia="zh-CN"/>
              </w:rPr>
            </w:pPr>
            <w:r>
              <w:rPr>
                <w:rFonts w:eastAsia="Malgun Gothic" w:hint="eastAsia"/>
                <w:lang w:eastAsia="ko-KR"/>
              </w:rPr>
              <w:t>LGE</w:t>
            </w:r>
          </w:p>
        </w:tc>
        <w:tc>
          <w:tcPr>
            <w:tcW w:w="7446" w:type="dxa"/>
          </w:tcPr>
          <w:p w14:paraId="013EB268" w14:textId="77777777" w:rsidR="00D41124" w:rsidRDefault="00DC4C20">
            <w:pPr>
              <w:rPr>
                <w:rFonts w:eastAsia="Malgun Gothic"/>
                <w:lang w:eastAsia="ko-KR"/>
              </w:rPr>
            </w:pPr>
            <w:r>
              <w:rPr>
                <w:rFonts w:eastAsia="Malgun Gothic" w:hint="eastAsia"/>
                <w:lang w:eastAsia="ko-KR"/>
              </w:rPr>
              <w:t xml:space="preserve">We support </w:t>
            </w:r>
            <w:r>
              <w:rPr>
                <w:rFonts w:eastAsia="Malgun Gothic"/>
                <w:lang w:eastAsia="ko-KR"/>
              </w:rPr>
              <w:t>in general, but with one comment.</w:t>
            </w:r>
          </w:p>
          <w:p w14:paraId="013EB269" w14:textId="77777777" w:rsidR="00D41124" w:rsidRDefault="00D41124">
            <w:pPr>
              <w:rPr>
                <w:rFonts w:eastAsia="Malgun Gothic"/>
                <w:lang w:eastAsia="ko-KR"/>
              </w:rPr>
            </w:pPr>
          </w:p>
          <w:p w14:paraId="013EB26A" w14:textId="77777777" w:rsidR="00D41124" w:rsidRDefault="00DC4C20">
            <w:pPr>
              <w:rPr>
                <w:rFonts w:eastAsia="Malgun Gothic"/>
                <w:bCs/>
                <w:lang w:eastAsia="ko-KR"/>
              </w:rPr>
            </w:pPr>
            <w:r>
              <w:rPr>
                <w:rFonts w:eastAsia="Malgun Gothic"/>
                <w:lang w:eastAsia="ko-KR"/>
              </w:rPr>
              <w:t xml:space="preserve">The issue of the synchronization timing change in Rx-Tx time difference measurement should be valid also for SL RSTD measurement. </w:t>
            </w:r>
            <w:r>
              <w:rPr>
                <w:rFonts w:eastAsia="Malgun Gothic"/>
                <w:bCs/>
                <w:lang w:eastAsia="ko-KR"/>
              </w:rPr>
              <w:t>The impact of UE reference timing offset and mobility should be mini</w:t>
            </w:r>
            <w:r>
              <w:rPr>
                <w:rFonts w:eastAsia="Malgun Gothic"/>
                <w:bCs/>
                <w:lang w:eastAsia="ko-KR"/>
              </w:rPr>
              <w:t>mized</w:t>
            </w:r>
            <w:r>
              <w:rPr>
                <w:rFonts w:eastAsia="Malgun Gothic"/>
                <w:lang w:eastAsia="ko-KR"/>
              </w:rPr>
              <w:t xml:space="preserve"> if the RX UE sync. timing changes between </w:t>
            </w:r>
            <w:proofErr w:type="spellStart"/>
            <w:r>
              <w:rPr>
                <w:b/>
                <w:iCs/>
                <w:szCs w:val="20"/>
                <w:lang w:eastAsia="en-GB"/>
              </w:rPr>
              <w:t>T</w:t>
            </w:r>
            <w:r>
              <w:rPr>
                <w:b/>
                <w:iCs/>
                <w:szCs w:val="20"/>
                <w:vertAlign w:val="subscript"/>
                <w:lang w:eastAsia="en-GB"/>
              </w:rPr>
              <w:t>Subframe_SL-Rxj</w:t>
            </w:r>
            <w:proofErr w:type="spellEnd"/>
            <w:r>
              <w:rPr>
                <w:rFonts w:eastAsia="Malgun Gothic"/>
                <w:lang w:eastAsia="ko-KR"/>
              </w:rPr>
              <w:t xml:space="preserve"> and </w:t>
            </w:r>
            <w:proofErr w:type="spellStart"/>
            <w:r>
              <w:rPr>
                <w:b/>
                <w:iCs/>
                <w:szCs w:val="20"/>
                <w:lang w:eastAsia="en-GB"/>
              </w:rPr>
              <w:t>T</w:t>
            </w:r>
            <w:r>
              <w:rPr>
                <w:b/>
                <w:iCs/>
                <w:szCs w:val="20"/>
                <w:vertAlign w:val="subscript"/>
                <w:lang w:eastAsia="en-GB"/>
              </w:rPr>
              <w:t>SubframeSL-Rxi</w:t>
            </w:r>
            <w:proofErr w:type="spellEnd"/>
            <w:r>
              <w:rPr>
                <w:rFonts w:eastAsia="Malgun Gothic"/>
                <w:bCs/>
                <w:lang w:eastAsia="ko-KR"/>
              </w:rPr>
              <w:t>.</w:t>
            </w:r>
          </w:p>
          <w:p w14:paraId="013EB26B" w14:textId="77777777" w:rsidR="00D41124" w:rsidRDefault="00D41124">
            <w:pPr>
              <w:rPr>
                <w:rFonts w:eastAsia="Malgun Gothic"/>
                <w:bCs/>
                <w:lang w:eastAsia="ko-KR"/>
              </w:rPr>
            </w:pPr>
          </w:p>
          <w:p w14:paraId="013EB26C" w14:textId="77777777" w:rsidR="00D41124" w:rsidRDefault="00DC4C20">
            <w:pPr>
              <w:rPr>
                <w:rFonts w:eastAsia="Malgun Gothic"/>
                <w:bCs/>
                <w:lang w:eastAsia="ko-KR"/>
              </w:rPr>
            </w:pPr>
            <w:r>
              <w:rPr>
                <w:rFonts w:eastAsia="Malgun Gothic"/>
                <w:bCs/>
                <w:lang w:eastAsia="ko-KR"/>
              </w:rPr>
              <w:t>Based on the observation above, we suggest the following modification.</w:t>
            </w:r>
          </w:p>
          <w:p w14:paraId="013EB26D" w14:textId="77777777" w:rsidR="00D41124" w:rsidRDefault="00D41124">
            <w:pPr>
              <w:rPr>
                <w:rFonts w:eastAsia="Malgun Gothic"/>
                <w:bCs/>
                <w:lang w:eastAsia="ko-KR"/>
              </w:rPr>
            </w:pPr>
          </w:p>
          <w:p w14:paraId="013EB26E" w14:textId="77777777" w:rsidR="00D41124" w:rsidRDefault="00DC4C20">
            <w:pPr>
              <w:outlineLvl w:val="3"/>
              <w:rPr>
                <w:b/>
                <w:highlight w:val="magenta"/>
              </w:rPr>
            </w:pPr>
            <w:r>
              <w:rPr>
                <w:b/>
                <w:highlight w:val="magenta"/>
              </w:rPr>
              <w:t>[ROUND</w:t>
            </w:r>
            <w:proofErr w:type="gramStart"/>
            <w:r>
              <w:rPr>
                <w:b/>
                <w:highlight w:val="magenta"/>
              </w:rPr>
              <w:t>1][</w:t>
            </w:r>
            <w:proofErr w:type="gramEnd"/>
            <w:r>
              <w:rPr>
                <w:b/>
                <w:highlight w:val="magenta"/>
              </w:rPr>
              <w:t>HIGH] FL proposal 3.2.1-v1:</w:t>
            </w:r>
          </w:p>
          <w:p w14:paraId="013EB26F" w14:textId="77777777" w:rsidR="00D41124" w:rsidRDefault="00DC4C20">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013EB270"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013EB271" w14:textId="77777777" w:rsidR="00D41124" w:rsidRDefault="00DC4C20">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w:t>
            </w:r>
            <w:r>
              <w:rPr>
                <w:b/>
                <w:iCs/>
                <w:szCs w:val="20"/>
                <w:lang w:eastAsia="en-GB"/>
              </w:rPr>
              <w:t>rom UE j.</w:t>
            </w:r>
          </w:p>
          <w:p w14:paraId="013EB272" w14:textId="77777777" w:rsidR="00D41124" w:rsidRDefault="00DC4C20">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r>
              <w:rPr>
                <w:b/>
                <w:iCs/>
                <w:color w:val="00B050"/>
                <w:szCs w:val="20"/>
                <w:lang w:eastAsia="en-GB"/>
              </w:rPr>
              <w:t xml:space="preserve">, </w:t>
            </w:r>
            <w:r>
              <w:rPr>
                <w:b/>
                <w:iCs/>
                <w:color w:val="00B050"/>
                <w:szCs w:val="20"/>
                <w:lang w:val="en-US" w:eastAsia="en-GB"/>
              </w:rPr>
              <w:t xml:space="preserve">where </w:t>
            </w:r>
            <w:proofErr w:type="spellStart"/>
            <w:r>
              <w:rPr>
                <w:b/>
                <w:iCs/>
                <w:color w:val="00B050"/>
                <w:szCs w:val="20"/>
                <w:lang w:eastAsia="en-GB"/>
              </w:rPr>
              <w:t>T</w:t>
            </w:r>
            <w:r>
              <w:rPr>
                <w:b/>
                <w:iCs/>
                <w:color w:val="00B050"/>
                <w:szCs w:val="20"/>
                <w:vertAlign w:val="subscript"/>
                <w:lang w:eastAsia="en-GB"/>
              </w:rPr>
              <w:t>SubframeSL-Rxi</w:t>
            </w:r>
            <w:proofErr w:type="spellEnd"/>
            <w:r>
              <w:rPr>
                <w:b/>
                <w:iCs/>
                <w:color w:val="00B050"/>
                <w:szCs w:val="20"/>
                <w:lang w:val="en-US" w:eastAsia="en-GB"/>
              </w:rPr>
              <w:t xml:space="preserve"> is measured based on </w:t>
            </w:r>
            <w:r>
              <w:rPr>
                <w:b/>
                <w:bCs/>
                <w:color w:val="00B050"/>
                <w:szCs w:val="20"/>
              </w:rPr>
              <w:t>the synchronization timing that was used for</w:t>
            </w:r>
            <w:r>
              <w:rPr>
                <w:b/>
                <w:bCs/>
                <w:color w:val="00B050"/>
                <w:szCs w:val="20"/>
              </w:rPr>
              <w:t xml:space="preserve"> measuring </w:t>
            </w:r>
            <w:proofErr w:type="spellStart"/>
            <w:r>
              <w:rPr>
                <w:b/>
                <w:bCs/>
                <w:iCs/>
                <w:color w:val="00B050"/>
                <w:szCs w:val="20"/>
              </w:rPr>
              <w:t>T</w:t>
            </w:r>
            <w:r>
              <w:rPr>
                <w:b/>
                <w:bCs/>
                <w:iCs/>
                <w:color w:val="00B050"/>
                <w:szCs w:val="20"/>
                <w:vertAlign w:val="subscript"/>
              </w:rPr>
              <w:t>Subframe_SL-Rxj</w:t>
            </w:r>
            <w:proofErr w:type="spellEnd"/>
            <w:r>
              <w:rPr>
                <w:b/>
                <w:iCs/>
                <w:szCs w:val="20"/>
                <w:lang w:eastAsia="en-GB"/>
              </w:rPr>
              <w:t>.</w:t>
            </w:r>
          </w:p>
          <w:p w14:paraId="013EB273" w14:textId="77777777" w:rsidR="00D41124" w:rsidRDefault="00D41124">
            <w:pPr>
              <w:rPr>
                <w:rFonts w:eastAsiaTheme="minorEastAsia"/>
                <w:lang w:eastAsia="zh-CN"/>
              </w:rPr>
            </w:pPr>
          </w:p>
        </w:tc>
      </w:tr>
      <w:tr w:rsidR="00D41124" w14:paraId="013EB278" w14:textId="77777777">
        <w:tc>
          <w:tcPr>
            <w:tcW w:w="1614" w:type="dxa"/>
          </w:tcPr>
          <w:p w14:paraId="013EB275" w14:textId="77777777" w:rsidR="00D41124" w:rsidRDefault="00DC4C20">
            <w:pPr>
              <w:rPr>
                <w:rFonts w:eastAsia="Malgun Gothic"/>
                <w:lang w:eastAsia="ko-KR"/>
              </w:rPr>
            </w:pPr>
            <w:r>
              <w:rPr>
                <w:rFonts w:eastAsia="Malgun Gothic" w:hint="eastAsia"/>
                <w:lang w:eastAsia="ko-KR"/>
              </w:rPr>
              <w:t>Samsung</w:t>
            </w:r>
          </w:p>
        </w:tc>
        <w:tc>
          <w:tcPr>
            <w:tcW w:w="7446" w:type="dxa"/>
          </w:tcPr>
          <w:p w14:paraId="013EB276" w14:textId="77777777" w:rsidR="00D41124" w:rsidRDefault="00DC4C20">
            <w:pPr>
              <w:rPr>
                <w:rFonts w:eastAsia="Malgun Gothic"/>
                <w:lang w:eastAsia="ko-KR"/>
              </w:rPr>
            </w:pPr>
            <w:r>
              <w:rPr>
                <w:rFonts w:eastAsia="Malgun Gothic"/>
                <w:lang w:eastAsia="ko-KR"/>
              </w:rPr>
              <w:t xml:space="preserve">Unlike </w:t>
            </w:r>
            <w:r>
              <w:rPr>
                <w:rFonts w:eastAsiaTheme="minorEastAsia"/>
                <w:iCs/>
                <w:szCs w:val="20"/>
                <w:lang w:eastAsia="zh-CN"/>
              </w:rPr>
              <w:t>DL RSTD, we need to discuss about how to select the reference UE in SL RSTD. In this regard, w</w:t>
            </w:r>
            <w:r>
              <w:rPr>
                <w:rFonts w:eastAsia="Malgun Gothic" w:hint="eastAsia"/>
                <w:lang w:eastAsia="ko-KR"/>
              </w:rPr>
              <w:t xml:space="preserve">e suggest to add the </w:t>
            </w:r>
            <w:r>
              <w:rPr>
                <w:rFonts w:eastAsia="Malgun Gothic"/>
                <w:lang w:eastAsia="ko-KR"/>
              </w:rPr>
              <w:t>following</w:t>
            </w:r>
            <w:r>
              <w:rPr>
                <w:rFonts w:eastAsia="Malgun Gothic" w:hint="eastAsia"/>
                <w:lang w:eastAsia="ko-KR"/>
              </w:rPr>
              <w:t xml:space="preserve"> </w:t>
            </w:r>
          </w:p>
          <w:p w14:paraId="013EB277" w14:textId="77777777" w:rsidR="00D41124" w:rsidRDefault="00DC4C20">
            <w:pPr>
              <w:rPr>
                <w:rFonts w:eastAsiaTheme="minorEastAsia"/>
                <w:lang w:eastAsia="zh-CN"/>
              </w:rPr>
            </w:pPr>
            <w:r>
              <w:rPr>
                <w:iCs/>
                <w:spacing w:val="-2"/>
              </w:rPr>
              <w:t xml:space="preserve">The reference UE i is determined by the UE performing the RSTD </w:t>
            </w:r>
            <w:r>
              <w:rPr>
                <w:iCs/>
                <w:spacing w:val="-2"/>
              </w:rPr>
              <w:t>measurement</w:t>
            </w:r>
            <w:r>
              <w:rPr>
                <w:iCs/>
              </w:rPr>
              <w:t xml:space="preserve"> and the </w:t>
            </w:r>
            <w:r>
              <w:rPr>
                <w:iCs/>
                <w:spacing w:val="-2"/>
              </w:rPr>
              <w:t>reference UE i is</w:t>
            </w:r>
            <w:r>
              <w:rPr>
                <w:iCs/>
              </w:rPr>
              <w:t xml:space="preserve"> </w:t>
            </w:r>
            <w:r>
              <w:rPr>
                <w:iCs/>
                <w:spacing w:val="-2"/>
              </w:rPr>
              <w:t>selected with the highest SL PRS-RSRP.</w:t>
            </w:r>
          </w:p>
        </w:tc>
      </w:tr>
      <w:tr w:rsidR="00D41124" w14:paraId="013EB27B" w14:textId="77777777">
        <w:tc>
          <w:tcPr>
            <w:tcW w:w="1614" w:type="dxa"/>
          </w:tcPr>
          <w:p w14:paraId="013EB279" w14:textId="77777777" w:rsidR="00D41124" w:rsidRDefault="00DC4C20">
            <w:pPr>
              <w:rPr>
                <w:rFonts w:eastAsiaTheme="minorEastAsia"/>
                <w:lang w:eastAsia="zh-CN"/>
              </w:rPr>
            </w:pPr>
            <w:r>
              <w:rPr>
                <w:rFonts w:eastAsiaTheme="minorEastAsia"/>
                <w:lang w:eastAsia="zh-CN"/>
              </w:rPr>
              <w:t>Intel</w:t>
            </w:r>
          </w:p>
        </w:tc>
        <w:tc>
          <w:tcPr>
            <w:tcW w:w="7446" w:type="dxa"/>
          </w:tcPr>
          <w:p w14:paraId="013EB27A" w14:textId="77777777" w:rsidR="00D41124" w:rsidRDefault="00DC4C20">
            <w:pPr>
              <w:rPr>
                <w:rFonts w:eastAsiaTheme="minorEastAsia"/>
                <w:lang w:eastAsia="zh-CN"/>
              </w:rPr>
            </w:pPr>
            <w:r>
              <w:rPr>
                <w:rFonts w:eastAsiaTheme="minorEastAsia"/>
                <w:lang w:eastAsia="zh-CN"/>
              </w:rPr>
              <w:t>Support.</w:t>
            </w:r>
          </w:p>
        </w:tc>
      </w:tr>
      <w:tr w:rsidR="00D41124" w14:paraId="013EB27E" w14:textId="77777777">
        <w:tc>
          <w:tcPr>
            <w:tcW w:w="1614" w:type="dxa"/>
          </w:tcPr>
          <w:p w14:paraId="013EB27C" w14:textId="77777777" w:rsidR="00D41124" w:rsidRDefault="00DC4C20">
            <w:pPr>
              <w:rPr>
                <w:rFonts w:eastAsiaTheme="minorEastAsia"/>
                <w:lang w:eastAsia="zh-CN"/>
              </w:rPr>
            </w:pPr>
            <w:r>
              <w:rPr>
                <w:rFonts w:eastAsiaTheme="minorEastAsia"/>
                <w:lang w:eastAsia="zh-CN"/>
              </w:rPr>
              <w:t>Lenovo</w:t>
            </w:r>
          </w:p>
        </w:tc>
        <w:tc>
          <w:tcPr>
            <w:tcW w:w="7446" w:type="dxa"/>
          </w:tcPr>
          <w:p w14:paraId="013EB27D" w14:textId="77777777" w:rsidR="00D41124" w:rsidRDefault="00DC4C20">
            <w:pPr>
              <w:rPr>
                <w:rFonts w:eastAsiaTheme="minorEastAsia"/>
                <w:lang w:eastAsia="zh-CN"/>
              </w:rPr>
            </w:pPr>
            <w:r>
              <w:rPr>
                <w:rFonts w:eastAsiaTheme="minorEastAsia"/>
                <w:lang w:eastAsia="zh-CN"/>
              </w:rPr>
              <w:t>Support</w:t>
            </w:r>
          </w:p>
        </w:tc>
      </w:tr>
      <w:tr w:rsidR="00D41124" w14:paraId="013EB281" w14:textId="77777777">
        <w:tc>
          <w:tcPr>
            <w:tcW w:w="1614" w:type="dxa"/>
          </w:tcPr>
          <w:p w14:paraId="013EB27F" w14:textId="77777777" w:rsidR="00D41124" w:rsidRDefault="00DC4C20">
            <w:pPr>
              <w:rPr>
                <w:rFonts w:eastAsiaTheme="minorEastAsia"/>
                <w:lang w:val="en-US" w:eastAsia="zh-CN"/>
              </w:rPr>
            </w:pPr>
            <w:r>
              <w:rPr>
                <w:rFonts w:eastAsiaTheme="minorEastAsia" w:hint="eastAsia"/>
                <w:lang w:val="en-US" w:eastAsia="zh-CN"/>
              </w:rPr>
              <w:t>ZTE</w:t>
            </w:r>
          </w:p>
        </w:tc>
        <w:tc>
          <w:tcPr>
            <w:tcW w:w="7446" w:type="dxa"/>
          </w:tcPr>
          <w:p w14:paraId="013EB280" w14:textId="77777777" w:rsidR="00D41124" w:rsidRDefault="00DC4C20">
            <w:pPr>
              <w:rPr>
                <w:rFonts w:eastAsiaTheme="minorEastAsia"/>
                <w:lang w:val="en-US" w:eastAsia="zh-CN"/>
              </w:rPr>
            </w:pPr>
            <w:r>
              <w:rPr>
                <w:rFonts w:eastAsiaTheme="minorEastAsia" w:hint="eastAsia"/>
                <w:lang w:val="en-US" w:eastAsia="zh-CN"/>
              </w:rPr>
              <w:t>Support</w:t>
            </w:r>
          </w:p>
        </w:tc>
      </w:tr>
      <w:tr w:rsidR="00D41124" w14:paraId="013EB284" w14:textId="77777777">
        <w:tc>
          <w:tcPr>
            <w:tcW w:w="1614" w:type="dxa"/>
          </w:tcPr>
          <w:p w14:paraId="013EB282" w14:textId="77777777" w:rsidR="00D41124" w:rsidRDefault="00DC4C20">
            <w:pPr>
              <w:rPr>
                <w:rFonts w:eastAsiaTheme="minorEastAsia"/>
                <w:lang w:eastAsia="zh-CN"/>
              </w:rPr>
            </w:pPr>
            <w:r>
              <w:rPr>
                <w:rFonts w:eastAsiaTheme="minorEastAsia"/>
                <w:lang w:eastAsia="zh-CN"/>
              </w:rPr>
              <w:t>Xiaomi</w:t>
            </w:r>
          </w:p>
        </w:tc>
        <w:tc>
          <w:tcPr>
            <w:tcW w:w="7446" w:type="dxa"/>
          </w:tcPr>
          <w:p w14:paraId="013EB283" w14:textId="77777777" w:rsidR="00D41124" w:rsidRDefault="00DC4C20">
            <w:pPr>
              <w:rPr>
                <w:rFonts w:eastAsiaTheme="minorEastAsia"/>
                <w:lang w:eastAsia="zh-CN"/>
              </w:rPr>
            </w:pPr>
            <w:r>
              <w:rPr>
                <w:rFonts w:eastAsiaTheme="minorEastAsia"/>
                <w:lang w:eastAsia="zh-CN"/>
              </w:rPr>
              <w:t>OK</w:t>
            </w:r>
          </w:p>
        </w:tc>
      </w:tr>
      <w:tr w:rsidR="00D41124" w14:paraId="013EB287" w14:textId="77777777">
        <w:tc>
          <w:tcPr>
            <w:tcW w:w="1614" w:type="dxa"/>
          </w:tcPr>
          <w:p w14:paraId="013EB285" w14:textId="77777777" w:rsidR="00D41124" w:rsidRDefault="00DC4C20">
            <w:pPr>
              <w:rPr>
                <w:rFonts w:eastAsiaTheme="minorEastAsia"/>
                <w:lang w:eastAsia="zh-CN"/>
              </w:rPr>
            </w:pPr>
            <w:r>
              <w:rPr>
                <w:rFonts w:eastAsiaTheme="minorEastAsia" w:hint="eastAsia"/>
                <w:lang w:eastAsia="zh-CN"/>
              </w:rPr>
              <w:t>v</w:t>
            </w:r>
            <w:r>
              <w:rPr>
                <w:rFonts w:eastAsiaTheme="minorEastAsia"/>
                <w:lang w:eastAsia="zh-CN"/>
              </w:rPr>
              <w:t>ivo</w:t>
            </w:r>
          </w:p>
        </w:tc>
        <w:tc>
          <w:tcPr>
            <w:tcW w:w="7446" w:type="dxa"/>
          </w:tcPr>
          <w:p w14:paraId="013EB286"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28A" w14:textId="77777777">
        <w:tc>
          <w:tcPr>
            <w:tcW w:w="1614" w:type="dxa"/>
          </w:tcPr>
          <w:p w14:paraId="013EB288" w14:textId="77777777" w:rsidR="00D41124" w:rsidRDefault="00DC4C20">
            <w:pPr>
              <w:rPr>
                <w:rFonts w:eastAsiaTheme="minorEastAsia"/>
                <w:lang w:eastAsia="zh-CN"/>
              </w:rPr>
            </w:pPr>
            <w:r>
              <w:rPr>
                <w:rFonts w:eastAsiaTheme="minorEastAsia"/>
                <w:lang w:eastAsia="zh-CN"/>
              </w:rPr>
              <w:t>Apple</w:t>
            </w:r>
          </w:p>
        </w:tc>
        <w:tc>
          <w:tcPr>
            <w:tcW w:w="7446" w:type="dxa"/>
          </w:tcPr>
          <w:p w14:paraId="013EB289" w14:textId="77777777" w:rsidR="00D41124" w:rsidRDefault="00DC4C20">
            <w:pPr>
              <w:rPr>
                <w:rFonts w:eastAsiaTheme="minorEastAsia"/>
                <w:lang w:eastAsia="zh-CN"/>
              </w:rPr>
            </w:pPr>
            <w:r>
              <w:rPr>
                <w:rFonts w:eastAsiaTheme="minorEastAsia"/>
                <w:lang w:eastAsia="zh-CN"/>
              </w:rPr>
              <w:t>Support</w:t>
            </w:r>
          </w:p>
        </w:tc>
      </w:tr>
      <w:tr w:rsidR="00D41124" w14:paraId="013EB28D" w14:textId="77777777">
        <w:tc>
          <w:tcPr>
            <w:tcW w:w="1614" w:type="dxa"/>
          </w:tcPr>
          <w:p w14:paraId="013EB28B" w14:textId="77777777" w:rsidR="00D41124" w:rsidRDefault="00DC4C20">
            <w:pPr>
              <w:rPr>
                <w:rFonts w:eastAsiaTheme="minorEastAsia"/>
                <w:lang w:eastAsia="zh-CN"/>
              </w:rPr>
            </w:pPr>
            <w:r>
              <w:rPr>
                <w:rFonts w:eastAsiaTheme="minorEastAsia"/>
                <w:lang w:eastAsia="zh-CN"/>
              </w:rPr>
              <w:t>SONY</w:t>
            </w:r>
          </w:p>
        </w:tc>
        <w:tc>
          <w:tcPr>
            <w:tcW w:w="7446" w:type="dxa"/>
          </w:tcPr>
          <w:p w14:paraId="013EB28C" w14:textId="77777777" w:rsidR="00D41124" w:rsidRDefault="00DC4C20">
            <w:pPr>
              <w:rPr>
                <w:rFonts w:eastAsiaTheme="minorEastAsia"/>
                <w:lang w:eastAsia="zh-CN"/>
              </w:rPr>
            </w:pPr>
            <w:r>
              <w:rPr>
                <w:rFonts w:eastAsiaTheme="minorEastAsia"/>
                <w:lang w:eastAsia="zh-CN"/>
              </w:rPr>
              <w:t>OK</w:t>
            </w:r>
          </w:p>
        </w:tc>
      </w:tr>
      <w:tr w:rsidR="00D41124" w14:paraId="013EB290" w14:textId="77777777">
        <w:tc>
          <w:tcPr>
            <w:tcW w:w="1614" w:type="dxa"/>
          </w:tcPr>
          <w:p w14:paraId="013EB28E" w14:textId="77777777" w:rsidR="00D41124" w:rsidRDefault="00DC4C20">
            <w:pPr>
              <w:rPr>
                <w:rFonts w:eastAsiaTheme="minorEastAsia"/>
                <w:lang w:eastAsia="zh-CN"/>
              </w:rPr>
            </w:pPr>
            <w:r>
              <w:rPr>
                <w:rFonts w:eastAsiaTheme="minorEastAsia"/>
                <w:lang w:eastAsia="zh-CN"/>
              </w:rPr>
              <w:t>Nokia, NSB</w:t>
            </w:r>
          </w:p>
        </w:tc>
        <w:tc>
          <w:tcPr>
            <w:tcW w:w="7446" w:type="dxa"/>
          </w:tcPr>
          <w:p w14:paraId="013EB28F" w14:textId="77777777" w:rsidR="00D41124" w:rsidRDefault="00DC4C20">
            <w:pPr>
              <w:rPr>
                <w:rFonts w:eastAsiaTheme="minorEastAsia"/>
                <w:lang w:eastAsia="zh-CN"/>
              </w:rPr>
            </w:pPr>
            <w:r>
              <w:rPr>
                <w:rFonts w:eastAsiaTheme="minorEastAsia"/>
                <w:lang w:eastAsia="zh-CN"/>
              </w:rPr>
              <w:t>OK</w:t>
            </w:r>
          </w:p>
        </w:tc>
      </w:tr>
      <w:tr w:rsidR="00A93F56" w14:paraId="19395065" w14:textId="77777777" w:rsidTr="00835928">
        <w:tc>
          <w:tcPr>
            <w:tcW w:w="1614" w:type="dxa"/>
          </w:tcPr>
          <w:p w14:paraId="2AA9701B" w14:textId="77777777" w:rsidR="00A93F56" w:rsidRDefault="00A93F56" w:rsidP="00835928">
            <w:pPr>
              <w:rPr>
                <w:rFonts w:eastAsiaTheme="minorEastAsia"/>
                <w:lang w:eastAsia="zh-CN"/>
              </w:rPr>
            </w:pPr>
            <w:r>
              <w:rPr>
                <w:rFonts w:eastAsiaTheme="minorEastAsia"/>
                <w:lang w:eastAsia="zh-CN"/>
              </w:rPr>
              <w:t>Ericsson</w:t>
            </w:r>
          </w:p>
        </w:tc>
        <w:tc>
          <w:tcPr>
            <w:tcW w:w="7446" w:type="dxa"/>
          </w:tcPr>
          <w:p w14:paraId="413E9725" w14:textId="77777777" w:rsidR="00A93F56" w:rsidRDefault="00A93F56" w:rsidP="00835928">
            <w:pPr>
              <w:rPr>
                <w:rFonts w:eastAsiaTheme="minorEastAsia"/>
                <w:lang w:eastAsia="zh-CN"/>
              </w:rPr>
            </w:pPr>
            <w:r>
              <w:rPr>
                <w:rFonts w:eastAsiaTheme="minorEastAsia"/>
                <w:lang w:eastAsia="zh-CN"/>
              </w:rPr>
              <w:t>OK</w:t>
            </w:r>
          </w:p>
        </w:tc>
      </w:tr>
      <w:tr w:rsidR="00D41124" w14:paraId="013EB293" w14:textId="77777777">
        <w:tc>
          <w:tcPr>
            <w:tcW w:w="1614" w:type="dxa"/>
          </w:tcPr>
          <w:p w14:paraId="013EB291" w14:textId="77777777" w:rsidR="00D41124" w:rsidRDefault="00D41124">
            <w:pPr>
              <w:rPr>
                <w:rFonts w:eastAsiaTheme="minorEastAsia"/>
                <w:lang w:eastAsia="zh-CN"/>
              </w:rPr>
            </w:pPr>
          </w:p>
        </w:tc>
        <w:tc>
          <w:tcPr>
            <w:tcW w:w="7446" w:type="dxa"/>
          </w:tcPr>
          <w:p w14:paraId="013EB292" w14:textId="77777777" w:rsidR="00D41124" w:rsidRDefault="00D41124">
            <w:pPr>
              <w:rPr>
                <w:rFonts w:eastAsiaTheme="minorEastAsia"/>
                <w:lang w:eastAsia="zh-CN"/>
              </w:rPr>
            </w:pPr>
          </w:p>
        </w:tc>
      </w:tr>
    </w:tbl>
    <w:p w14:paraId="013EB294" w14:textId="77777777" w:rsidR="00D41124" w:rsidRDefault="00D41124">
      <w:pPr>
        <w:rPr>
          <w:rFonts w:eastAsiaTheme="minorEastAsia"/>
          <w:lang w:eastAsia="zh-CN"/>
        </w:rPr>
      </w:pPr>
    </w:p>
    <w:p w14:paraId="013EB295" w14:textId="77777777" w:rsidR="00D41124" w:rsidRDefault="00DC4C20">
      <w:pPr>
        <w:outlineLvl w:val="3"/>
        <w:rPr>
          <w:b/>
          <w:highlight w:val="magenta"/>
        </w:rPr>
      </w:pPr>
      <w:r>
        <w:rPr>
          <w:b/>
          <w:highlight w:val="magenta"/>
        </w:rPr>
        <w:t>[ROUND</w:t>
      </w:r>
      <w:proofErr w:type="gramStart"/>
      <w:r>
        <w:rPr>
          <w:b/>
          <w:highlight w:val="magenta"/>
        </w:rPr>
        <w:t>2][</w:t>
      </w:r>
      <w:proofErr w:type="gramEnd"/>
      <w:r>
        <w:rPr>
          <w:b/>
          <w:highlight w:val="magenta"/>
        </w:rPr>
        <w:t>HIGH] FL proposal 3.2.1-v1:</w:t>
      </w:r>
    </w:p>
    <w:p w14:paraId="013EB296" w14:textId="77777777" w:rsidR="00D41124" w:rsidRDefault="00DC4C20">
      <w:pPr>
        <w:pStyle w:val="a2"/>
        <w:spacing w:line="260" w:lineRule="exact"/>
        <w:rPr>
          <w:rFonts w:eastAsiaTheme="minorEastAsia"/>
          <w:b/>
        </w:rPr>
      </w:pPr>
      <w:r>
        <w:rPr>
          <w:rFonts w:eastAsiaTheme="minorEastAsia"/>
          <w:b/>
          <w:szCs w:val="20"/>
        </w:rPr>
        <w:t xml:space="preserve">SL reference signal time difference (SL RSTD) is the SL relative timing difference between the UE j and the reference UE </w:t>
      </w:r>
      <w:proofErr w:type="spellStart"/>
      <w:r>
        <w:rPr>
          <w:rFonts w:eastAsiaTheme="minorEastAsia"/>
          <w:b/>
          <w:szCs w:val="20"/>
        </w:rPr>
        <w:t>i</w:t>
      </w:r>
      <w:proofErr w:type="spellEnd"/>
      <w:r>
        <w:rPr>
          <w:rFonts w:eastAsiaTheme="minorEastAsia"/>
          <w:b/>
          <w:szCs w:val="20"/>
        </w:rPr>
        <w:t xml:space="preserve">, defined as </w:t>
      </w:r>
      <w:proofErr w:type="spellStart"/>
      <w:r>
        <w:rPr>
          <w:rFonts w:eastAsiaTheme="minorEastAsia"/>
          <w:b/>
          <w:szCs w:val="20"/>
        </w:rPr>
        <w:t>T</w:t>
      </w:r>
      <w:r>
        <w:rPr>
          <w:rFonts w:eastAsiaTheme="minorEastAsia"/>
          <w:b/>
          <w:szCs w:val="20"/>
          <w:vertAlign w:val="subscript"/>
        </w:rPr>
        <w:t>Subframe_SL-Rxj</w:t>
      </w:r>
      <w:proofErr w:type="spellEnd"/>
      <w:r>
        <w:rPr>
          <w:rFonts w:eastAsiaTheme="minorEastAsia"/>
          <w:b/>
          <w:szCs w:val="20"/>
        </w:rPr>
        <w:t xml:space="preserve"> – </w:t>
      </w:r>
      <w:proofErr w:type="spellStart"/>
      <w:r>
        <w:rPr>
          <w:rFonts w:eastAsiaTheme="minorEastAsia"/>
          <w:b/>
          <w:szCs w:val="20"/>
        </w:rPr>
        <w:t>T</w:t>
      </w:r>
      <w:r>
        <w:rPr>
          <w:rFonts w:eastAsiaTheme="minorEastAsia"/>
          <w:b/>
          <w:szCs w:val="20"/>
          <w:vertAlign w:val="subscript"/>
        </w:rPr>
        <w:t>Subframe_SL-Rxi</w:t>
      </w:r>
      <w:proofErr w:type="spellEnd"/>
      <w:r>
        <w:rPr>
          <w:rFonts w:eastAsiaTheme="minorEastAsia"/>
          <w:b/>
          <w:szCs w:val="20"/>
        </w:rPr>
        <w:t>,</w:t>
      </w:r>
    </w:p>
    <w:p w14:paraId="013EB297"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013EB298" w14:textId="77777777" w:rsidR="00D41124" w:rsidRDefault="00DC4C20">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Subframe_SL-Rxj</w:t>
      </w:r>
      <w:proofErr w:type="spellEnd"/>
      <w:r>
        <w:rPr>
          <w:b/>
          <w:iCs/>
          <w:szCs w:val="20"/>
          <w:lang w:eastAsia="en-GB"/>
        </w:rPr>
        <w:t xml:space="preserve"> is the time when the UE receives the start of one subframe f</w:t>
      </w:r>
      <w:r>
        <w:rPr>
          <w:b/>
          <w:iCs/>
          <w:szCs w:val="20"/>
          <w:lang w:eastAsia="en-GB"/>
        </w:rPr>
        <w:t>rom UE j.</w:t>
      </w:r>
    </w:p>
    <w:p w14:paraId="013EB299" w14:textId="77777777" w:rsidR="00D41124" w:rsidRDefault="00DC4C20">
      <w:pPr>
        <w:pStyle w:val="a2"/>
        <w:numPr>
          <w:ilvl w:val="1"/>
          <w:numId w:val="40"/>
        </w:numPr>
        <w:spacing w:line="260" w:lineRule="exact"/>
        <w:ind w:left="1560"/>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i that is closest in time to the subframe received from UE j.</w:t>
      </w:r>
    </w:p>
    <w:p w14:paraId="013EB29A" w14:textId="77777777" w:rsidR="00D41124" w:rsidRDefault="00DC4C20">
      <w:pPr>
        <w:pStyle w:val="a2"/>
        <w:spacing w:line="260" w:lineRule="exact"/>
        <w:rPr>
          <w:b/>
          <w:iCs/>
          <w:color w:val="FF0000"/>
          <w:lang w:eastAsia="en-GB"/>
        </w:rPr>
      </w:pPr>
      <w:r>
        <w:rPr>
          <w:rFonts w:eastAsiaTheme="minorEastAsia" w:hint="eastAsia"/>
          <w:b/>
          <w:color w:val="FF0000"/>
          <w:kern w:val="2"/>
          <w:szCs w:val="20"/>
        </w:rPr>
        <w:t>F</w:t>
      </w:r>
      <w:r>
        <w:rPr>
          <w:rFonts w:eastAsiaTheme="minorEastAsia"/>
          <w:b/>
          <w:color w:val="FF0000"/>
          <w:kern w:val="2"/>
          <w:szCs w:val="20"/>
        </w:rPr>
        <w:t>FS on how to select the reference UE</w:t>
      </w:r>
    </w:p>
    <w:p w14:paraId="013EB29B"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 xml:space="preserve">able 3.2.1Collection of views on FL </w:t>
      </w:r>
      <w:r>
        <w:rPr>
          <w:rFonts w:eastAsiaTheme="minorEastAsia"/>
          <w:lang w:eastAsia="zh-CN"/>
        </w:rPr>
        <w:t>proposal 3.2.1-v2</w:t>
      </w:r>
    </w:p>
    <w:tbl>
      <w:tblPr>
        <w:tblStyle w:val="aff4"/>
        <w:tblW w:w="0" w:type="auto"/>
        <w:tblLook w:val="04A0" w:firstRow="1" w:lastRow="0" w:firstColumn="1" w:lastColumn="0" w:noHBand="0" w:noVBand="1"/>
      </w:tblPr>
      <w:tblGrid>
        <w:gridCol w:w="1614"/>
        <w:gridCol w:w="7446"/>
      </w:tblGrid>
      <w:tr w:rsidR="00D41124" w14:paraId="013EB29E" w14:textId="77777777">
        <w:tc>
          <w:tcPr>
            <w:tcW w:w="1614" w:type="dxa"/>
          </w:tcPr>
          <w:p w14:paraId="013EB29C"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13EB29D"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3.2.1-v2</w:t>
            </w:r>
          </w:p>
        </w:tc>
      </w:tr>
      <w:tr w:rsidR="00D41124" w14:paraId="013EB2A4" w14:textId="77777777">
        <w:tc>
          <w:tcPr>
            <w:tcW w:w="1614" w:type="dxa"/>
          </w:tcPr>
          <w:p w14:paraId="013EB29F" w14:textId="77777777" w:rsidR="00D41124" w:rsidRDefault="00DC4C20">
            <w:pPr>
              <w:rPr>
                <w:rFonts w:eastAsia="Malgun Gothic"/>
                <w:lang w:eastAsia="ko-KR"/>
              </w:rPr>
            </w:pPr>
            <w:r>
              <w:rPr>
                <w:rFonts w:eastAsia="Malgun Gothic" w:hint="eastAsia"/>
                <w:lang w:eastAsia="ko-KR"/>
              </w:rPr>
              <w:t>LGE</w:t>
            </w:r>
          </w:p>
        </w:tc>
        <w:tc>
          <w:tcPr>
            <w:tcW w:w="7446" w:type="dxa"/>
          </w:tcPr>
          <w:p w14:paraId="013EB2A0" w14:textId="77777777" w:rsidR="00D41124" w:rsidRDefault="00DC4C20">
            <w:pPr>
              <w:rPr>
                <w:rFonts w:eastAsia="Malgun Gothic"/>
                <w:lang w:eastAsia="ko-KR"/>
              </w:rPr>
            </w:pPr>
            <w:r>
              <w:rPr>
                <w:rFonts w:eastAsia="Malgun Gothic" w:hint="eastAsia"/>
                <w:lang w:eastAsia="ko-KR"/>
              </w:rPr>
              <w:t xml:space="preserve">We reiterate our previous proposal. </w:t>
            </w:r>
            <w:r>
              <w:rPr>
                <w:rFonts w:eastAsia="Malgun Gothic"/>
                <w:lang w:eastAsia="ko-KR"/>
              </w:rPr>
              <w:t xml:space="preserve">The same issue of timing change in Rx-Tx time difference measurement can happen in SL TDOA, and we should mitigate the impact of such timing change. To </w:t>
            </w:r>
            <w:r>
              <w:rPr>
                <w:rFonts w:eastAsia="Malgun Gothic"/>
                <w:lang w:eastAsia="ko-KR"/>
              </w:rPr>
              <w:t>address the concern, we suggest the following modification.</w:t>
            </w:r>
          </w:p>
          <w:p w14:paraId="013EB2A1" w14:textId="77777777" w:rsidR="00D41124" w:rsidRDefault="00D41124">
            <w:pPr>
              <w:rPr>
                <w:rFonts w:eastAsia="Malgun Gothic"/>
                <w:lang w:eastAsia="ko-KR"/>
              </w:rPr>
            </w:pPr>
          </w:p>
          <w:p w14:paraId="013EB2A2" w14:textId="77777777" w:rsidR="00D41124" w:rsidRDefault="00DC4C20">
            <w:pPr>
              <w:pStyle w:val="a2"/>
              <w:numPr>
                <w:ilvl w:val="1"/>
                <w:numId w:val="40"/>
              </w:numPr>
              <w:spacing w:line="260" w:lineRule="exact"/>
              <w:ind w:left="533"/>
              <w:rPr>
                <w:b/>
                <w:iCs/>
                <w:lang w:eastAsia="en-GB"/>
              </w:rPr>
            </w:pPr>
            <w:proofErr w:type="spellStart"/>
            <w:r>
              <w:rPr>
                <w:b/>
                <w:iCs/>
                <w:szCs w:val="20"/>
                <w:lang w:eastAsia="en-GB"/>
              </w:rPr>
              <w:t>T</w:t>
            </w:r>
            <w:r>
              <w:rPr>
                <w:b/>
                <w:iCs/>
                <w:szCs w:val="20"/>
                <w:vertAlign w:val="subscript"/>
                <w:lang w:eastAsia="en-GB"/>
              </w:rPr>
              <w:t>SubframeSL-Rxi</w:t>
            </w:r>
            <w:proofErr w:type="spellEnd"/>
            <w:r>
              <w:rPr>
                <w:b/>
                <w:iCs/>
                <w:szCs w:val="20"/>
                <w:lang w:eastAsia="en-GB"/>
              </w:rPr>
              <w:t xml:space="preserve"> is the time when the UE receives the corresponding start of one subframe from UE </w:t>
            </w:r>
            <w:proofErr w:type="spellStart"/>
            <w:r>
              <w:rPr>
                <w:b/>
                <w:iCs/>
                <w:szCs w:val="20"/>
                <w:lang w:eastAsia="en-GB"/>
              </w:rPr>
              <w:t>i</w:t>
            </w:r>
            <w:proofErr w:type="spellEnd"/>
            <w:r>
              <w:rPr>
                <w:b/>
                <w:iCs/>
                <w:szCs w:val="20"/>
                <w:lang w:eastAsia="en-GB"/>
              </w:rPr>
              <w:t xml:space="preserve"> that is closest in time to the subframe received from UE j</w:t>
            </w:r>
            <w:r>
              <w:rPr>
                <w:b/>
                <w:iCs/>
                <w:color w:val="00B050"/>
                <w:szCs w:val="20"/>
                <w:lang w:eastAsia="en-GB"/>
              </w:rPr>
              <w:t xml:space="preserve">, </w:t>
            </w:r>
            <w:r>
              <w:rPr>
                <w:b/>
                <w:iCs/>
                <w:color w:val="00B050"/>
                <w:szCs w:val="20"/>
                <w:lang w:val="en-US" w:eastAsia="en-GB"/>
              </w:rPr>
              <w:t xml:space="preserve">where </w:t>
            </w:r>
            <w:proofErr w:type="spellStart"/>
            <w:r>
              <w:rPr>
                <w:b/>
                <w:iCs/>
                <w:color w:val="00B050"/>
                <w:szCs w:val="20"/>
                <w:lang w:eastAsia="en-GB"/>
              </w:rPr>
              <w:t>T</w:t>
            </w:r>
            <w:r>
              <w:rPr>
                <w:b/>
                <w:iCs/>
                <w:color w:val="00B050"/>
                <w:szCs w:val="20"/>
                <w:vertAlign w:val="subscript"/>
                <w:lang w:eastAsia="en-GB"/>
              </w:rPr>
              <w:t>SubframeSL-Rxi</w:t>
            </w:r>
            <w:proofErr w:type="spellEnd"/>
            <w:r>
              <w:rPr>
                <w:b/>
                <w:iCs/>
                <w:color w:val="00B050"/>
                <w:szCs w:val="20"/>
                <w:lang w:val="en-US" w:eastAsia="en-GB"/>
              </w:rPr>
              <w:t xml:space="preserve"> is measured ba</w:t>
            </w:r>
            <w:r>
              <w:rPr>
                <w:b/>
                <w:iCs/>
                <w:color w:val="00B050"/>
                <w:szCs w:val="20"/>
                <w:lang w:val="en-US" w:eastAsia="en-GB"/>
              </w:rPr>
              <w:t xml:space="preserve">sed on </w:t>
            </w:r>
            <w:r>
              <w:rPr>
                <w:b/>
                <w:bCs/>
                <w:color w:val="00B050"/>
                <w:szCs w:val="20"/>
              </w:rPr>
              <w:t xml:space="preserve">the synchronization timing that was used for measuring </w:t>
            </w:r>
            <w:proofErr w:type="spellStart"/>
            <w:r>
              <w:rPr>
                <w:b/>
                <w:bCs/>
                <w:iCs/>
                <w:color w:val="00B050"/>
                <w:szCs w:val="20"/>
              </w:rPr>
              <w:t>T</w:t>
            </w:r>
            <w:r>
              <w:rPr>
                <w:b/>
                <w:bCs/>
                <w:iCs/>
                <w:color w:val="00B050"/>
                <w:szCs w:val="20"/>
                <w:vertAlign w:val="subscript"/>
              </w:rPr>
              <w:t>Subframe_SL-Rxj</w:t>
            </w:r>
            <w:proofErr w:type="spellEnd"/>
            <w:r>
              <w:rPr>
                <w:b/>
                <w:iCs/>
                <w:szCs w:val="20"/>
                <w:lang w:eastAsia="en-GB"/>
              </w:rPr>
              <w:t>.</w:t>
            </w:r>
          </w:p>
          <w:p w14:paraId="013EB2A3" w14:textId="77777777" w:rsidR="00D41124" w:rsidRDefault="00D41124">
            <w:pPr>
              <w:rPr>
                <w:rFonts w:eastAsia="Malgun Gothic"/>
                <w:lang w:eastAsia="ko-KR"/>
              </w:rPr>
            </w:pPr>
          </w:p>
        </w:tc>
      </w:tr>
      <w:tr w:rsidR="00D41124" w14:paraId="013EB2A7" w14:textId="77777777">
        <w:tc>
          <w:tcPr>
            <w:tcW w:w="1614" w:type="dxa"/>
          </w:tcPr>
          <w:p w14:paraId="013EB2A5" w14:textId="77777777" w:rsidR="00D41124" w:rsidRDefault="00DC4C20">
            <w:pPr>
              <w:rPr>
                <w:rFonts w:eastAsia="Malgun Gothic"/>
                <w:lang w:eastAsia="ko-KR"/>
              </w:rPr>
            </w:pPr>
            <w:r>
              <w:rPr>
                <w:rFonts w:eastAsia="Malgun Gothic"/>
                <w:lang w:eastAsia="ko-KR"/>
              </w:rPr>
              <w:t>CATT</w:t>
            </w:r>
          </w:p>
        </w:tc>
        <w:tc>
          <w:tcPr>
            <w:tcW w:w="7446" w:type="dxa"/>
          </w:tcPr>
          <w:p w14:paraId="013EB2A6" w14:textId="77777777" w:rsidR="00D41124" w:rsidRDefault="00DC4C20">
            <w:pPr>
              <w:rPr>
                <w:rFonts w:eastAsiaTheme="minorEastAsia"/>
                <w:lang w:eastAsia="zh-CN"/>
              </w:rPr>
            </w:pPr>
            <w:r>
              <w:rPr>
                <w:rFonts w:eastAsiaTheme="minorEastAsia" w:hint="eastAsia"/>
                <w:lang w:eastAsia="zh-CN"/>
              </w:rPr>
              <w:t>Support the proposal.</w:t>
            </w:r>
          </w:p>
        </w:tc>
      </w:tr>
      <w:tr w:rsidR="00D41124" w14:paraId="013EB2AA" w14:textId="77777777">
        <w:tc>
          <w:tcPr>
            <w:tcW w:w="1614" w:type="dxa"/>
          </w:tcPr>
          <w:p w14:paraId="013EB2A8" w14:textId="77777777" w:rsidR="00D41124" w:rsidRDefault="00DC4C20">
            <w:pPr>
              <w:rPr>
                <w:rFonts w:eastAsiaTheme="minorEastAsia"/>
                <w:lang w:eastAsia="zh-CN"/>
              </w:rPr>
            </w:pPr>
            <w:proofErr w:type="spellStart"/>
            <w:r>
              <w:rPr>
                <w:rFonts w:eastAsiaTheme="minorEastAsia"/>
                <w:lang w:eastAsia="zh-CN"/>
              </w:rPr>
              <w:t>CEWiT</w:t>
            </w:r>
            <w:proofErr w:type="spellEnd"/>
          </w:p>
        </w:tc>
        <w:tc>
          <w:tcPr>
            <w:tcW w:w="7446" w:type="dxa"/>
          </w:tcPr>
          <w:p w14:paraId="013EB2A9" w14:textId="77777777" w:rsidR="00D41124" w:rsidRDefault="00DC4C20">
            <w:pPr>
              <w:rPr>
                <w:rFonts w:eastAsiaTheme="minorEastAsia"/>
                <w:lang w:eastAsia="zh-CN"/>
              </w:rPr>
            </w:pPr>
            <w:r>
              <w:rPr>
                <w:rFonts w:eastAsiaTheme="minorEastAsia"/>
                <w:lang w:eastAsia="zh-CN"/>
              </w:rPr>
              <w:t>Support</w:t>
            </w:r>
          </w:p>
        </w:tc>
      </w:tr>
      <w:tr w:rsidR="00D41124" w14:paraId="013EB2AD" w14:textId="77777777">
        <w:tc>
          <w:tcPr>
            <w:tcW w:w="1614" w:type="dxa"/>
          </w:tcPr>
          <w:p w14:paraId="013EB2AB" w14:textId="77777777" w:rsidR="00D41124" w:rsidRDefault="00DC4C20">
            <w:pPr>
              <w:rPr>
                <w:rFonts w:eastAsiaTheme="minorEastAsia"/>
                <w:lang w:eastAsia="zh-CN"/>
              </w:rPr>
            </w:pPr>
            <w:r>
              <w:rPr>
                <w:rFonts w:eastAsia="Malgun Gothic"/>
                <w:lang w:eastAsia="ko-KR"/>
              </w:rPr>
              <w:t>Samsung</w:t>
            </w:r>
          </w:p>
        </w:tc>
        <w:tc>
          <w:tcPr>
            <w:tcW w:w="7446" w:type="dxa"/>
          </w:tcPr>
          <w:p w14:paraId="013EB2AC" w14:textId="77777777" w:rsidR="00D41124" w:rsidRDefault="00DC4C20">
            <w:pPr>
              <w:rPr>
                <w:rFonts w:eastAsiaTheme="minorEastAsia"/>
                <w:lang w:eastAsia="zh-CN"/>
              </w:rPr>
            </w:pPr>
            <w:r>
              <w:rPr>
                <w:rFonts w:eastAsia="Malgun Gothic" w:hint="eastAsia"/>
                <w:lang w:eastAsia="ko-KR"/>
              </w:rPr>
              <w:t>OK</w:t>
            </w:r>
            <w:r>
              <w:rPr>
                <w:rFonts w:eastAsia="Malgun Gothic"/>
                <w:lang w:eastAsia="ko-KR"/>
              </w:rPr>
              <w:t xml:space="preserve">. </w:t>
            </w:r>
          </w:p>
        </w:tc>
      </w:tr>
      <w:tr w:rsidR="00D41124" w14:paraId="013EB2B0" w14:textId="77777777">
        <w:tc>
          <w:tcPr>
            <w:tcW w:w="1614" w:type="dxa"/>
          </w:tcPr>
          <w:p w14:paraId="013EB2AE" w14:textId="77777777" w:rsidR="00D41124" w:rsidRDefault="00DC4C20">
            <w:pPr>
              <w:rPr>
                <w:rFonts w:eastAsiaTheme="minorEastAsia"/>
                <w:lang w:eastAsia="zh-CN"/>
              </w:rPr>
            </w:pPr>
            <w:r>
              <w:rPr>
                <w:rFonts w:eastAsiaTheme="minorEastAsia"/>
                <w:lang w:eastAsia="zh-CN"/>
              </w:rPr>
              <w:t>Nokia, NSB</w:t>
            </w:r>
          </w:p>
        </w:tc>
        <w:tc>
          <w:tcPr>
            <w:tcW w:w="7446" w:type="dxa"/>
          </w:tcPr>
          <w:p w14:paraId="013EB2AF" w14:textId="77777777" w:rsidR="00D41124" w:rsidRDefault="00DC4C20">
            <w:pPr>
              <w:rPr>
                <w:rFonts w:eastAsiaTheme="minorEastAsia"/>
                <w:lang w:eastAsia="zh-CN"/>
              </w:rPr>
            </w:pPr>
            <w:r>
              <w:rPr>
                <w:rFonts w:eastAsiaTheme="minorEastAsia"/>
                <w:lang w:eastAsia="zh-CN"/>
              </w:rPr>
              <w:t>OK</w:t>
            </w:r>
          </w:p>
        </w:tc>
      </w:tr>
      <w:tr w:rsidR="00D41124" w14:paraId="013EB2B3" w14:textId="77777777">
        <w:tc>
          <w:tcPr>
            <w:tcW w:w="1614" w:type="dxa"/>
          </w:tcPr>
          <w:p w14:paraId="013EB2B1" w14:textId="77777777" w:rsidR="00D41124" w:rsidRDefault="00DC4C20">
            <w:pPr>
              <w:rPr>
                <w:rFonts w:eastAsiaTheme="minorEastAsia"/>
                <w:lang w:val="en-US" w:eastAsia="ja-JP"/>
              </w:rPr>
            </w:pPr>
            <w:r>
              <w:rPr>
                <w:rFonts w:eastAsiaTheme="minorEastAsia" w:hint="eastAsia"/>
                <w:lang w:val="en-US" w:eastAsia="zh-CN"/>
              </w:rPr>
              <w:t>ZTE</w:t>
            </w:r>
          </w:p>
        </w:tc>
        <w:tc>
          <w:tcPr>
            <w:tcW w:w="7446" w:type="dxa"/>
          </w:tcPr>
          <w:p w14:paraId="013EB2B2" w14:textId="77777777" w:rsidR="00D41124" w:rsidRDefault="00DC4C20">
            <w:pPr>
              <w:rPr>
                <w:rFonts w:eastAsiaTheme="minorEastAsia"/>
                <w:lang w:val="en-US" w:eastAsia="ja-JP"/>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1E1D38" w14:paraId="0454C529" w14:textId="77777777" w:rsidTr="00835928">
        <w:tc>
          <w:tcPr>
            <w:tcW w:w="1614" w:type="dxa"/>
          </w:tcPr>
          <w:p w14:paraId="422D733D" w14:textId="77777777" w:rsidR="001E1D38" w:rsidRDefault="001E1D38" w:rsidP="00835928">
            <w:pPr>
              <w:rPr>
                <w:rFonts w:eastAsiaTheme="minorEastAsia"/>
                <w:lang w:eastAsia="zh-CN"/>
              </w:rPr>
            </w:pPr>
            <w:r>
              <w:rPr>
                <w:rFonts w:eastAsiaTheme="minorEastAsia"/>
                <w:lang w:eastAsia="zh-CN"/>
              </w:rPr>
              <w:t>Ericsson</w:t>
            </w:r>
          </w:p>
        </w:tc>
        <w:tc>
          <w:tcPr>
            <w:tcW w:w="7446" w:type="dxa"/>
          </w:tcPr>
          <w:p w14:paraId="64AAB7A9" w14:textId="77777777" w:rsidR="001E1D38" w:rsidRDefault="001E1D38" w:rsidP="00835928">
            <w:pPr>
              <w:rPr>
                <w:rFonts w:eastAsiaTheme="minorEastAsia"/>
                <w:lang w:eastAsia="zh-CN"/>
              </w:rPr>
            </w:pPr>
            <w:r>
              <w:rPr>
                <w:rFonts w:eastAsiaTheme="minorEastAsia"/>
                <w:lang w:eastAsia="zh-CN"/>
              </w:rPr>
              <w:t>Not sure why ‘how to select the reference UE’ has to be captured as an FFS.  If needed, this can be discussed separately.  Suggest to remove this FFS.</w:t>
            </w:r>
          </w:p>
        </w:tc>
      </w:tr>
      <w:tr w:rsidR="00D41124" w14:paraId="013EB2B6" w14:textId="77777777">
        <w:tc>
          <w:tcPr>
            <w:tcW w:w="1614" w:type="dxa"/>
          </w:tcPr>
          <w:p w14:paraId="013EB2B4" w14:textId="20C3DC82" w:rsidR="00D41124" w:rsidRDefault="00FA1167">
            <w:pPr>
              <w:rPr>
                <w:rFonts w:eastAsiaTheme="minorEastAsia"/>
                <w:lang w:eastAsia="zh-CN"/>
              </w:rPr>
            </w:pPr>
            <w:r>
              <w:rPr>
                <w:rFonts w:eastAsiaTheme="minorEastAsia"/>
                <w:lang w:eastAsia="zh-CN"/>
              </w:rPr>
              <w:t>Qualcomm</w:t>
            </w:r>
          </w:p>
        </w:tc>
        <w:tc>
          <w:tcPr>
            <w:tcW w:w="7446" w:type="dxa"/>
          </w:tcPr>
          <w:p w14:paraId="013EB2B5" w14:textId="0E515077" w:rsidR="00D41124" w:rsidRDefault="00B2525C">
            <w:pPr>
              <w:rPr>
                <w:rFonts w:eastAsiaTheme="minorEastAsia"/>
                <w:lang w:eastAsia="zh-CN"/>
              </w:rPr>
            </w:pPr>
            <w:r>
              <w:rPr>
                <w:rFonts w:eastAsiaTheme="minorEastAsia"/>
                <w:lang w:eastAsia="zh-CN"/>
              </w:rPr>
              <w:t>Agree with Ericsson on removing the FFS. We are ok with the rest of the proposal.</w:t>
            </w:r>
          </w:p>
        </w:tc>
      </w:tr>
      <w:tr w:rsidR="00D41124" w14:paraId="013EB2B9" w14:textId="77777777">
        <w:tc>
          <w:tcPr>
            <w:tcW w:w="1614" w:type="dxa"/>
          </w:tcPr>
          <w:p w14:paraId="013EB2B7" w14:textId="3DB023DC" w:rsidR="00D41124" w:rsidRDefault="005D750D">
            <w:pPr>
              <w:rPr>
                <w:rFonts w:eastAsia="Malgun Gothic"/>
                <w:lang w:eastAsia="ko-KR"/>
              </w:rPr>
            </w:pPr>
            <w:r>
              <w:rPr>
                <w:rFonts w:eastAsia="Malgun Gothic"/>
                <w:lang w:eastAsia="ko-KR"/>
              </w:rPr>
              <w:t>Lenovo</w:t>
            </w:r>
          </w:p>
        </w:tc>
        <w:tc>
          <w:tcPr>
            <w:tcW w:w="7446" w:type="dxa"/>
          </w:tcPr>
          <w:p w14:paraId="2CCB8499" w14:textId="77777777" w:rsidR="00D41124" w:rsidRDefault="005D750D">
            <w:pPr>
              <w:rPr>
                <w:rFonts w:eastAsiaTheme="minorEastAsia"/>
                <w:lang w:eastAsia="zh-CN"/>
              </w:rPr>
            </w:pPr>
            <w:r>
              <w:rPr>
                <w:rFonts w:eastAsiaTheme="minorEastAsia"/>
                <w:lang w:eastAsia="zh-CN"/>
              </w:rPr>
              <w:t xml:space="preserve">Supportive of the proposal with FFS, although this may not be strictly in RAN1’s domain, this could serve as guidance for other WGs. </w:t>
            </w:r>
            <w:proofErr w:type="gramStart"/>
            <w:r>
              <w:rPr>
                <w:rFonts w:eastAsiaTheme="minorEastAsia"/>
                <w:lang w:eastAsia="zh-CN"/>
              </w:rPr>
              <w:t>So</w:t>
            </w:r>
            <w:proofErr w:type="gramEnd"/>
            <w:r>
              <w:rPr>
                <w:rFonts w:eastAsiaTheme="minorEastAsia"/>
                <w:lang w:eastAsia="zh-CN"/>
              </w:rPr>
              <w:t xml:space="preserve"> suggest the following revision:</w:t>
            </w:r>
          </w:p>
          <w:p w14:paraId="013EB2B8" w14:textId="7C2D2EF0" w:rsidR="005D750D" w:rsidRPr="005D750D" w:rsidRDefault="005D750D" w:rsidP="005D750D">
            <w:pPr>
              <w:pStyle w:val="a2"/>
              <w:spacing w:line="260" w:lineRule="exact"/>
              <w:rPr>
                <w:b/>
                <w:iCs/>
                <w:color w:val="FF0000"/>
                <w:lang w:eastAsia="en-GB"/>
              </w:rPr>
            </w:pPr>
            <w:r>
              <w:rPr>
                <w:rFonts w:eastAsiaTheme="minorEastAsia" w:hint="eastAsia"/>
                <w:b/>
                <w:color w:val="FF0000"/>
                <w:kern w:val="2"/>
                <w:szCs w:val="20"/>
              </w:rPr>
              <w:t>F</w:t>
            </w:r>
            <w:r>
              <w:rPr>
                <w:rFonts w:eastAsiaTheme="minorEastAsia"/>
                <w:b/>
                <w:color w:val="FF0000"/>
                <w:kern w:val="2"/>
                <w:szCs w:val="20"/>
              </w:rPr>
              <w:t xml:space="preserve">FS on how to select the reference UE </w:t>
            </w:r>
            <w:r w:rsidRPr="005D750D">
              <w:rPr>
                <w:rFonts w:eastAsiaTheme="minorEastAsia"/>
                <w:b/>
                <w:color w:val="FF0000"/>
                <w:kern w:val="2"/>
                <w:szCs w:val="20"/>
                <w:highlight w:val="yellow"/>
              </w:rPr>
              <w:t>(NOTE: This may be up to other WGs to decide)</w:t>
            </w:r>
          </w:p>
        </w:tc>
      </w:tr>
      <w:tr w:rsidR="00D41124" w14:paraId="013EB2BC" w14:textId="77777777">
        <w:tc>
          <w:tcPr>
            <w:tcW w:w="1614" w:type="dxa"/>
          </w:tcPr>
          <w:p w14:paraId="013EB2BA" w14:textId="77777777" w:rsidR="00D41124" w:rsidRDefault="00D41124">
            <w:pPr>
              <w:rPr>
                <w:rFonts w:eastAsiaTheme="minorEastAsia"/>
                <w:lang w:eastAsia="zh-CN"/>
              </w:rPr>
            </w:pPr>
          </w:p>
        </w:tc>
        <w:tc>
          <w:tcPr>
            <w:tcW w:w="7446" w:type="dxa"/>
          </w:tcPr>
          <w:p w14:paraId="013EB2BB" w14:textId="77777777" w:rsidR="00D41124" w:rsidRDefault="00D41124">
            <w:pPr>
              <w:rPr>
                <w:rFonts w:eastAsiaTheme="minorEastAsia"/>
                <w:lang w:eastAsia="zh-CN"/>
              </w:rPr>
            </w:pPr>
          </w:p>
        </w:tc>
      </w:tr>
      <w:tr w:rsidR="00D41124" w14:paraId="013EB2BF" w14:textId="77777777">
        <w:tc>
          <w:tcPr>
            <w:tcW w:w="1614" w:type="dxa"/>
          </w:tcPr>
          <w:p w14:paraId="013EB2BD" w14:textId="77777777" w:rsidR="00D41124" w:rsidRDefault="00D41124">
            <w:pPr>
              <w:rPr>
                <w:rFonts w:eastAsiaTheme="minorEastAsia"/>
                <w:lang w:eastAsia="zh-CN"/>
              </w:rPr>
            </w:pPr>
          </w:p>
        </w:tc>
        <w:tc>
          <w:tcPr>
            <w:tcW w:w="7446" w:type="dxa"/>
          </w:tcPr>
          <w:p w14:paraId="013EB2BE" w14:textId="77777777" w:rsidR="00D41124" w:rsidRDefault="00D41124">
            <w:pPr>
              <w:rPr>
                <w:rFonts w:eastAsiaTheme="minorEastAsia"/>
                <w:lang w:eastAsia="zh-CN"/>
              </w:rPr>
            </w:pPr>
          </w:p>
        </w:tc>
      </w:tr>
      <w:tr w:rsidR="00D41124" w14:paraId="013EB2C2" w14:textId="77777777">
        <w:tc>
          <w:tcPr>
            <w:tcW w:w="1614" w:type="dxa"/>
          </w:tcPr>
          <w:p w14:paraId="013EB2C0" w14:textId="77777777" w:rsidR="00D41124" w:rsidRDefault="00D41124">
            <w:pPr>
              <w:rPr>
                <w:rFonts w:eastAsiaTheme="minorEastAsia"/>
                <w:lang w:val="en-US" w:eastAsia="zh-CN"/>
              </w:rPr>
            </w:pPr>
          </w:p>
        </w:tc>
        <w:tc>
          <w:tcPr>
            <w:tcW w:w="7446" w:type="dxa"/>
          </w:tcPr>
          <w:p w14:paraId="013EB2C1" w14:textId="77777777" w:rsidR="00D41124" w:rsidRDefault="00D41124">
            <w:pPr>
              <w:rPr>
                <w:rFonts w:eastAsiaTheme="minorEastAsia"/>
                <w:lang w:val="en-US" w:eastAsia="zh-CN"/>
              </w:rPr>
            </w:pPr>
          </w:p>
        </w:tc>
      </w:tr>
      <w:tr w:rsidR="00D41124" w14:paraId="013EB2C5" w14:textId="77777777">
        <w:tc>
          <w:tcPr>
            <w:tcW w:w="1614" w:type="dxa"/>
          </w:tcPr>
          <w:p w14:paraId="013EB2C3" w14:textId="77777777" w:rsidR="00D41124" w:rsidRDefault="00D41124">
            <w:pPr>
              <w:rPr>
                <w:rFonts w:eastAsiaTheme="minorEastAsia"/>
                <w:lang w:eastAsia="zh-CN"/>
              </w:rPr>
            </w:pPr>
          </w:p>
        </w:tc>
        <w:tc>
          <w:tcPr>
            <w:tcW w:w="7446" w:type="dxa"/>
          </w:tcPr>
          <w:p w14:paraId="013EB2C4" w14:textId="77777777" w:rsidR="00D41124" w:rsidRDefault="00D41124">
            <w:pPr>
              <w:rPr>
                <w:rFonts w:eastAsiaTheme="minorEastAsia"/>
                <w:lang w:eastAsia="zh-CN"/>
              </w:rPr>
            </w:pPr>
          </w:p>
        </w:tc>
      </w:tr>
      <w:tr w:rsidR="00D41124" w14:paraId="013EB2C8" w14:textId="77777777">
        <w:tc>
          <w:tcPr>
            <w:tcW w:w="1614" w:type="dxa"/>
          </w:tcPr>
          <w:p w14:paraId="013EB2C6" w14:textId="77777777" w:rsidR="00D41124" w:rsidRDefault="00D41124">
            <w:pPr>
              <w:rPr>
                <w:rFonts w:eastAsiaTheme="minorEastAsia"/>
                <w:lang w:eastAsia="zh-CN"/>
              </w:rPr>
            </w:pPr>
          </w:p>
        </w:tc>
        <w:tc>
          <w:tcPr>
            <w:tcW w:w="7446" w:type="dxa"/>
          </w:tcPr>
          <w:p w14:paraId="013EB2C7" w14:textId="77777777" w:rsidR="00D41124" w:rsidRDefault="00D41124">
            <w:pPr>
              <w:rPr>
                <w:rFonts w:eastAsiaTheme="minorEastAsia"/>
                <w:lang w:eastAsia="zh-CN"/>
              </w:rPr>
            </w:pPr>
          </w:p>
        </w:tc>
      </w:tr>
      <w:tr w:rsidR="00D41124" w14:paraId="013EB2CB" w14:textId="77777777">
        <w:tc>
          <w:tcPr>
            <w:tcW w:w="1614" w:type="dxa"/>
          </w:tcPr>
          <w:p w14:paraId="013EB2C9" w14:textId="77777777" w:rsidR="00D41124" w:rsidRDefault="00D41124">
            <w:pPr>
              <w:rPr>
                <w:rFonts w:eastAsiaTheme="minorEastAsia"/>
                <w:lang w:eastAsia="zh-CN"/>
              </w:rPr>
            </w:pPr>
          </w:p>
        </w:tc>
        <w:tc>
          <w:tcPr>
            <w:tcW w:w="7446" w:type="dxa"/>
          </w:tcPr>
          <w:p w14:paraId="013EB2CA" w14:textId="77777777" w:rsidR="00D41124" w:rsidRDefault="00D41124">
            <w:pPr>
              <w:rPr>
                <w:rFonts w:eastAsiaTheme="minorEastAsia"/>
                <w:lang w:eastAsia="zh-CN"/>
              </w:rPr>
            </w:pPr>
          </w:p>
        </w:tc>
      </w:tr>
      <w:tr w:rsidR="00D41124" w14:paraId="013EB2CE" w14:textId="77777777">
        <w:tc>
          <w:tcPr>
            <w:tcW w:w="1614" w:type="dxa"/>
          </w:tcPr>
          <w:p w14:paraId="013EB2CC" w14:textId="77777777" w:rsidR="00D41124" w:rsidRDefault="00D41124">
            <w:pPr>
              <w:rPr>
                <w:rFonts w:eastAsiaTheme="minorEastAsia"/>
                <w:lang w:eastAsia="zh-CN"/>
              </w:rPr>
            </w:pPr>
          </w:p>
        </w:tc>
        <w:tc>
          <w:tcPr>
            <w:tcW w:w="7446" w:type="dxa"/>
          </w:tcPr>
          <w:p w14:paraId="013EB2CD" w14:textId="77777777" w:rsidR="00D41124" w:rsidRDefault="00D41124">
            <w:pPr>
              <w:rPr>
                <w:rFonts w:eastAsiaTheme="minorEastAsia"/>
                <w:lang w:eastAsia="zh-CN"/>
              </w:rPr>
            </w:pPr>
          </w:p>
        </w:tc>
      </w:tr>
      <w:tr w:rsidR="00D41124" w14:paraId="013EB2D1" w14:textId="77777777">
        <w:tc>
          <w:tcPr>
            <w:tcW w:w="1614" w:type="dxa"/>
          </w:tcPr>
          <w:p w14:paraId="013EB2CF" w14:textId="77777777" w:rsidR="00D41124" w:rsidRDefault="00D41124">
            <w:pPr>
              <w:rPr>
                <w:rFonts w:eastAsiaTheme="minorEastAsia"/>
                <w:lang w:eastAsia="zh-CN"/>
              </w:rPr>
            </w:pPr>
          </w:p>
        </w:tc>
        <w:tc>
          <w:tcPr>
            <w:tcW w:w="7446" w:type="dxa"/>
          </w:tcPr>
          <w:p w14:paraId="013EB2D0" w14:textId="77777777" w:rsidR="00D41124" w:rsidRDefault="00D41124">
            <w:pPr>
              <w:rPr>
                <w:rFonts w:eastAsiaTheme="minorEastAsia"/>
                <w:lang w:eastAsia="zh-CN"/>
              </w:rPr>
            </w:pPr>
          </w:p>
        </w:tc>
      </w:tr>
    </w:tbl>
    <w:p w14:paraId="013EB2D2" w14:textId="77777777" w:rsidR="00D41124" w:rsidRDefault="00D41124">
      <w:pPr>
        <w:rPr>
          <w:rFonts w:eastAsiaTheme="minorEastAsia"/>
          <w:lang w:eastAsia="zh-CN"/>
        </w:rPr>
      </w:pPr>
    </w:p>
    <w:p w14:paraId="013EB2D3" w14:textId="77777777" w:rsidR="00D41124" w:rsidRDefault="00D41124">
      <w:pPr>
        <w:rPr>
          <w:rFonts w:eastAsiaTheme="minorEastAsia"/>
          <w:lang w:eastAsia="zh-CN"/>
        </w:rPr>
      </w:pPr>
    </w:p>
    <w:p w14:paraId="013EB2D4" w14:textId="77777777" w:rsidR="00D41124" w:rsidRDefault="00DC4C20">
      <w:pPr>
        <w:pStyle w:val="30"/>
        <w:rPr>
          <w:sz w:val="20"/>
          <w:szCs w:val="20"/>
        </w:rPr>
      </w:pPr>
      <w:r>
        <w:rPr>
          <w:sz w:val="20"/>
          <w:szCs w:val="20"/>
        </w:rPr>
        <w:t>[HIGH]Indication of synchronization related information for RSTD and RTOA</w:t>
      </w:r>
    </w:p>
    <w:p w14:paraId="013EB2D5"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13EB2D6" w14:textId="77777777" w:rsidR="00D41124" w:rsidRDefault="00D4112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D41124" w14:paraId="013EB2DA" w14:textId="77777777">
        <w:trPr>
          <w:trHeight w:val="400"/>
        </w:trPr>
        <w:tc>
          <w:tcPr>
            <w:tcW w:w="780" w:type="pct"/>
            <w:shd w:val="clear" w:color="auto" w:fill="auto"/>
          </w:tcPr>
          <w:p w14:paraId="013EB2D7" w14:textId="77777777" w:rsidR="00D41124" w:rsidRDefault="00DC4C20">
            <w:pPr>
              <w:rPr>
                <w:rFonts w:ascii="Arial" w:eastAsia="宋体" w:hAnsi="Arial" w:cs="Arial"/>
                <w:b/>
                <w:bCs/>
                <w:color w:val="0000FF"/>
                <w:sz w:val="16"/>
                <w:szCs w:val="16"/>
                <w:u w:val="single"/>
              </w:rPr>
            </w:pPr>
            <w:hyperlink r:id="rId53" w:history="1">
              <w:r>
                <w:rPr>
                  <w:rFonts w:ascii="Arial" w:eastAsia="宋体" w:hAnsi="Arial" w:cs="Arial"/>
                  <w:b/>
                  <w:bCs/>
                  <w:color w:val="0000FF"/>
                  <w:sz w:val="16"/>
                  <w:szCs w:val="16"/>
                  <w:u w:val="single"/>
                </w:rPr>
                <w:t>R1-2302294</w:t>
              </w:r>
            </w:hyperlink>
          </w:p>
          <w:p w14:paraId="013EB2D8" w14:textId="77777777" w:rsidR="00D41124" w:rsidRDefault="00DC4C20">
            <w:pPr>
              <w:rPr>
                <w:rFonts w:eastAsia="宋体"/>
                <w:b/>
                <w:bCs/>
                <w:color w:val="0000FF"/>
                <w:szCs w:val="20"/>
                <w:u w:val="single"/>
              </w:rPr>
            </w:pPr>
            <w:r>
              <w:rPr>
                <w:rFonts w:ascii="Arial" w:eastAsia="宋体" w:hAnsi="Arial" w:cs="Arial"/>
                <w:sz w:val="16"/>
                <w:szCs w:val="16"/>
              </w:rPr>
              <w:t>Nokia</w:t>
            </w:r>
          </w:p>
        </w:tc>
        <w:tc>
          <w:tcPr>
            <w:tcW w:w="4220" w:type="pct"/>
            <w:shd w:val="clear" w:color="auto" w:fill="auto"/>
          </w:tcPr>
          <w:p w14:paraId="013EB2D9" w14:textId="77777777" w:rsidR="00D41124" w:rsidRDefault="00DC4C20">
            <w:pPr>
              <w:spacing w:after="120" w:line="260" w:lineRule="exact"/>
              <w:jc w:val="both"/>
              <w:rPr>
                <w:kern w:val="2"/>
                <w:szCs w:val="20"/>
                <w:lang w:val="en-US"/>
              </w:rPr>
            </w:pPr>
            <w:bookmarkStart w:id="23" w:name="Proposal31959"/>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2</w:t>
            </w:r>
            <w:r>
              <w:rPr>
                <w:szCs w:val="20"/>
                <w:shd w:val="clear" w:color="auto" w:fill="E6E6E6"/>
              </w:rPr>
              <w:fldChar w:fldCharType="end"/>
            </w:r>
            <w:r>
              <w:rPr>
                <w:szCs w:val="20"/>
              </w:rPr>
              <w:t>: Anchor UEs can report synchronization information incl. synchronization source, co-synchronized other anchor UEs</w:t>
            </w:r>
            <w:r>
              <w:rPr>
                <w:szCs w:val="20"/>
              </w:rPr>
              <w:t>, synchronization with respect to other anchor UEs or its own synchronization source.</w:t>
            </w:r>
            <w:bookmarkEnd w:id="23"/>
          </w:p>
        </w:tc>
      </w:tr>
      <w:tr w:rsidR="00D41124" w14:paraId="013EB2DF" w14:textId="77777777">
        <w:trPr>
          <w:trHeight w:val="400"/>
        </w:trPr>
        <w:tc>
          <w:tcPr>
            <w:tcW w:w="780" w:type="pct"/>
            <w:shd w:val="clear" w:color="auto" w:fill="auto"/>
          </w:tcPr>
          <w:p w14:paraId="013EB2DB" w14:textId="77777777" w:rsidR="00D41124" w:rsidRDefault="00DC4C20">
            <w:pPr>
              <w:rPr>
                <w:rFonts w:ascii="Arial" w:eastAsia="宋体" w:hAnsi="Arial" w:cs="Arial"/>
                <w:b/>
                <w:bCs/>
                <w:color w:val="0000FF"/>
                <w:sz w:val="16"/>
                <w:szCs w:val="16"/>
                <w:u w:val="single"/>
              </w:rPr>
            </w:pPr>
            <w:hyperlink r:id="rId54" w:history="1">
              <w:r>
                <w:rPr>
                  <w:rFonts w:ascii="Arial" w:eastAsia="宋体" w:hAnsi="Arial" w:cs="Arial"/>
                  <w:b/>
                  <w:bCs/>
                  <w:color w:val="0000FF"/>
                  <w:sz w:val="16"/>
                  <w:szCs w:val="16"/>
                  <w:u w:val="single"/>
                </w:rPr>
                <w:t>R1-2302378</w:t>
              </w:r>
            </w:hyperlink>
          </w:p>
          <w:p w14:paraId="013EB2DC" w14:textId="77777777" w:rsidR="00D41124" w:rsidRDefault="00DC4C20">
            <w:pPr>
              <w:rPr>
                <w:szCs w:val="20"/>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220" w:type="pct"/>
            <w:shd w:val="clear" w:color="auto" w:fill="auto"/>
          </w:tcPr>
          <w:p w14:paraId="013EB2DD" w14:textId="77777777" w:rsidR="00D41124" w:rsidRDefault="00DC4C20">
            <w:pPr>
              <w:spacing w:after="120" w:line="260" w:lineRule="exact"/>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For alternatives to mitigate impact of synchronization errors, support </w:t>
            </w:r>
            <w:bookmarkStart w:id="24" w:name="OLE_LINK11"/>
            <w:r>
              <w:rPr>
                <w:szCs w:val="20"/>
              </w:rPr>
              <w:t>Alt1 and Alt2</w:t>
            </w:r>
            <w:bookmarkEnd w:id="24"/>
            <w:r>
              <w:rPr>
                <w:szCs w:val="20"/>
              </w:rPr>
              <w:t>.</w:t>
            </w:r>
          </w:p>
          <w:p w14:paraId="013EB2DE" w14:textId="77777777" w:rsidR="00D41124" w:rsidRDefault="00DC4C20">
            <w:pPr>
              <w:pStyle w:val="3GPPAgreements"/>
              <w:numPr>
                <w:ilvl w:val="0"/>
                <w:numId w:val="39"/>
              </w:numPr>
              <w:overflowPunct/>
              <w:snapToGrid w:val="0"/>
              <w:spacing w:before="0" w:after="120" w:line="260" w:lineRule="exact"/>
              <w:ind w:left="284"/>
              <w:textAlignment w:val="auto"/>
              <w:rPr>
                <w:kern w:val="2"/>
                <w:sz w:val="20"/>
                <w:lang w:val="en-US"/>
              </w:rPr>
            </w:pPr>
            <w:r>
              <w:rPr>
                <w:sz w:val="20"/>
              </w:rPr>
              <w:t>For Alt2, send</w:t>
            </w:r>
            <w:r>
              <w:rPr>
                <w:sz w:val="20"/>
              </w:rPr>
              <w:t xml:space="preserve"> an LS to RAN2 to inform them that SL positioning measurement procedure can also be applicable between anchor UEs.</w:t>
            </w:r>
          </w:p>
        </w:tc>
      </w:tr>
      <w:tr w:rsidR="00D41124" w14:paraId="013EB2E8" w14:textId="77777777">
        <w:trPr>
          <w:trHeight w:val="400"/>
        </w:trPr>
        <w:tc>
          <w:tcPr>
            <w:tcW w:w="780" w:type="pct"/>
            <w:shd w:val="clear" w:color="auto" w:fill="auto"/>
          </w:tcPr>
          <w:p w14:paraId="013EB2E0" w14:textId="77777777" w:rsidR="00D41124" w:rsidRDefault="00DC4C20">
            <w:pPr>
              <w:rPr>
                <w:rFonts w:ascii="Arial" w:eastAsia="宋体" w:hAnsi="Arial" w:cs="Arial"/>
                <w:b/>
                <w:bCs/>
                <w:color w:val="0000FF"/>
                <w:sz w:val="16"/>
                <w:szCs w:val="16"/>
                <w:u w:val="single"/>
              </w:rPr>
            </w:pPr>
            <w:hyperlink r:id="rId55" w:history="1">
              <w:r>
                <w:rPr>
                  <w:rFonts w:ascii="Arial" w:eastAsia="宋体" w:hAnsi="Arial" w:cs="Arial"/>
                  <w:b/>
                  <w:bCs/>
                  <w:color w:val="0000FF"/>
                  <w:sz w:val="16"/>
                  <w:szCs w:val="16"/>
                  <w:u w:val="single"/>
                </w:rPr>
                <w:t>R1-2302491</w:t>
              </w:r>
            </w:hyperlink>
          </w:p>
          <w:p w14:paraId="013EB2E1" w14:textId="77777777" w:rsidR="00D41124" w:rsidRDefault="00DC4C20">
            <w:r>
              <w:rPr>
                <w:rFonts w:ascii="Arial" w:eastAsia="宋体" w:hAnsi="Arial" w:cs="Arial"/>
                <w:sz w:val="16"/>
                <w:szCs w:val="16"/>
              </w:rPr>
              <w:t>vivo</w:t>
            </w:r>
          </w:p>
        </w:tc>
        <w:tc>
          <w:tcPr>
            <w:tcW w:w="4220" w:type="pct"/>
            <w:shd w:val="clear" w:color="auto" w:fill="auto"/>
          </w:tcPr>
          <w:p w14:paraId="013EB2E2" w14:textId="77777777" w:rsidR="00D41124" w:rsidRDefault="00DC4C20">
            <w:pPr>
              <w:spacing w:after="120" w:line="260" w:lineRule="exact"/>
              <w:rPr>
                <w:rFonts w:eastAsiaTheme="minorEastAsia"/>
                <w:lang w:eastAsia="zh-CN"/>
              </w:rPr>
            </w:pPr>
            <w:r>
              <w:rPr>
                <w:szCs w:val="20"/>
                <w:lang w:eastAsia="zh-CN"/>
              </w:rPr>
              <w:t>Proposal 1</w:t>
            </w:r>
            <w:r>
              <w:rPr>
                <w:rFonts w:eastAsiaTheme="minorEastAsia"/>
                <w:szCs w:val="20"/>
                <w:lang w:eastAsia="zh-CN"/>
              </w:rPr>
              <w:t>:</w:t>
            </w:r>
            <w:bookmarkStart w:id="25" w:name="_Hlk127463259"/>
          </w:p>
          <w:p w14:paraId="013EB2E3" w14:textId="77777777" w:rsidR="00D41124" w:rsidRDefault="00DC4C20">
            <w:pPr>
              <w:pStyle w:val="a2"/>
              <w:numPr>
                <w:ilvl w:val="0"/>
                <w:numId w:val="40"/>
              </w:numPr>
              <w:spacing w:line="260" w:lineRule="exact"/>
              <w:rPr>
                <w:rFonts w:eastAsiaTheme="minorEastAsia"/>
                <w:szCs w:val="20"/>
                <w:lang w:eastAsia="zh-CN"/>
              </w:rPr>
            </w:pPr>
            <w:r>
              <w:rPr>
                <w:rFonts w:eastAsiaTheme="minorEastAsia"/>
                <w:szCs w:val="20"/>
                <w:lang w:eastAsia="zh-CN"/>
              </w:rPr>
              <w:t>To mitigate the impact</w:t>
            </w:r>
            <w:r>
              <w:rPr>
                <w:rFonts w:eastAsiaTheme="minorEastAsia"/>
                <w:szCs w:val="20"/>
                <w:lang w:eastAsia="zh-CN"/>
              </w:rPr>
              <w:t xml:space="preserve"> of synchronization errors between anchor UEs for TDoA measurement, no physical layer synchronization procedures are introduced in Rel-18.</w:t>
            </w:r>
          </w:p>
          <w:p w14:paraId="013EB2E4" w14:textId="77777777" w:rsidR="00D41124" w:rsidRDefault="00DC4C20">
            <w:pPr>
              <w:pStyle w:val="a2"/>
              <w:numPr>
                <w:ilvl w:val="0"/>
                <w:numId w:val="40"/>
              </w:numPr>
              <w:spacing w:line="260" w:lineRule="exact"/>
              <w:rPr>
                <w:rFonts w:eastAsiaTheme="minorEastAsia"/>
                <w:szCs w:val="20"/>
                <w:lang w:eastAsia="zh-CN"/>
              </w:rPr>
            </w:pPr>
            <w:r>
              <w:rPr>
                <w:rFonts w:eastAsiaTheme="minorEastAsia"/>
                <w:szCs w:val="20"/>
                <w:lang w:eastAsia="zh-CN"/>
              </w:rPr>
              <w:t>To mitigate the impact of synchronization errors between anchor UEs for TDoA measurement, the following information e</w:t>
            </w:r>
            <w:r>
              <w:rPr>
                <w:rFonts w:eastAsiaTheme="minorEastAsia"/>
                <w:szCs w:val="20"/>
                <w:lang w:eastAsia="zh-CN"/>
              </w:rPr>
              <w:t>nhancement can be supported</w:t>
            </w:r>
          </w:p>
          <w:p w14:paraId="013EB2E5" w14:textId="77777777" w:rsidR="00D41124" w:rsidRDefault="00DC4C20">
            <w:pPr>
              <w:pStyle w:val="a2"/>
              <w:numPr>
                <w:ilvl w:val="1"/>
                <w:numId w:val="40"/>
              </w:numPr>
              <w:spacing w:line="260" w:lineRule="exact"/>
              <w:rPr>
                <w:rFonts w:eastAsiaTheme="minorEastAsia"/>
                <w:szCs w:val="20"/>
                <w:lang w:eastAsia="zh-CN"/>
              </w:rPr>
            </w:pPr>
            <w:r>
              <w:rPr>
                <w:rFonts w:eastAsiaTheme="minorEastAsia"/>
                <w:szCs w:val="20"/>
                <w:lang w:eastAsia="zh-CN"/>
              </w:rPr>
              <w:t>Exchange of SFN/DFN Initialisation Time of anchor UEs between anchor UE and target/server UE/ LMF.</w:t>
            </w:r>
          </w:p>
          <w:p w14:paraId="013EB2E6" w14:textId="77777777" w:rsidR="00D41124" w:rsidRDefault="00DC4C20">
            <w:pPr>
              <w:pStyle w:val="a2"/>
              <w:numPr>
                <w:ilvl w:val="1"/>
                <w:numId w:val="40"/>
              </w:numPr>
              <w:spacing w:line="260" w:lineRule="exact"/>
              <w:rPr>
                <w:rFonts w:eastAsiaTheme="minorEastAsia"/>
                <w:szCs w:val="20"/>
                <w:lang w:eastAsia="zh-CN"/>
              </w:rPr>
            </w:pPr>
            <w:r>
              <w:rPr>
                <w:rFonts w:eastAsiaTheme="minorEastAsia"/>
                <w:szCs w:val="20"/>
                <w:lang w:eastAsia="zh-CN"/>
              </w:rPr>
              <w:t>Exchange of synchronization source of anchor UEs between anchor UE and target/server UE/ LMF</w:t>
            </w:r>
          </w:p>
          <w:p w14:paraId="013EB2E7" w14:textId="77777777" w:rsidR="00D41124" w:rsidRDefault="00DC4C20">
            <w:pPr>
              <w:pStyle w:val="a2"/>
              <w:numPr>
                <w:ilvl w:val="1"/>
                <w:numId w:val="40"/>
              </w:numPr>
              <w:spacing w:line="260" w:lineRule="exact"/>
              <w:rPr>
                <w:kern w:val="2"/>
                <w:szCs w:val="20"/>
                <w:lang w:val="en-US"/>
              </w:rPr>
            </w:pPr>
            <w:r>
              <w:rPr>
                <w:rFonts w:eastAsiaTheme="minorEastAsia"/>
                <w:szCs w:val="20"/>
                <w:lang w:eastAsia="zh-CN"/>
              </w:rPr>
              <w:t xml:space="preserve">Exchange of synchronization error (e.g., RTD) of anchor UEs </w:t>
            </w:r>
            <w:bookmarkEnd w:id="25"/>
          </w:p>
        </w:tc>
      </w:tr>
      <w:tr w:rsidR="00D41124" w14:paraId="013EB2EC" w14:textId="77777777">
        <w:trPr>
          <w:trHeight w:val="400"/>
        </w:trPr>
        <w:tc>
          <w:tcPr>
            <w:tcW w:w="777" w:type="pct"/>
            <w:shd w:val="clear" w:color="auto" w:fill="auto"/>
          </w:tcPr>
          <w:p w14:paraId="013EB2E9" w14:textId="77777777" w:rsidR="00D41124" w:rsidRDefault="00DC4C20">
            <w:pPr>
              <w:rPr>
                <w:rFonts w:ascii="Arial" w:eastAsia="宋体" w:hAnsi="Arial" w:cs="Arial"/>
                <w:b/>
                <w:bCs/>
                <w:color w:val="0000FF"/>
                <w:sz w:val="16"/>
                <w:szCs w:val="16"/>
                <w:u w:val="single"/>
              </w:rPr>
            </w:pPr>
            <w:hyperlink r:id="rId56" w:history="1">
              <w:r>
                <w:rPr>
                  <w:rFonts w:ascii="Arial" w:eastAsia="宋体" w:hAnsi="Arial" w:cs="Arial"/>
                  <w:b/>
                  <w:bCs/>
                  <w:color w:val="0000FF"/>
                  <w:sz w:val="16"/>
                  <w:szCs w:val="16"/>
                  <w:u w:val="single"/>
                </w:rPr>
                <w:t>R1-2302606</w:t>
              </w:r>
            </w:hyperlink>
          </w:p>
          <w:p w14:paraId="013EB2EA" w14:textId="77777777" w:rsidR="00D41124" w:rsidRDefault="00DC4C20">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4223" w:type="pct"/>
            <w:shd w:val="clear" w:color="auto" w:fill="auto"/>
          </w:tcPr>
          <w:p w14:paraId="013EB2EB" w14:textId="77777777" w:rsidR="00D41124" w:rsidRDefault="00DC4C20">
            <w:pPr>
              <w:spacing w:after="120" w:line="260" w:lineRule="exact"/>
              <w:rPr>
                <w:rFonts w:eastAsia="宋体"/>
                <w:szCs w:val="20"/>
              </w:rPr>
            </w:pPr>
            <w:r>
              <w:rPr>
                <w:szCs w:val="20"/>
                <w:lang w:eastAsia="zh-CN"/>
              </w:rPr>
              <w:t xml:space="preserve">Proposal 2: Both Option 1and Option 2 can be supported to </w:t>
            </w:r>
            <w:r>
              <w:rPr>
                <w:szCs w:val="20"/>
                <w:lang w:eastAsia="zh-CN"/>
              </w:rPr>
              <w:t>mitigate impact of synchronization errors between anchor UEs for RTOA measurement.</w:t>
            </w:r>
          </w:p>
        </w:tc>
      </w:tr>
      <w:tr w:rsidR="00D41124" w14:paraId="013EB2F2" w14:textId="77777777">
        <w:trPr>
          <w:trHeight w:val="400"/>
        </w:trPr>
        <w:tc>
          <w:tcPr>
            <w:tcW w:w="780" w:type="pct"/>
            <w:shd w:val="clear" w:color="auto" w:fill="auto"/>
          </w:tcPr>
          <w:p w14:paraId="013EB2ED" w14:textId="77777777" w:rsidR="00D41124" w:rsidRDefault="00DC4C20">
            <w:pPr>
              <w:rPr>
                <w:rFonts w:ascii="Arial" w:eastAsia="宋体" w:hAnsi="Arial" w:cs="Arial"/>
                <w:b/>
                <w:bCs/>
                <w:color w:val="0000FF"/>
                <w:sz w:val="16"/>
                <w:szCs w:val="16"/>
                <w:u w:val="single"/>
              </w:rPr>
            </w:pPr>
            <w:hyperlink r:id="rId57" w:history="1">
              <w:r>
                <w:rPr>
                  <w:rFonts w:ascii="Arial" w:eastAsia="宋体" w:hAnsi="Arial" w:cs="Arial"/>
                  <w:b/>
                  <w:bCs/>
                  <w:color w:val="0000FF"/>
                  <w:sz w:val="16"/>
                  <w:szCs w:val="16"/>
                  <w:u w:val="single"/>
                </w:rPr>
                <w:t>R1-2303134</w:t>
              </w:r>
            </w:hyperlink>
          </w:p>
          <w:p w14:paraId="013EB2EE" w14:textId="77777777" w:rsidR="00D41124" w:rsidRDefault="00DC4C20">
            <w:r>
              <w:rPr>
                <w:rFonts w:ascii="Arial" w:eastAsia="宋体" w:hAnsi="Arial" w:cs="Arial"/>
                <w:sz w:val="16"/>
                <w:szCs w:val="16"/>
              </w:rPr>
              <w:t>Samsung</w:t>
            </w:r>
          </w:p>
        </w:tc>
        <w:tc>
          <w:tcPr>
            <w:tcW w:w="4220" w:type="pct"/>
            <w:shd w:val="clear" w:color="auto" w:fill="auto"/>
          </w:tcPr>
          <w:p w14:paraId="013EB2EF" w14:textId="77777777" w:rsidR="00D41124" w:rsidRDefault="00DC4C20">
            <w:pPr>
              <w:pStyle w:val="maintext"/>
              <w:spacing w:after="120" w:line="260" w:lineRule="exact"/>
              <w:ind w:firstLineChars="0" w:firstLine="0"/>
              <w:rPr>
                <w:spacing w:val="-2"/>
              </w:rPr>
            </w:pPr>
            <w:r>
              <w:rPr>
                <w:spacing w:val="-2"/>
                <w:u w:val="single"/>
              </w:rPr>
              <w:t>Proposal 6:</w:t>
            </w:r>
            <w:r>
              <w:rPr>
                <w:spacing w:val="-2"/>
              </w:rPr>
              <w:t xml:space="preserve"> For SL-TDOA,</w:t>
            </w:r>
            <w:r>
              <w:t xml:space="preserve"> </w:t>
            </w:r>
            <w:r>
              <w:rPr>
                <w:spacing w:val="-2"/>
              </w:rPr>
              <w:t>the clock source’s accuracy should be taken into account to mitigate impact of synchronization error between multiple anchor</w:t>
            </w:r>
            <w:r>
              <w:rPr>
                <w:spacing w:val="-2"/>
              </w:rPr>
              <w:t xml:space="preserve"> UEs.</w:t>
            </w:r>
          </w:p>
          <w:p w14:paraId="013EB2F0" w14:textId="77777777" w:rsidR="00D41124" w:rsidRDefault="00DC4C20">
            <w:pPr>
              <w:numPr>
                <w:ilvl w:val="0"/>
                <w:numId w:val="44"/>
              </w:numPr>
              <w:spacing w:after="120" w:line="260" w:lineRule="exact"/>
              <w:jc w:val="both"/>
              <w:rPr>
                <w:szCs w:val="20"/>
              </w:rPr>
            </w:pPr>
            <w:r>
              <w:rPr>
                <w:szCs w:val="20"/>
              </w:rPr>
              <w:t>FFS: (pre-)configuration of the clock source’s accuracy requirement/threshold or signalling of UE’s clock source accuracy status</w:t>
            </w:r>
          </w:p>
          <w:p w14:paraId="013EB2F1" w14:textId="77777777" w:rsidR="00D41124" w:rsidRDefault="00DC4C20">
            <w:pPr>
              <w:numPr>
                <w:ilvl w:val="0"/>
                <w:numId w:val="44"/>
              </w:numPr>
              <w:spacing w:after="120" w:line="260" w:lineRule="exact"/>
              <w:jc w:val="both"/>
              <w:rPr>
                <w:kern w:val="2"/>
                <w:szCs w:val="20"/>
                <w:lang w:val="en-US"/>
              </w:rPr>
            </w:pPr>
            <w:r>
              <w:rPr>
                <w:szCs w:val="20"/>
              </w:rPr>
              <w:t>FFS: How to select anchor UEs to mitigate impact of synchronization error</w:t>
            </w:r>
          </w:p>
        </w:tc>
      </w:tr>
      <w:tr w:rsidR="00D41124" w14:paraId="013EB2F8" w14:textId="77777777">
        <w:trPr>
          <w:trHeight w:val="400"/>
        </w:trPr>
        <w:tc>
          <w:tcPr>
            <w:tcW w:w="780" w:type="pct"/>
            <w:shd w:val="clear" w:color="auto" w:fill="auto"/>
          </w:tcPr>
          <w:p w14:paraId="013EB2F3" w14:textId="77777777" w:rsidR="00D41124" w:rsidRDefault="00DC4C20">
            <w:pPr>
              <w:rPr>
                <w:rFonts w:ascii="Arial" w:eastAsia="宋体" w:hAnsi="Arial" w:cs="Arial"/>
                <w:b/>
                <w:bCs/>
                <w:color w:val="0000FF"/>
                <w:sz w:val="16"/>
                <w:szCs w:val="16"/>
                <w:u w:val="single"/>
              </w:rPr>
            </w:pPr>
            <w:hyperlink r:id="rId58" w:history="1">
              <w:r>
                <w:rPr>
                  <w:rFonts w:ascii="Arial" w:eastAsia="宋体" w:hAnsi="Arial" w:cs="Arial"/>
                  <w:b/>
                  <w:bCs/>
                  <w:color w:val="0000FF"/>
                  <w:sz w:val="16"/>
                  <w:szCs w:val="16"/>
                  <w:u w:val="single"/>
                </w:rPr>
                <w:t>R1-2303240</w:t>
              </w:r>
            </w:hyperlink>
          </w:p>
          <w:p w14:paraId="013EB2F4" w14:textId="77777777" w:rsidR="00D41124" w:rsidRDefault="00DC4C20">
            <w:pPr>
              <w:rPr>
                <w:szCs w:val="20"/>
              </w:rPr>
            </w:pPr>
            <w:r>
              <w:rPr>
                <w:rFonts w:ascii="Arial" w:eastAsia="宋体" w:hAnsi="Arial" w:cs="Arial"/>
                <w:sz w:val="16"/>
                <w:szCs w:val="16"/>
              </w:rPr>
              <w:t>CMCC</w:t>
            </w:r>
          </w:p>
        </w:tc>
        <w:tc>
          <w:tcPr>
            <w:tcW w:w="4220" w:type="pct"/>
            <w:shd w:val="clear" w:color="auto" w:fill="auto"/>
          </w:tcPr>
          <w:p w14:paraId="013EB2F5" w14:textId="77777777" w:rsidR="00D41124" w:rsidRDefault="00DC4C20">
            <w:pPr>
              <w:snapToGrid w:val="0"/>
              <w:spacing w:beforeLines="50" w:before="180" w:after="120" w:line="260" w:lineRule="exact"/>
              <w:rPr>
                <w:szCs w:val="20"/>
                <w:lang w:eastAsia="zh-CN"/>
              </w:rPr>
            </w:pPr>
            <w:r>
              <w:rPr>
                <w:szCs w:val="20"/>
                <w:lang w:eastAsia="zh-CN"/>
              </w:rPr>
              <w:t>Proposal 7: The following can be considered to mitigate the impact of synchronization errors between the anchor UEs for SL TDOA measurements:</w:t>
            </w:r>
          </w:p>
          <w:p w14:paraId="013EB2F6" w14:textId="77777777" w:rsidR="00D41124" w:rsidRDefault="00DC4C20">
            <w:pPr>
              <w:pStyle w:val="afff"/>
              <w:widowControl/>
              <w:numPr>
                <w:ilvl w:val="0"/>
                <w:numId w:val="51"/>
              </w:numPr>
              <w:snapToGrid w:val="0"/>
              <w:spacing w:beforeLines="50" w:before="180" w:after="120" w:line="260" w:lineRule="exact"/>
              <w:ind w:left="851" w:firstLineChars="0"/>
              <w:jc w:val="left"/>
              <w:rPr>
                <w:rFonts w:ascii="Times New Roman" w:hAnsi="Times New Roman"/>
                <w:sz w:val="20"/>
                <w:szCs w:val="20"/>
                <w:lang w:eastAsia="zh-CN"/>
              </w:rPr>
            </w:pPr>
            <w:r>
              <w:rPr>
                <w:rFonts w:ascii="Times New Roman" w:hAnsi="Times New Roman"/>
                <w:sz w:val="20"/>
                <w:szCs w:val="20"/>
                <w:lang w:eastAsia="zh-CN"/>
              </w:rPr>
              <w:t>Alt. 1: In</w:t>
            </w:r>
            <w:r>
              <w:rPr>
                <w:rFonts w:ascii="Times New Roman" w:hAnsi="Times New Roman"/>
                <w:sz w:val="20"/>
                <w:szCs w:val="20"/>
                <w:lang w:eastAsia="zh-CN"/>
              </w:rPr>
              <w:t>dication of synchronization source (e.g., GNSS), and timing adjustment information for in-coverage anchor UEs.</w:t>
            </w:r>
          </w:p>
          <w:p w14:paraId="013EB2F7" w14:textId="77777777" w:rsidR="00D41124" w:rsidRDefault="00DC4C20">
            <w:pPr>
              <w:pStyle w:val="afff"/>
              <w:widowControl/>
              <w:numPr>
                <w:ilvl w:val="0"/>
                <w:numId w:val="51"/>
              </w:numPr>
              <w:snapToGrid w:val="0"/>
              <w:spacing w:beforeLines="50" w:before="180" w:after="120" w:line="260" w:lineRule="exact"/>
              <w:ind w:left="851" w:firstLineChars="0"/>
              <w:jc w:val="left"/>
              <w:rPr>
                <w:rFonts w:ascii="Times New Roman" w:hAnsi="Times New Roman"/>
                <w:sz w:val="20"/>
                <w:szCs w:val="20"/>
                <w:lang w:eastAsia="zh-CN"/>
              </w:rPr>
            </w:pPr>
            <w:r>
              <w:rPr>
                <w:rFonts w:ascii="Times New Roman" w:hAnsi="Times New Roman"/>
                <w:sz w:val="20"/>
                <w:szCs w:val="20"/>
                <w:lang w:eastAsia="zh-CN"/>
              </w:rPr>
              <w:t>Alt. 2: SL PRS transmission between anchor UEs to estimate and compensate the synchronization errors for out-of-coverage anchor UEs.</w:t>
            </w:r>
          </w:p>
        </w:tc>
      </w:tr>
      <w:tr w:rsidR="00D41124" w14:paraId="013EB2FD" w14:textId="77777777">
        <w:trPr>
          <w:trHeight w:val="400"/>
        </w:trPr>
        <w:tc>
          <w:tcPr>
            <w:tcW w:w="780" w:type="pct"/>
            <w:shd w:val="clear" w:color="auto" w:fill="auto"/>
          </w:tcPr>
          <w:p w14:paraId="013EB2F9" w14:textId="77777777" w:rsidR="00D41124" w:rsidRDefault="00DC4C20">
            <w:pPr>
              <w:rPr>
                <w:rFonts w:ascii="Arial" w:eastAsia="宋体" w:hAnsi="Arial" w:cs="Arial"/>
                <w:b/>
                <w:bCs/>
                <w:color w:val="0000FF"/>
                <w:sz w:val="16"/>
                <w:szCs w:val="16"/>
                <w:u w:val="single"/>
              </w:rPr>
            </w:pPr>
            <w:hyperlink r:id="rId59" w:history="1">
              <w:r>
                <w:rPr>
                  <w:rFonts w:ascii="Arial" w:eastAsia="宋体" w:hAnsi="Arial" w:cs="Arial"/>
                  <w:b/>
                  <w:bCs/>
                  <w:color w:val="0000FF"/>
                  <w:sz w:val="16"/>
                  <w:szCs w:val="16"/>
                  <w:u w:val="single"/>
                </w:rPr>
                <w:t>R1-2303264</w:t>
              </w:r>
            </w:hyperlink>
          </w:p>
          <w:p w14:paraId="013EB2FA" w14:textId="77777777" w:rsidR="00D41124" w:rsidRDefault="00DC4C20">
            <w:pPr>
              <w:rPr>
                <w:szCs w:val="20"/>
              </w:rPr>
            </w:pPr>
            <w:r>
              <w:rPr>
                <w:rFonts w:ascii="Arial" w:eastAsia="宋体" w:hAnsi="Arial" w:cs="Arial"/>
                <w:sz w:val="16"/>
                <w:szCs w:val="16"/>
              </w:rPr>
              <w:t>Lenovo</w:t>
            </w:r>
          </w:p>
        </w:tc>
        <w:tc>
          <w:tcPr>
            <w:tcW w:w="4220" w:type="pct"/>
            <w:shd w:val="clear" w:color="auto" w:fill="auto"/>
          </w:tcPr>
          <w:p w14:paraId="013EB2FB" w14:textId="77777777" w:rsidR="00D41124" w:rsidRDefault="00DC4C20">
            <w:pPr>
              <w:spacing w:after="120" w:line="260" w:lineRule="exact"/>
              <w:rPr>
                <w:szCs w:val="20"/>
              </w:rPr>
            </w:pPr>
            <w:r>
              <w:rPr>
                <w:szCs w:val="20"/>
              </w:rPr>
              <w:t>Proposal 6: RAN1 to support synchronization error compensation based on SL synchronisation source selection. FFS the details for synchronization error</w:t>
            </w:r>
            <w:r>
              <w:rPr>
                <w:szCs w:val="20"/>
              </w:rPr>
              <w:t xml:space="preserve"> compensation e.g., sharing of RTD information between anchors and target-UE, SL synchronisation source selection, etc.</w:t>
            </w:r>
          </w:p>
          <w:p w14:paraId="013EB2FC" w14:textId="77777777" w:rsidR="00D41124" w:rsidRDefault="00DC4C20">
            <w:pPr>
              <w:spacing w:after="120" w:line="260" w:lineRule="exact"/>
              <w:jc w:val="both"/>
              <w:rPr>
                <w:szCs w:val="20"/>
                <w:lang w:val="en-US"/>
              </w:rPr>
            </w:pPr>
            <w:r>
              <w:rPr>
                <w:szCs w:val="20"/>
              </w:rPr>
              <w:t xml:space="preserve">Proposal 7: RAN1 to support the provision of SL RSTD and SL RTOA expected search window information for anchor UEs or </w:t>
            </w:r>
            <w:r>
              <w:rPr>
                <w:szCs w:val="20"/>
              </w:rPr>
              <w:t>target-UE.</w:t>
            </w:r>
          </w:p>
        </w:tc>
      </w:tr>
      <w:tr w:rsidR="00D41124" w14:paraId="013EB303" w14:textId="77777777">
        <w:trPr>
          <w:trHeight w:val="400"/>
        </w:trPr>
        <w:tc>
          <w:tcPr>
            <w:tcW w:w="780" w:type="pct"/>
            <w:shd w:val="clear" w:color="auto" w:fill="auto"/>
          </w:tcPr>
          <w:p w14:paraId="013EB2FE" w14:textId="77777777" w:rsidR="00D41124" w:rsidRDefault="00DC4C20">
            <w:pPr>
              <w:rPr>
                <w:rFonts w:ascii="Arial" w:eastAsia="宋体" w:hAnsi="Arial" w:cs="Arial"/>
                <w:b/>
                <w:bCs/>
                <w:color w:val="0000FF"/>
                <w:sz w:val="16"/>
                <w:szCs w:val="16"/>
                <w:u w:val="single"/>
              </w:rPr>
            </w:pPr>
            <w:hyperlink r:id="rId60" w:history="1">
              <w:r>
                <w:rPr>
                  <w:rFonts w:ascii="Arial" w:eastAsia="宋体" w:hAnsi="Arial" w:cs="Arial"/>
                  <w:b/>
                  <w:bCs/>
                  <w:color w:val="0000FF"/>
                  <w:sz w:val="16"/>
                  <w:szCs w:val="16"/>
                  <w:u w:val="single"/>
                </w:rPr>
                <w:t>R1-2303277</w:t>
              </w:r>
            </w:hyperlink>
          </w:p>
          <w:p w14:paraId="013EB2FF" w14:textId="77777777" w:rsidR="00D41124" w:rsidRDefault="00DC4C20">
            <w:pPr>
              <w:rPr>
                <w:szCs w:val="20"/>
              </w:rPr>
            </w:pPr>
            <w:r>
              <w:rPr>
                <w:rFonts w:ascii="Arial" w:eastAsia="宋体" w:hAnsi="Arial" w:cs="Arial"/>
                <w:sz w:val="16"/>
                <w:szCs w:val="16"/>
              </w:rPr>
              <w:t>ZTE</w:t>
            </w:r>
          </w:p>
        </w:tc>
        <w:tc>
          <w:tcPr>
            <w:tcW w:w="4220" w:type="pct"/>
            <w:shd w:val="clear" w:color="auto" w:fill="auto"/>
          </w:tcPr>
          <w:p w14:paraId="013EB300" w14:textId="77777777" w:rsidR="00D41124" w:rsidRDefault="00DC4C20">
            <w:pPr>
              <w:snapToGrid w:val="0"/>
              <w:spacing w:beforeLines="50" w:before="180" w:after="120" w:line="260" w:lineRule="exact"/>
              <w:jc w:val="both"/>
              <w:rPr>
                <w:rFonts w:eastAsiaTheme="minorEastAsia"/>
                <w:szCs w:val="20"/>
              </w:rPr>
            </w:pPr>
            <w:r>
              <w:rPr>
                <w:szCs w:val="20"/>
              </w:rPr>
              <w:t xml:space="preserve">Proposal 1: With regards to mitigate impact of synchronization errors between anchor UEs for SL-TDOA method, </w:t>
            </w:r>
            <w:r>
              <w:rPr>
                <w:rFonts w:eastAsiaTheme="minorEastAsia"/>
                <w:szCs w:val="20"/>
              </w:rPr>
              <w:t>support reporting synchronizat</w:t>
            </w:r>
            <w:r>
              <w:rPr>
                <w:rFonts w:eastAsiaTheme="minorEastAsia"/>
                <w:szCs w:val="20"/>
              </w:rPr>
              <w:t>ion difference between reference UE and a list of anchor UEs.</w:t>
            </w:r>
          </w:p>
          <w:p w14:paraId="013EB301" w14:textId="77777777" w:rsidR="00D41124" w:rsidRDefault="00DC4C20">
            <w:pPr>
              <w:pStyle w:val="afff"/>
              <w:widowControl/>
              <w:numPr>
                <w:ilvl w:val="0"/>
                <w:numId w:val="34"/>
              </w:numPr>
              <w:overflowPunct w:val="0"/>
              <w:autoSpaceDE w:val="0"/>
              <w:autoSpaceDN w:val="0"/>
              <w:adjustRightInd w:val="0"/>
              <w:snapToGrid w:val="0"/>
              <w:spacing w:beforeLines="50" w:before="180" w:after="120" w:line="260" w:lineRule="exact"/>
              <w:ind w:firstLineChars="0"/>
              <w:contextualSpacing/>
              <w:textAlignment w:val="baseline"/>
              <w:rPr>
                <w:rFonts w:ascii="Times New Roman" w:hAnsi="Times New Roman"/>
                <w:sz w:val="20"/>
                <w:szCs w:val="20"/>
              </w:rPr>
            </w:pPr>
            <w:r>
              <w:rPr>
                <w:rFonts w:ascii="Times New Roman" w:hAnsi="Times New Roman"/>
                <w:sz w:val="20"/>
                <w:szCs w:val="20"/>
                <w:lang w:eastAsia="zh-CN"/>
              </w:rPr>
              <w:t>The quality of the synchronization difference can also be reported.</w:t>
            </w:r>
          </w:p>
          <w:p w14:paraId="013EB302" w14:textId="77777777" w:rsidR="00D41124" w:rsidRDefault="00DC4C20">
            <w:pPr>
              <w:pStyle w:val="afff"/>
              <w:widowControl/>
              <w:numPr>
                <w:ilvl w:val="0"/>
                <w:numId w:val="34"/>
              </w:numPr>
              <w:overflowPunct w:val="0"/>
              <w:autoSpaceDE w:val="0"/>
              <w:autoSpaceDN w:val="0"/>
              <w:adjustRightInd w:val="0"/>
              <w:snapToGrid w:val="0"/>
              <w:spacing w:beforeLines="50" w:before="180" w:after="120" w:line="260" w:lineRule="exact"/>
              <w:ind w:firstLineChars="0"/>
              <w:contextualSpacing/>
              <w:textAlignment w:val="baseline"/>
              <w:rPr>
                <w:rFonts w:ascii="Times New Roman" w:hAnsi="Times New Roman"/>
                <w:sz w:val="20"/>
                <w:szCs w:val="20"/>
                <w:lang w:val="en-US"/>
              </w:rPr>
            </w:pPr>
            <w:r>
              <w:rPr>
                <w:rFonts w:ascii="Times New Roman" w:hAnsi="Times New Roman"/>
                <w:sz w:val="20"/>
                <w:szCs w:val="20"/>
                <w:lang w:eastAsia="zh-CN"/>
              </w:rPr>
              <w:t>Note: Clock source’s accuracy can be one of the factors that determine quality of the synchronization information.</w:t>
            </w:r>
          </w:p>
        </w:tc>
      </w:tr>
      <w:tr w:rsidR="00D41124" w14:paraId="013EB308" w14:textId="77777777">
        <w:trPr>
          <w:trHeight w:val="400"/>
        </w:trPr>
        <w:tc>
          <w:tcPr>
            <w:tcW w:w="777" w:type="pct"/>
            <w:shd w:val="clear" w:color="auto" w:fill="auto"/>
          </w:tcPr>
          <w:p w14:paraId="013EB304" w14:textId="77777777" w:rsidR="00D41124" w:rsidRDefault="00DC4C20">
            <w:pPr>
              <w:rPr>
                <w:rFonts w:ascii="Arial" w:eastAsia="宋体" w:hAnsi="Arial" w:cs="Arial"/>
                <w:b/>
                <w:bCs/>
                <w:color w:val="0000FF"/>
                <w:sz w:val="16"/>
                <w:szCs w:val="16"/>
                <w:u w:val="single"/>
              </w:rPr>
            </w:pPr>
            <w:hyperlink r:id="rId61" w:history="1">
              <w:r>
                <w:rPr>
                  <w:rFonts w:ascii="Arial" w:eastAsia="宋体" w:hAnsi="Arial" w:cs="Arial"/>
                  <w:b/>
                  <w:bCs/>
                  <w:color w:val="0000FF"/>
                  <w:sz w:val="16"/>
                  <w:szCs w:val="16"/>
                  <w:u w:val="single"/>
                </w:rPr>
                <w:t>R1-2303307</w:t>
              </w:r>
            </w:hyperlink>
          </w:p>
          <w:p w14:paraId="013EB305" w14:textId="77777777" w:rsidR="00D41124" w:rsidRDefault="00DC4C20">
            <w:proofErr w:type="spellStart"/>
            <w:r>
              <w:rPr>
                <w:rFonts w:ascii="Arial" w:eastAsia="宋体" w:hAnsi="Arial" w:cs="Arial"/>
                <w:sz w:val="16"/>
                <w:szCs w:val="16"/>
                <w:lang w:val="en-US" w:eastAsia="zh-CN"/>
              </w:rPr>
              <w:t>CEWiT</w:t>
            </w:r>
            <w:proofErr w:type="spellEnd"/>
            <w:r>
              <w:t xml:space="preserve"> </w:t>
            </w:r>
          </w:p>
        </w:tc>
        <w:tc>
          <w:tcPr>
            <w:tcW w:w="4223" w:type="pct"/>
            <w:shd w:val="clear" w:color="auto" w:fill="auto"/>
          </w:tcPr>
          <w:p w14:paraId="013EB306" w14:textId="77777777" w:rsidR="00D41124" w:rsidRDefault="00DC4C20">
            <w:pPr>
              <w:pStyle w:val="a2"/>
              <w:tabs>
                <w:tab w:val="left" w:pos="450"/>
              </w:tabs>
              <w:spacing w:line="260" w:lineRule="exact"/>
              <w:rPr>
                <w:rFonts w:eastAsiaTheme="minorEastAsia"/>
                <w:szCs w:val="20"/>
              </w:rPr>
            </w:pPr>
            <w:r>
              <w:rPr>
                <w:rFonts w:eastAsiaTheme="minorEastAsia"/>
                <w:szCs w:val="20"/>
              </w:rPr>
              <w:t xml:space="preserve">Proposal 3: For synchronization issues in RSTD and RTOA, support indication of source of synchronization like GNSS, cell or </w:t>
            </w:r>
            <w:proofErr w:type="spellStart"/>
            <w:r>
              <w:rPr>
                <w:rFonts w:eastAsiaTheme="minorEastAsia"/>
                <w:szCs w:val="20"/>
              </w:rPr>
              <w:t>synchRefUE</w:t>
            </w:r>
            <w:proofErr w:type="spellEnd"/>
            <w:r>
              <w:rPr>
                <w:rFonts w:eastAsiaTheme="minorEastAsia"/>
                <w:szCs w:val="20"/>
              </w:rPr>
              <w:t xml:space="preserve"> ID. This indication will be provided as capability information by the anchor UEs.</w:t>
            </w:r>
          </w:p>
          <w:p w14:paraId="013EB307" w14:textId="77777777" w:rsidR="00D41124" w:rsidRDefault="00DC4C20">
            <w:pPr>
              <w:pStyle w:val="a2"/>
              <w:tabs>
                <w:tab w:val="left" w:pos="450"/>
              </w:tabs>
              <w:spacing w:line="260" w:lineRule="exact"/>
              <w:rPr>
                <w:szCs w:val="20"/>
              </w:rPr>
            </w:pPr>
            <w:r>
              <w:rPr>
                <w:rFonts w:eastAsiaTheme="minorEastAsia"/>
                <w:szCs w:val="20"/>
              </w:rPr>
              <w:t xml:space="preserve">Proposal 4: For synchronization error estimation and calibration in RSTD and RTOA, the Anchor UEs should be allowed to receive the SL-PRS from each other. Anchor UEs can report the sync offset </w:t>
            </w:r>
            <w:proofErr w:type="spellStart"/>
            <w:r>
              <w:rPr>
                <w:rFonts w:eastAsiaTheme="minorEastAsia"/>
                <w:szCs w:val="20"/>
              </w:rPr>
              <w:t>wrt</w:t>
            </w:r>
            <w:proofErr w:type="spellEnd"/>
            <w:r>
              <w:rPr>
                <w:rFonts w:eastAsiaTheme="minorEastAsia"/>
                <w:szCs w:val="20"/>
              </w:rPr>
              <w:t xml:space="preserve"> to another anchor. </w:t>
            </w:r>
          </w:p>
        </w:tc>
      </w:tr>
      <w:tr w:rsidR="00D41124" w14:paraId="013EB30C" w14:textId="77777777">
        <w:trPr>
          <w:trHeight w:val="400"/>
        </w:trPr>
        <w:tc>
          <w:tcPr>
            <w:tcW w:w="777" w:type="pct"/>
            <w:shd w:val="clear" w:color="auto" w:fill="auto"/>
          </w:tcPr>
          <w:p w14:paraId="013EB309" w14:textId="77777777" w:rsidR="00D41124" w:rsidRDefault="00DC4C20">
            <w:pPr>
              <w:rPr>
                <w:rFonts w:ascii="Arial" w:eastAsia="宋体" w:hAnsi="Arial" w:cs="Arial"/>
                <w:b/>
                <w:bCs/>
                <w:color w:val="0000FF"/>
                <w:sz w:val="16"/>
                <w:szCs w:val="16"/>
                <w:u w:val="single"/>
              </w:rPr>
            </w:pPr>
            <w:hyperlink r:id="rId62" w:history="1">
              <w:r>
                <w:rPr>
                  <w:rFonts w:ascii="Arial" w:eastAsia="宋体" w:hAnsi="Arial" w:cs="Arial"/>
                  <w:b/>
                  <w:bCs/>
                  <w:color w:val="0000FF"/>
                  <w:sz w:val="16"/>
                  <w:szCs w:val="16"/>
                  <w:u w:val="single"/>
                </w:rPr>
                <w:t>R1-2303444</w:t>
              </w:r>
            </w:hyperlink>
          </w:p>
          <w:p w14:paraId="013EB30A" w14:textId="77777777" w:rsidR="00D41124" w:rsidRDefault="00DC4C20">
            <w:pPr>
              <w:rPr>
                <w:rFonts w:asciiTheme="minorEastAsia" w:eastAsiaTheme="minorEastAsia" w:hAnsiTheme="minorEastAsia"/>
                <w:lang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4223" w:type="pct"/>
            <w:shd w:val="clear" w:color="auto" w:fill="auto"/>
          </w:tcPr>
          <w:p w14:paraId="013EB30B" w14:textId="77777777" w:rsidR="00D41124" w:rsidRDefault="00DC4C20">
            <w:pPr>
              <w:spacing w:after="120" w:line="260" w:lineRule="exact"/>
              <w:rPr>
                <w:rFonts w:eastAsiaTheme="minorEastAsia"/>
                <w:szCs w:val="20"/>
              </w:rPr>
            </w:pPr>
            <w:r>
              <w:rPr>
                <w:szCs w:val="20"/>
                <w:lang w:eastAsia="zh-CN"/>
              </w:rPr>
              <w:t xml:space="preserve">Proposal 4: Support the UEs in a positioning group synchronize with a common </w:t>
            </w:r>
            <w:proofErr w:type="spellStart"/>
            <w:r>
              <w:rPr>
                <w:szCs w:val="20"/>
                <w:lang w:eastAsia="zh-CN"/>
              </w:rPr>
              <w:t>SyncRef</w:t>
            </w:r>
            <w:proofErr w:type="spellEnd"/>
            <w:r>
              <w:rPr>
                <w:szCs w:val="20"/>
                <w:lang w:eastAsia="zh-CN"/>
              </w:rPr>
              <w:t xml:space="preserve"> UE in the same group where the group can be formed to perform SL TDOA-based positioning. </w:t>
            </w:r>
          </w:p>
        </w:tc>
      </w:tr>
      <w:tr w:rsidR="00D41124" w14:paraId="013EB314" w14:textId="77777777">
        <w:trPr>
          <w:trHeight w:val="400"/>
        </w:trPr>
        <w:tc>
          <w:tcPr>
            <w:tcW w:w="780" w:type="pct"/>
            <w:shd w:val="clear" w:color="auto" w:fill="auto"/>
          </w:tcPr>
          <w:p w14:paraId="013EB30D" w14:textId="77777777" w:rsidR="00D41124" w:rsidRDefault="00DC4C20">
            <w:pPr>
              <w:rPr>
                <w:rFonts w:ascii="Arial" w:eastAsia="宋体" w:hAnsi="Arial" w:cs="Arial"/>
                <w:b/>
                <w:bCs/>
                <w:color w:val="0000FF"/>
                <w:sz w:val="16"/>
                <w:szCs w:val="16"/>
                <w:u w:val="single"/>
              </w:rPr>
            </w:pPr>
            <w:hyperlink r:id="rId63" w:history="1">
              <w:r>
                <w:rPr>
                  <w:rFonts w:ascii="Arial" w:eastAsia="宋体" w:hAnsi="Arial" w:cs="Arial"/>
                  <w:b/>
                  <w:bCs/>
                  <w:color w:val="0000FF"/>
                  <w:sz w:val="16"/>
                  <w:szCs w:val="16"/>
                  <w:u w:val="single"/>
                </w:rPr>
                <w:t>R1-2303489</w:t>
              </w:r>
            </w:hyperlink>
          </w:p>
          <w:p w14:paraId="013EB30E" w14:textId="77777777" w:rsidR="00D41124" w:rsidRDefault="00DC4C20">
            <w:pPr>
              <w:rPr>
                <w:szCs w:val="20"/>
              </w:rPr>
            </w:pPr>
            <w:r>
              <w:rPr>
                <w:rFonts w:ascii="Arial" w:eastAsia="宋体" w:hAnsi="Arial" w:cs="Arial"/>
                <w:sz w:val="16"/>
                <w:szCs w:val="16"/>
              </w:rPr>
              <w:t>Apple</w:t>
            </w:r>
          </w:p>
        </w:tc>
        <w:tc>
          <w:tcPr>
            <w:tcW w:w="4220" w:type="pct"/>
            <w:shd w:val="clear" w:color="auto" w:fill="auto"/>
          </w:tcPr>
          <w:p w14:paraId="013EB30F" w14:textId="77777777" w:rsidR="00D41124" w:rsidRDefault="00DC4C20">
            <w:pPr>
              <w:spacing w:after="120" w:line="260" w:lineRule="exact"/>
              <w:jc w:val="both"/>
              <w:rPr>
                <w:szCs w:val="20"/>
              </w:rPr>
            </w:pPr>
            <w:r>
              <w:rPr>
                <w:szCs w:val="20"/>
              </w:rPr>
              <w:t>Proposal 9:</w:t>
            </w:r>
          </w:p>
          <w:p w14:paraId="013EB310" w14:textId="77777777" w:rsidR="00D41124" w:rsidRDefault="00DC4C20">
            <w:pPr>
              <w:pStyle w:val="afff"/>
              <w:widowControl/>
              <w:numPr>
                <w:ilvl w:val="0"/>
                <w:numId w:val="52"/>
              </w:numPr>
              <w:spacing w:after="120" w:line="260" w:lineRule="exact"/>
              <w:ind w:firstLineChars="0"/>
              <w:jc w:val="left"/>
              <w:rPr>
                <w:rFonts w:ascii="Times New Roman" w:hAnsi="Times New Roman"/>
                <w:sz w:val="20"/>
                <w:szCs w:val="20"/>
              </w:rPr>
            </w:pPr>
            <w:r>
              <w:rPr>
                <w:rFonts w:ascii="Times New Roman" w:hAnsi="Times New Roman"/>
                <w:sz w:val="20"/>
                <w:szCs w:val="20"/>
              </w:rPr>
              <w:t>For timing-based positioning, t</w:t>
            </w:r>
            <w:r>
              <w:rPr>
                <w:rFonts w:ascii="Times New Roman" w:hAnsi="Times New Roman"/>
                <w:sz w:val="20"/>
                <w:szCs w:val="20"/>
                <w:lang w:val="en-US"/>
              </w:rPr>
              <w:t xml:space="preserve">he impact of synchronization errors between the anchor UEs should be studied to ensure accuracy of </w:t>
            </w:r>
            <w:r>
              <w:rPr>
                <w:rFonts w:ascii="Times New Roman" w:hAnsi="Times New Roman"/>
                <w:sz w:val="20"/>
                <w:szCs w:val="20"/>
                <w:lang w:val="en-US"/>
              </w:rPr>
              <w:t>the estimated position. To mitigate the impact of synchronization errors RAN1 should study and adopt one or more of the following:</w:t>
            </w:r>
          </w:p>
          <w:p w14:paraId="013EB311" w14:textId="77777777" w:rsidR="00D41124" w:rsidRDefault="00DC4C20">
            <w:pPr>
              <w:pStyle w:val="afff"/>
              <w:widowControl/>
              <w:numPr>
                <w:ilvl w:val="1"/>
                <w:numId w:val="52"/>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 xml:space="preserve">Enable a procedure to identify anchor UEs with a common synchronization reference. </w:t>
            </w:r>
          </w:p>
          <w:p w14:paraId="013EB312" w14:textId="77777777" w:rsidR="00D41124" w:rsidRDefault="00DC4C20">
            <w:pPr>
              <w:pStyle w:val="afff"/>
              <w:widowControl/>
              <w:numPr>
                <w:ilvl w:val="1"/>
                <w:numId w:val="52"/>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 xml:space="preserve">Enable a procedure to allow for a change </w:t>
            </w:r>
            <w:r>
              <w:rPr>
                <w:rFonts w:ascii="Times New Roman" w:hAnsi="Times New Roman"/>
                <w:sz w:val="20"/>
                <w:szCs w:val="20"/>
                <w:lang w:val="en-US"/>
              </w:rPr>
              <w:t xml:space="preserve">of anchor UEs to a common synchronization reference </w:t>
            </w:r>
          </w:p>
          <w:p w14:paraId="013EB313" w14:textId="77777777" w:rsidR="00D41124" w:rsidRDefault="00DC4C20">
            <w:pPr>
              <w:pStyle w:val="afff"/>
              <w:widowControl/>
              <w:numPr>
                <w:ilvl w:val="1"/>
                <w:numId w:val="52"/>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Enable a procedure to estimate the target UE position in the presence of anchor UEs with different synchronization references and compensate for the difference</w:t>
            </w:r>
            <w:r>
              <w:rPr>
                <w:rFonts w:ascii="Times New Roman" w:hAnsi="Times New Roman"/>
                <w:sz w:val="20"/>
                <w:szCs w:val="20"/>
                <w:lang w:val="en-US" w:eastAsia="zh-CN"/>
              </w:rPr>
              <w:t>.</w:t>
            </w:r>
          </w:p>
        </w:tc>
      </w:tr>
      <w:tr w:rsidR="00D41124" w14:paraId="013EB318" w14:textId="77777777">
        <w:trPr>
          <w:trHeight w:val="400"/>
        </w:trPr>
        <w:tc>
          <w:tcPr>
            <w:tcW w:w="780" w:type="pct"/>
            <w:shd w:val="clear" w:color="auto" w:fill="auto"/>
          </w:tcPr>
          <w:p w14:paraId="013EB315" w14:textId="77777777" w:rsidR="00D41124" w:rsidRDefault="00DC4C20">
            <w:pPr>
              <w:rPr>
                <w:rFonts w:ascii="Arial" w:eastAsia="宋体" w:hAnsi="Arial" w:cs="Arial"/>
                <w:b/>
                <w:bCs/>
                <w:color w:val="0000FF"/>
                <w:sz w:val="16"/>
                <w:szCs w:val="16"/>
                <w:u w:val="single"/>
              </w:rPr>
            </w:pPr>
            <w:hyperlink r:id="rId64" w:history="1">
              <w:r>
                <w:rPr>
                  <w:rFonts w:ascii="Arial" w:eastAsia="宋体" w:hAnsi="Arial" w:cs="Arial"/>
                  <w:b/>
                  <w:bCs/>
                  <w:color w:val="0000FF"/>
                  <w:sz w:val="16"/>
                  <w:szCs w:val="16"/>
                  <w:u w:val="single"/>
                </w:rPr>
                <w:t>R1-2303596</w:t>
              </w:r>
            </w:hyperlink>
          </w:p>
          <w:p w14:paraId="013EB316" w14:textId="77777777" w:rsidR="00D41124" w:rsidRDefault="00DC4C20">
            <w:pPr>
              <w:rPr>
                <w:szCs w:val="20"/>
              </w:rPr>
            </w:pPr>
            <w:r>
              <w:rPr>
                <w:rFonts w:ascii="Arial" w:eastAsia="宋体" w:hAnsi="Arial" w:cs="Arial"/>
                <w:sz w:val="16"/>
                <w:szCs w:val="16"/>
              </w:rPr>
              <w:t>Qualcomm</w:t>
            </w:r>
          </w:p>
        </w:tc>
        <w:tc>
          <w:tcPr>
            <w:tcW w:w="4220" w:type="pct"/>
            <w:shd w:val="clear" w:color="auto" w:fill="auto"/>
          </w:tcPr>
          <w:p w14:paraId="013EB317" w14:textId="77777777" w:rsidR="00D41124" w:rsidRDefault="00DC4C20">
            <w:pPr>
              <w:pStyle w:val="ab"/>
              <w:spacing w:line="260" w:lineRule="exact"/>
              <w:rPr>
                <w:kern w:val="2"/>
                <w:lang w:val="en-US"/>
              </w:rPr>
            </w:pPr>
            <w:bookmarkStart w:id="26" w:name="_Toc131757475"/>
            <w:r>
              <w:t xml:space="preserve">Proposal </w:t>
            </w:r>
            <w:r>
              <w:fldChar w:fldCharType="begin"/>
            </w:r>
            <w:r>
              <w:instrText xml:space="preserve"> SEQ Proposal \* ARABIC </w:instrText>
            </w:r>
            <w:r>
              <w:fldChar w:fldCharType="separate"/>
            </w:r>
            <w:r>
              <w:t>13</w:t>
            </w:r>
            <w:r>
              <w:fldChar w:fldCharType="end"/>
            </w:r>
            <w:r>
              <w:t>: Methods to mitigate impact of synchronization error between multiple anchor UEs are not specified and are le</w:t>
            </w:r>
            <w:r>
              <w:t>ft up to deployment. FFS whether a synchronization quality metric is reported.</w:t>
            </w:r>
            <w:bookmarkEnd w:id="26"/>
          </w:p>
        </w:tc>
      </w:tr>
    </w:tbl>
    <w:p w14:paraId="013EB319" w14:textId="77777777" w:rsidR="00D41124" w:rsidRDefault="00D41124">
      <w:pPr>
        <w:rPr>
          <w:rFonts w:eastAsiaTheme="minorEastAsia"/>
          <w:lang w:eastAsia="zh-CN"/>
        </w:rPr>
      </w:pPr>
    </w:p>
    <w:p w14:paraId="013EB31A" w14:textId="77777777" w:rsidR="00D41124" w:rsidRDefault="00DC4C20">
      <w:pPr>
        <w:rPr>
          <w:rFonts w:eastAsiaTheme="minorEastAsia"/>
          <w:lang w:eastAsia="zh-CN"/>
        </w:rPr>
      </w:pPr>
      <w:r>
        <w:rPr>
          <w:rFonts w:eastAsiaTheme="minorEastAsia" w:hint="eastAsia"/>
          <w:lang w:eastAsia="zh-CN"/>
        </w:rPr>
        <w:t>B</w:t>
      </w:r>
      <w:r>
        <w:rPr>
          <w:rFonts w:eastAsiaTheme="minorEastAsia"/>
          <w:lang w:eastAsia="zh-CN"/>
        </w:rPr>
        <w:t xml:space="preserve">ased on discussion from previous meetings and </w:t>
      </w:r>
      <w:proofErr w:type="spellStart"/>
      <w:r>
        <w:rPr>
          <w:rFonts w:eastAsiaTheme="minorEastAsia"/>
          <w:lang w:eastAsia="zh-CN"/>
        </w:rPr>
        <w:t>Tdocs</w:t>
      </w:r>
      <w:proofErr w:type="spellEnd"/>
      <w:r>
        <w:rPr>
          <w:rFonts w:eastAsiaTheme="minorEastAsia"/>
          <w:lang w:eastAsia="zh-CN"/>
        </w:rPr>
        <w:t xml:space="preserve"> submitted in this meeting, the following FL proposal is provided for company to start from the minimum.</w:t>
      </w:r>
    </w:p>
    <w:p w14:paraId="013EB31B" w14:textId="77777777" w:rsidR="00D41124" w:rsidRDefault="00D41124">
      <w:pPr>
        <w:rPr>
          <w:rFonts w:eastAsiaTheme="minorEastAsia"/>
          <w:lang w:eastAsia="zh-CN"/>
        </w:rPr>
      </w:pPr>
    </w:p>
    <w:p w14:paraId="013EB31C" w14:textId="77777777" w:rsidR="00D41124" w:rsidRDefault="00DC4C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w:t>
      </w:r>
      <w:r>
        <w:rPr>
          <w:b/>
          <w:bCs/>
          <w:highlight w:val="yellow"/>
        </w:rPr>
        <w:t xml:space="preserve"> </w:t>
      </w:r>
    </w:p>
    <w:p w14:paraId="013EB31D"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013EB31E"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w:t>
      </w:r>
      <w:r>
        <w:rPr>
          <w:rFonts w:ascii="Times New Roman" w:eastAsiaTheme="minorEastAsia" w:hAnsi="Times New Roman"/>
          <w:b/>
          <w:iCs/>
          <w:szCs w:val="20"/>
          <w:lang w:eastAsia="zh-CN"/>
        </w:rPr>
        <w:t>r UE/ LMF</w:t>
      </w:r>
    </w:p>
    <w:p w14:paraId="013EB31F" w14:textId="77777777" w:rsidR="00D41124" w:rsidRDefault="00DC4C20">
      <w:pPr>
        <w:pStyle w:val="a2"/>
        <w:numPr>
          <w:ilvl w:val="1"/>
          <w:numId w:val="40"/>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ynchronization source, synchronization error, [SFN/DFN Initialisation Time]</w:t>
      </w:r>
    </w:p>
    <w:p w14:paraId="013EB320"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013EB321"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3EB322" w14:textId="77777777" w:rsidR="00D41124" w:rsidRDefault="00D41124">
      <w:pPr>
        <w:rPr>
          <w:rFonts w:eastAsiaTheme="minorEastAsia"/>
          <w:lang w:eastAsia="zh-CN"/>
        </w:rPr>
      </w:pPr>
    </w:p>
    <w:p w14:paraId="013EB323"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 xml:space="preserve">able 3.2.2 Collection of views on </w:t>
      </w:r>
      <w:r>
        <w:rPr>
          <w:rFonts w:eastAsiaTheme="minorEastAsia"/>
          <w:lang w:eastAsia="zh-CN"/>
        </w:rPr>
        <w:t>FL proposal 3.2.2-v1</w:t>
      </w:r>
    </w:p>
    <w:tbl>
      <w:tblPr>
        <w:tblStyle w:val="aff4"/>
        <w:tblW w:w="0" w:type="auto"/>
        <w:tblLook w:val="04A0" w:firstRow="1" w:lastRow="0" w:firstColumn="1" w:lastColumn="0" w:noHBand="0" w:noVBand="1"/>
      </w:tblPr>
      <w:tblGrid>
        <w:gridCol w:w="1620"/>
        <w:gridCol w:w="7440"/>
      </w:tblGrid>
      <w:tr w:rsidR="00D41124" w14:paraId="013EB326" w14:textId="77777777">
        <w:tc>
          <w:tcPr>
            <w:tcW w:w="1620" w:type="dxa"/>
          </w:tcPr>
          <w:p w14:paraId="013EB324"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13EB325"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D41124" w14:paraId="013EB329" w14:textId="77777777">
        <w:tc>
          <w:tcPr>
            <w:tcW w:w="1620" w:type="dxa"/>
          </w:tcPr>
          <w:p w14:paraId="013EB327" w14:textId="77777777" w:rsidR="00D41124" w:rsidRDefault="00DC4C20">
            <w:pPr>
              <w:rPr>
                <w:rFonts w:eastAsiaTheme="minorEastAsia"/>
                <w:lang w:eastAsia="zh-CN"/>
              </w:rPr>
            </w:pPr>
            <w:r>
              <w:rPr>
                <w:rFonts w:eastAsiaTheme="minorEastAsia" w:hint="eastAsia"/>
                <w:lang w:eastAsia="zh-CN"/>
              </w:rPr>
              <w:t>CATT</w:t>
            </w:r>
          </w:p>
        </w:tc>
        <w:tc>
          <w:tcPr>
            <w:tcW w:w="7440" w:type="dxa"/>
          </w:tcPr>
          <w:p w14:paraId="013EB328" w14:textId="77777777" w:rsidR="00D41124" w:rsidRDefault="00DC4C20">
            <w:pPr>
              <w:rPr>
                <w:rFonts w:eastAsiaTheme="minorEastAsia"/>
                <w:lang w:eastAsia="zh-CN"/>
              </w:rPr>
            </w:pPr>
            <w:r>
              <w:rPr>
                <w:rFonts w:eastAsiaTheme="minorEastAsia" w:hint="eastAsia"/>
                <w:lang w:eastAsia="zh-CN"/>
              </w:rPr>
              <w:t xml:space="preserve">OK with the proposal. </w:t>
            </w:r>
          </w:p>
        </w:tc>
      </w:tr>
      <w:tr w:rsidR="00D41124" w14:paraId="013EB32C" w14:textId="77777777">
        <w:tc>
          <w:tcPr>
            <w:tcW w:w="1620" w:type="dxa"/>
          </w:tcPr>
          <w:p w14:paraId="013EB32A" w14:textId="77777777" w:rsidR="00D41124" w:rsidRDefault="00DC4C20">
            <w:pPr>
              <w:rPr>
                <w:rFonts w:eastAsia="Malgun Gothic"/>
                <w:lang w:eastAsia="ko-KR"/>
              </w:rPr>
            </w:pPr>
            <w:r>
              <w:rPr>
                <w:rFonts w:eastAsiaTheme="minorEastAsia" w:hint="eastAsia"/>
                <w:lang w:eastAsia="zh-CN"/>
              </w:rPr>
              <w:t>C</w:t>
            </w:r>
            <w:r>
              <w:rPr>
                <w:rFonts w:eastAsiaTheme="minorEastAsia"/>
                <w:lang w:eastAsia="zh-CN"/>
              </w:rPr>
              <w:t>MCC</w:t>
            </w:r>
          </w:p>
        </w:tc>
        <w:tc>
          <w:tcPr>
            <w:tcW w:w="7440" w:type="dxa"/>
          </w:tcPr>
          <w:p w14:paraId="013EB32B" w14:textId="77777777" w:rsidR="00D41124" w:rsidRDefault="00DC4C20">
            <w:pPr>
              <w:rPr>
                <w:rFonts w:eastAsia="Malgun Gothic"/>
                <w:lang w:eastAsia="ko-KR"/>
              </w:rPr>
            </w:pPr>
            <w:r>
              <w:rPr>
                <w:rFonts w:eastAsiaTheme="minorEastAsia" w:hint="eastAsia"/>
                <w:lang w:eastAsia="zh-CN"/>
              </w:rPr>
              <w:t>W</w:t>
            </w:r>
            <w:r>
              <w:rPr>
                <w:rFonts w:eastAsiaTheme="minorEastAsia"/>
                <w:lang w:eastAsia="zh-CN"/>
              </w:rPr>
              <w:t>e are generally fine with the direction and to further study details.</w:t>
            </w:r>
          </w:p>
        </w:tc>
      </w:tr>
      <w:tr w:rsidR="00D41124" w14:paraId="013EB32F" w14:textId="77777777">
        <w:tc>
          <w:tcPr>
            <w:tcW w:w="1620" w:type="dxa"/>
          </w:tcPr>
          <w:p w14:paraId="013EB32D"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tcPr>
          <w:p w14:paraId="013EB32E" w14:textId="77777777" w:rsidR="00D41124" w:rsidRDefault="00DC4C20">
            <w:pPr>
              <w:rPr>
                <w:rFonts w:eastAsiaTheme="minorEastAsia"/>
                <w:lang w:eastAsia="zh-CN"/>
              </w:rPr>
            </w:pPr>
            <w:r>
              <w:rPr>
                <w:rFonts w:eastAsiaTheme="minorEastAsia"/>
                <w:lang w:eastAsia="zh-CN"/>
              </w:rPr>
              <w:t xml:space="preserve">The sync. error among different anchor UEs </w:t>
            </w:r>
            <w:proofErr w:type="gramStart"/>
            <w:r>
              <w:rPr>
                <w:rFonts w:eastAsiaTheme="minorEastAsia"/>
                <w:lang w:eastAsia="zh-CN"/>
              </w:rPr>
              <w:t>are</w:t>
            </w:r>
            <w:proofErr w:type="gramEnd"/>
            <w:r>
              <w:rPr>
                <w:rFonts w:eastAsiaTheme="minorEastAsia"/>
                <w:lang w:eastAsia="zh-CN"/>
              </w:rPr>
              <w:t xml:space="preserve"> not specified and can be left to deployment.</w:t>
            </w:r>
          </w:p>
        </w:tc>
      </w:tr>
      <w:tr w:rsidR="00D41124" w14:paraId="013EB336" w14:textId="77777777">
        <w:tc>
          <w:tcPr>
            <w:tcW w:w="1620" w:type="dxa"/>
          </w:tcPr>
          <w:p w14:paraId="013EB330" w14:textId="77777777" w:rsidR="00D41124" w:rsidRDefault="00DC4C20">
            <w:pPr>
              <w:rPr>
                <w:rFonts w:eastAsiaTheme="minorEastAsia"/>
                <w:lang w:eastAsia="zh-CN"/>
              </w:rPr>
            </w:pPr>
            <w:r>
              <w:rPr>
                <w:rFonts w:eastAsiaTheme="minorEastAsia"/>
                <w:lang w:eastAsia="zh-CN"/>
              </w:rPr>
              <w:t>Qualcomm</w:t>
            </w:r>
          </w:p>
        </w:tc>
        <w:tc>
          <w:tcPr>
            <w:tcW w:w="7440" w:type="dxa"/>
          </w:tcPr>
          <w:p w14:paraId="013EB331" w14:textId="77777777" w:rsidR="00D41124" w:rsidRDefault="00DC4C20">
            <w:pPr>
              <w:rPr>
                <w:rFonts w:eastAsiaTheme="minorEastAsia"/>
                <w:lang w:eastAsia="zh-CN"/>
              </w:rPr>
            </w:pPr>
            <w:r>
              <w:rPr>
                <w:rFonts w:eastAsiaTheme="minorEastAsia"/>
                <w:lang w:eastAsia="zh-CN"/>
              </w:rPr>
              <w:t>We are generally ok with the proposal, but would like to clarify that synchronization procedure is not changed:</w:t>
            </w:r>
          </w:p>
          <w:p w14:paraId="013EB332"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w:t>
            </w:r>
            <w:r>
              <w:rPr>
                <w:rFonts w:ascii="Times New Roman" w:eastAsiaTheme="minorEastAsia" w:hAnsi="Times New Roman"/>
                <w:b/>
                <w:iCs/>
                <w:szCs w:val="20"/>
                <w:lang w:eastAsia="zh-CN"/>
              </w:rPr>
              <w:t xml:space="preserve"> anchor UEs between anchor UE and target/server UE/ LMF</w:t>
            </w:r>
          </w:p>
          <w:p w14:paraId="013EB333" w14:textId="77777777" w:rsidR="00D41124" w:rsidRDefault="00DC4C20">
            <w:pPr>
              <w:pStyle w:val="a2"/>
              <w:numPr>
                <w:ilvl w:val="1"/>
                <w:numId w:val="40"/>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ynchronization source, synchronization error, [SFN/DFN Initialisation Time]</w:t>
            </w:r>
          </w:p>
          <w:p w14:paraId="013EB334" w14:textId="77777777" w:rsidR="00D41124" w:rsidRDefault="00DC4C20">
            <w:pPr>
              <w:pStyle w:val="a2"/>
              <w:numPr>
                <w:ilvl w:val="1"/>
                <w:numId w:val="40"/>
              </w:numPr>
              <w:spacing w:line="260" w:lineRule="exact"/>
              <w:rPr>
                <w:rFonts w:eastAsiaTheme="minorEastAsia"/>
                <w:b/>
                <w:iCs/>
                <w:color w:val="FF0000"/>
                <w:szCs w:val="20"/>
                <w:lang w:eastAsia="zh-CN"/>
              </w:rPr>
            </w:pPr>
            <w:r>
              <w:rPr>
                <w:rFonts w:eastAsiaTheme="minorEastAsia"/>
                <w:b/>
                <w:iCs/>
                <w:color w:val="FF0000"/>
                <w:szCs w:val="20"/>
                <w:lang w:eastAsia="zh-CN"/>
              </w:rPr>
              <w:t>No changes are introduced to sidelink synchronization procedure</w:t>
            </w:r>
          </w:p>
          <w:p w14:paraId="013EB335" w14:textId="77777777" w:rsidR="00D41124" w:rsidRDefault="00D41124">
            <w:pPr>
              <w:rPr>
                <w:rFonts w:eastAsiaTheme="minorEastAsia"/>
                <w:lang w:eastAsia="zh-CN"/>
              </w:rPr>
            </w:pPr>
          </w:p>
        </w:tc>
      </w:tr>
      <w:tr w:rsidR="00D41124" w14:paraId="013EB339" w14:textId="77777777">
        <w:tc>
          <w:tcPr>
            <w:tcW w:w="1620" w:type="dxa"/>
          </w:tcPr>
          <w:p w14:paraId="013EB337" w14:textId="77777777" w:rsidR="00D41124" w:rsidRDefault="00DC4C20">
            <w:pPr>
              <w:rPr>
                <w:rFonts w:eastAsiaTheme="minorEastAsia"/>
                <w:lang w:val="en-US" w:eastAsia="zh-CN"/>
              </w:rPr>
            </w:pPr>
            <w:proofErr w:type="spellStart"/>
            <w:r>
              <w:rPr>
                <w:rFonts w:eastAsiaTheme="minorEastAsia"/>
                <w:lang w:val="en-US" w:eastAsia="zh-CN"/>
              </w:rPr>
              <w:t>Futurewei</w:t>
            </w:r>
            <w:proofErr w:type="spellEnd"/>
          </w:p>
        </w:tc>
        <w:tc>
          <w:tcPr>
            <w:tcW w:w="7440" w:type="dxa"/>
          </w:tcPr>
          <w:p w14:paraId="013EB338" w14:textId="77777777" w:rsidR="00D41124" w:rsidRDefault="00DC4C20">
            <w:pPr>
              <w:rPr>
                <w:rFonts w:eastAsiaTheme="minorEastAsia"/>
                <w:lang w:val="en-US" w:eastAsia="zh-CN"/>
              </w:rPr>
            </w:pPr>
            <w:r>
              <w:rPr>
                <w:rFonts w:eastAsiaTheme="minorEastAsia"/>
                <w:lang w:val="en-US" w:eastAsia="zh-CN"/>
              </w:rPr>
              <w:t>OK</w:t>
            </w:r>
          </w:p>
        </w:tc>
      </w:tr>
      <w:tr w:rsidR="00D41124" w14:paraId="013EB33C" w14:textId="77777777">
        <w:tc>
          <w:tcPr>
            <w:tcW w:w="1620" w:type="dxa"/>
          </w:tcPr>
          <w:p w14:paraId="013EB33A" w14:textId="77777777" w:rsidR="00D41124" w:rsidRDefault="00DC4C20">
            <w:pPr>
              <w:rPr>
                <w:rFonts w:eastAsia="MS Mincho"/>
                <w:lang w:eastAsia="ja-JP"/>
              </w:rPr>
            </w:pPr>
            <w:r>
              <w:rPr>
                <w:rFonts w:eastAsia="MS Mincho" w:hint="eastAsia"/>
                <w:lang w:eastAsia="ja-JP"/>
              </w:rPr>
              <w:t>D</w:t>
            </w:r>
            <w:r>
              <w:rPr>
                <w:rFonts w:eastAsia="MS Mincho"/>
                <w:lang w:eastAsia="ja-JP"/>
              </w:rPr>
              <w:t>CM</w:t>
            </w:r>
          </w:p>
        </w:tc>
        <w:tc>
          <w:tcPr>
            <w:tcW w:w="7440" w:type="dxa"/>
          </w:tcPr>
          <w:p w14:paraId="013EB33B" w14:textId="77777777" w:rsidR="00D41124" w:rsidRDefault="00DC4C20">
            <w:pPr>
              <w:rPr>
                <w:rFonts w:eastAsia="MS Mincho"/>
                <w:lang w:eastAsia="ja-JP"/>
              </w:rPr>
            </w:pPr>
            <w:r>
              <w:rPr>
                <w:rFonts w:eastAsia="MS Mincho" w:hint="eastAsia"/>
                <w:lang w:eastAsia="ja-JP"/>
              </w:rPr>
              <w:t>N</w:t>
            </w:r>
            <w:r>
              <w:rPr>
                <w:rFonts w:eastAsia="MS Mincho"/>
                <w:lang w:eastAsia="ja-JP"/>
              </w:rPr>
              <w:t>ot support. Sync error should be handled by implementation. If sync error is large, just RTT-based mechanism should be used instead.</w:t>
            </w:r>
          </w:p>
        </w:tc>
      </w:tr>
      <w:tr w:rsidR="00D41124" w14:paraId="013EB34C" w14:textId="77777777">
        <w:tc>
          <w:tcPr>
            <w:tcW w:w="1620" w:type="dxa"/>
          </w:tcPr>
          <w:p w14:paraId="013EB33D" w14:textId="77777777" w:rsidR="00D41124" w:rsidRDefault="00DC4C20">
            <w:pPr>
              <w:rPr>
                <w:rFonts w:eastAsiaTheme="minorEastAsia"/>
                <w:lang w:eastAsia="zh-CN"/>
              </w:rPr>
            </w:pPr>
            <w:r>
              <w:rPr>
                <w:rFonts w:eastAsia="Malgun Gothic" w:hint="eastAsia"/>
                <w:lang w:eastAsia="ko-KR"/>
              </w:rPr>
              <w:t>L</w:t>
            </w:r>
            <w:r>
              <w:rPr>
                <w:rFonts w:eastAsia="Malgun Gothic"/>
                <w:lang w:eastAsia="ko-KR"/>
              </w:rPr>
              <w:t>GE</w:t>
            </w:r>
          </w:p>
        </w:tc>
        <w:tc>
          <w:tcPr>
            <w:tcW w:w="7440" w:type="dxa"/>
          </w:tcPr>
          <w:p w14:paraId="013EB33E" w14:textId="77777777" w:rsidR="00D41124" w:rsidRDefault="00DC4C20">
            <w:pPr>
              <w:rPr>
                <w:rFonts w:eastAsia="Malgun Gothic"/>
                <w:lang w:eastAsia="ko-KR"/>
              </w:rPr>
            </w:pPr>
            <w:r>
              <w:rPr>
                <w:rFonts w:eastAsia="Malgun Gothic" w:hint="eastAsia"/>
                <w:lang w:eastAsia="ko-KR"/>
              </w:rPr>
              <w:t>We don</w:t>
            </w:r>
            <w:r>
              <w:rPr>
                <w:rFonts w:eastAsia="Malgun Gothic"/>
                <w:lang w:eastAsia="ko-KR"/>
              </w:rPr>
              <w:t>’t support the first bullet.</w:t>
            </w:r>
          </w:p>
          <w:p w14:paraId="013EB33F" w14:textId="77777777" w:rsidR="00D41124" w:rsidRDefault="00D41124">
            <w:pPr>
              <w:rPr>
                <w:rFonts w:eastAsia="Malgun Gothic"/>
                <w:lang w:eastAsia="ko-KR"/>
              </w:rPr>
            </w:pPr>
          </w:p>
          <w:p w14:paraId="013EB340" w14:textId="77777777" w:rsidR="00D41124" w:rsidRDefault="00DC4C20">
            <w:pPr>
              <w:rPr>
                <w:rFonts w:eastAsia="Malgun Gothic"/>
                <w:lang w:eastAsia="ko-KR"/>
              </w:rPr>
            </w:pPr>
            <w:r>
              <w:rPr>
                <w:rFonts w:eastAsia="Malgun Gothic"/>
                <w:lang w:eastAsia="ko-KR"/>
              </w:rPr>
              <w:t xml:space="preserve">Even though the synchronization source/error of each anchor UE is exchanged each other, the timing offset caused by the different distance between anchor UE and </w:t>
            </w:r>
            <w:proofErr w:type="spellStart"/>
            <w:r>
              <w:rPr>
                <w:rFonts w:eastAsia="Malgun Gothic"/>
                <w:lang w:eastAsia="ko-KR"/>
              </w:rPr>
              <w:t>SyncRef</w:t>
            </w:r>
            <w:proofErr w:type="spellEnd"/>
            <w:r>
              <w:rPr>
                <w:rFonts w:eastAsia="Malgun Gothic"/>
                <w:lang w:eastAsia="ko-KR"/>
              </w:rPr>
              <w:t xml:space="preserve"> cannot be removed.</w:t>
            </w:r>
          </w:p>
          <w:p w14:paraId="013EB341" w14:textId="77777777" w:rsidR="00D41124" w:rsidRDefault="00D41124">
            <w:pPr>
              <w:rPr>
                <w:rFonts w:eastAsia="Malgun Gothic"/>
                <w:lang w:eastAsia="ko-KR"/>
              </w:rPr>
            </w:pPr>
          </w:p>
          <w:p w14:paraId="013EB342" w14:textId="77777777" w:rsidR="00D41124" w:rsidRDefault="00DC4C20">
            <w:pPr>
              <w:rPr>
                <w:rFonts w:eastAsia="Malgun Gothic"/>
                <w:lang w:eastAsia="ko-KR"/>
              </w:rPr>
            </w:pPr>
            <w:r>
              <w:rPr>
                <w:rFonts w:eastAsia="Malgun Gothic"/>
                <w:lang w:eastAsia="ko-KR"/>
              </w:rPr>
              <w:t>The measurement report of round-trip-time between anchor UE and tar</w:t>
            </w:r>
            <w:r>
              <w:rPr>
                <w:rFonts w:eastAsia="Malgun Gothic"/>
                <w:lang w:eastAsia="ko-KR"/>
              </w:rPr>
              <w:t>get anchor UE, and Rx-Tx time difference from anchor UE enable the cancellation of such timing offset. This is nothing but the required operation for Alt 2. The details on how RSTD can be measured regardless of the timing offset can be found in R1-2302928.</w:t>
            </w:r>
          </w:p>
          <w:p w14:paraId="013EB343" w14:textId="77777777" w:rsidR="00D41124" w:rsidRDefault="00D41124">
            <w:pPr>
              <w:rPr>
                <w:rFonts w:eastAsia="Malgun Gothic"/>
                <w:lang w:eastAsia="ko-KR"/>
              </w:rPr>
            </w:pPr>
          </w:p>
          <w:p w14:paraId="013EB344" w14:textId="77777777" w:rsidR="00D41124" w:rsidRDefault="00DC4C20">
            <w:pPr>
              <w:rPr>
                <w:rFonts w:eastAsia="Malgun Gothic"/>
                <w:lang w:eastAsia="ko-KR"/>
              </w:rPr>
            </w:pPr>
            <w:r>
              <w:rPr>
                <w:rFonts w:eastAsia="Malgun Gothic" w:hint="eastAsia"/>
                <w:lang w:eastAsia="ko-KR"/>
              </w:rPr>
              <w:t>We suggest the following proposal.</w:t>
            </w:r>
          </w:p>
          <w:p w14:paraId="013EB345" w14:textId="77777777" w:rsidR="00D41124" w:rsidRDefault="00D41124">
            <w:pPr>
              <w:rPr>
                <w:rFonts w:eastAsia="Malgun Gothic"/>
                <w:lang w:eastAsia="ko-KR"/>
              </w:rPr>
            </w:pPr>
          </w:p>
          <w:p w14:paraId="013EB346" w14:textId="77777777" w:rsidR="00D41124" w:rsidRDefault="00DC4C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w:t>
            </w:r>
            <w:r>
              <w:rPr>
                <w:b/>
                <w:bCs/>
                <w:highlight w:val="yellow"/>
              </w:rPr>
              <w:t xml:space="preserve"> </w:t>
            </w:r>
          </w:p>
          <w:p w14:paraId="013EB347"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013EB348"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color w:val="00B050"/>
                <w:szCs w:val="20"/>
                <w:lang w:eastAsia="zh-CN"/>
              </w:rPr>
              <w:t>Alt 2. SL PRS transmission/reception betw</w:t>
            </w:r>
            <w:r>
              <w:rPr>
                <w:rFonts w:ascii="Times New Roman" w:eastAsiaTheme="minorEastAsia" w:hAnsi="Times New Roman"/>
                <w:b/>
                <w:iCs/>
                <w:color w:val="00B050"/>
                <w:szCs w:val="20"/>
                <w:lang w:eastAsia="zh-CN"/>
              </w:rPr>
              <w:t>een anchor UEs</w:t>
            </w:r>
          </w:p>
          <w:p w14:paraId="013EB349" w14:textId="77777777" w:rsidR="00D41124" w:rsidRDefault="00DC4C20">
            <w:pPr>
              <w:pStyle w:val="a2"/>
              <w:numPr>
                <w:ilvl w:val="1"/>
                <w:numId w:val="40"/>
              </w:numPr>
              <w:spacing w:after="0" w:line="260" w:lineRule="exact"/>
              <w:rPr>
                <w:rFonts w:eastAsiaTheme="minorEastAsia"/>
                <w:b/>
                <w:iCs/>
                <w:color w:val="00B050"/>
                <w:szCs w:val="20"/>
                <w:lang w:eastAsia="zh-CN"/>
              </w:rPr>
            </w:pPr>
            <w:r>
              <w:rPr>
                <w:rFonts w:eastAsia="Malgun Gothic" w:hint="eastAsia"/>
                <w:b/>
                <w:iCs/>
                <w:color w:val="00B050"/>
                <w:szCs w:val="20"/>
                <w:lang w:eastAsia="ko-KR"/>
              </w:rPr>
              <w:t>Report round-trip-time between anchor UE</w:t>
            </w:r>
            <w:r>
              <w:rPr>
                <w:rFonts w:eastAsia="Malgun Gothic"/>
                <w:b/>
                <w:iCs/>
                <w:color w:val="00B050"/>
                <w:szCs w:val="20"/>
                <w:lang w:eastAsia="ko-KR"/>
              </w:rPr>
              <w:t xml:space="preserve"> and target anchor UE</w:t>
            </w:r>
          </w:p>
          <w:p w14:paraId="013EB34A" w14:textId="77777777" w:rsidR="00D41124" w:rsidRDefault="00DC4C20">
            <w:pPr>
              <w:pStyle w:val="a2"/>
              <w:numPr>
                <w:ilvl w:val="1"/>
                <w:numId w:val="40"/>
              </w:numPr>
              <w:spacing w:after="0" w:line="260" w:lineRule="exact"/>
              <w:rPr>
                <w:rFonts w:eastAsiaTheme="minorEastAsia"/>
                <w:b/>
                <w:iCs/>
                <w:color w:val="00B050"/>
                <w:szCs w:val="20"/>
                <w:lang w:eastAsia="zh-CN"/>
              </w:rPr>
            </w:pPr>
            <w:r>
              <w:rPr>
                <w:rFonts w:eastAsia="Malgun Gothic"/>
                <w:b/>
                <w:iCs/>
                <w:color w:val="00B050"/>
                <w:szCs w:val="20"/>
                <w:lang w:eastAsia="ko-KR"/>
              </w:rPr>
              <w:t>Report Rx-Tx time difference from the anchor UE</w:t>
            </w:r>
          </w:p>
          <w:p w14:paraId="013EB34B" w14:textId="77777777" w:rsidR="00D41124" w:rsidRDefault="00D41124">
            <w:pPr>
              <w:rPr>
                <w:rFonts w:eastAsiaTheme="minorEastAsia"/>
                <w:lang w:eastAsia="zh-CN"/>
              </w:rPr>
            </w:pPr>
          </w:p>
        </w:tc>
      </w:tr>
      <w:tr w:rsidR="00D41124" w14:paraId="013EB351" w14:textId="77777777">
        <w:tc>
          <w:tcPr>
            <w:tcW w:w="1620" w:type="dxa"/>
          </w:tcPr>
          <w:p w14:paraId="013EB34D" w14:textId="77777777" w:rsidR="00D41124" w:rsidRDefault="00DC4C20">
            <w:pPr>
              <w:rPr>
                <w:rFonts w:eastAsia="Malgun Gothic"/>
                <w:lang w:eastAsia="ko-KR"/>
              </w:rPr>
            </w:pPr>
            <w:r>
              <w:rPr>
                <w:rFonts w:eastAsia="Malgun Gothic" w:hint="eastAsia"/>
                <w:lang w:eastAsia="ko-KR"/>
              </w:rPr>
              <w:t>Samsung</w:t>
            </w:r>
          </w:p>
        </w:tc>
        <w:tc>
          <w:tcPr>
            <w:tcW w:w="7440" w:type="dxa"/>
          </w:tcPr>
          <w:p w14:paraId="013EB34E" w14:textId="77777777" w:rsidR="00D41124" w:rsidRDefault="00DC4C20">
            <w:pPr>
              <w:rPr>
                <w:rFonts w:eastAsia="Malgun Gothic"/>
                <w:lang w:eastAsia="ko-KR"/>
              </w:rPr>
            </w:pPr>
            <w:r>
              <w:rPr>
                <w:rFonts w:eastAsia="Malgun Gothic"/>
                <w:lang w:eastAsia="ko-KR"/>
              </w:rPr>
              <w:t>The following was discussed in the last meeting.</w:t>
            </w:r>
          </w:p>
          <w:p w14:paraId="013EB34F" w14:textId="77777777" w:rsidR="00D41124" w:rsidRDefault="00DC4C20">
            <w:pPr>
              <w:numPr>
                <w:ilvl w:val="1"/>
                <w:numId w:val="53"/>
              </w:numPr>
              <w:adjustRightInd w:val="0"/>
              <w:snapToGrid w:val="0"/>
              <w:spacing w:after="120"/>
              <w:jc w:val="both"/>
            </w:pPr>
            <w:r>
              <w:t xml:space="preserve">Alt1: indication/reporting of synchronization source, </w:t>
            </w:r>
            <w:r>
              <w:rPr>
                <w:rFonts w:hint="eastAsia"/>
              </w:rPr>
              <w:t xml:space="preserve">synchronization error </w:t>
            </w:r>
            <w:r>
              <w:rPr>
                <w:rFonts w:hint="eastAsia"/>
                <w:color w:val="FF0000"/>
              </w:rPr>
              <w:t xml:space="preserve">or quality of synchronization information </w:t>
            </w:r>
          </w:p>
          <w:p w14:paraId="013EB350" w14:textId="77777777" w:rsidR="00D41124" w:rsidRDefault="00DC4C20">
            <w:pPr>
              <w:rPr>
                <w:rFonts w:eastAsiaTheme="minorEastAsia"/>
                <w:lang w:eastAsia="zh-CN"/>
              </w:rPr>
            </w:pPr>
            <w:r>
              <w:rPr>
                <w:rFonts w:eastAsia="Malgun Gothic" w:hint="eastAsia"/>
                <w:lang w:eastAsia="ko-KR"/>
              </w:rPr>
              <w:t xml:space="preserve">We suggest </w:t>
            </w:r>
            <w:r>
              <w:rPr>
                <w:rFonts w:eastAsia="Malgun Gothic"/>
                <w:lang w:eastAsia="ko-KR"/>
              </w:rPr>
              <w:t xml:space="preserve">to add ‘or quality of synchronization information in </w:t>
            </w:r>
            <w:r>
              <w:rPr>
                <w:rFonts w:eastAsia="Malgun Gothic" w:hint="eastAsia"/>
                <w:lang w:eastAsia="ko-KR"/>
              </w:rPr>
              <w:t xml:space="preserve">the </w:t>
            </w:r>
            <w:r>
              <w:rPr>
                <w:rFonts w:eastAsia="Malgun Gothic"/>
                <w:lang w:eastAsia="ko-KR"/>
              </w:rPr>
              <w:t>example</w:t>
            </w:r>
            <w:r>
              <w:rPr>
                <w:rFonts w:eastAsia="Malgun Gothic" w:hint="eastAsia"/>
                <w:lang w:eastAsia="ko-KR"/>
              </w:rPr>
              <w:t xml:space="preserve"> </w:t>
            </w:r>
            <w:r>
              <w:rPr>
                <w:rFonts w:eastAsia="Malgun Gothic"/>
                <w:lang w:eastAsia="ko-KR"/>
              </w:rPr>
              <w:t>above since this can be a good alternative for synchronizatio</w:t>
            </w:r>
            <w:r>
              <w:rPr>
                <w:rFonts w:eastAsia="Malgun Gothic"/>
                <w:lang w:eastAsia="ko-KR"/>
              </w:rPr>
              <w:t>n information.</w:t>
            </w:r>
          </w:p>
        </w:tc>
      </w:tr>
      <w:tr w:rsidR="00D41124" w14:paraId="013EB354" w14:textId="77777777">
        <w:tc>
          <w:tcPr>
            <w:tcW w:w="1620" w:type="dxa"/>
          </w:tcPr>
          <w:p w14:paraId="013EB352" w14:textId="77777777" w:rsidR="00D41124" w:rsidRDefault="00DC4C20">
            <w:pPr>
              <w:rPr>
                <w:rFonts w:eastAsia="Malgun Gothic"/>
                <w:lang w:eastAsia="ko-KR"/>
              </w:rPr>
            </w:pPr>
            <w:r>
              <w:rPr>
                <w:rFonts w:eastAsiaTheme="minorEastAsia"/>
                <w:lang w:eastAsia="zh-CN"/>
              </w:rPr>
              <w:t>Intel</w:t>
            </w:r>
          </w:p>
        </w:tc>
        <w:tc>
          <w:tcPr>
            <w:tcW w:w="7440" w:type="dxa"/>
          </w:tcPr>
          <w:p w14:paraId="013EB353" w14:textId="77777777" w:rsidR="00D41124" w:rsidRDefault="00DC4C20">
            <w:pPr>
              <w:rPr>
                <w:rFonts w:eastAsiaTheme="minorEastAsia"/>
                <w:lang w:eastAsia="zh-CN"/>
              </w:rPr>
            </w:pPr>
            <w:r>
              <w:rPr>
                <w:rFonts w:eastAsiaTheme="minorEastAsia"/>
                <w:lang w:eastAsia="zh-CN"/>
              </w:rPr>
              <w:t xml:space="preserve">We can accept the proposal, but prefer to clarify further that this proposal does not intend to enhance synchronization procedures and is only limited to signalling of assistance information regarding synchronization quality. </w:t>
            </w:r>
          </w:p>
        </w:tc>
      </w:tr>
      <w:tr w:rsidR="00D41124" w14:paraId="013EB357" w14:textId="77777777">
        <w:tc>
          <w:tcPr>
            <w:tcW w:w="1620" w:type="dxa"/>
          </w:tcPr>
          <w:p w14:paraId="013EB355" w14:textId="77777777" w:rsidR="00D41124" w:rsidRDefault="00DC4C20">
            <w:pPr>
              <w:rPr>
                <w:rFonts w:eastAsiaTheme="minorEastAsia"/>
                <w:lang w:eastAsia="zh-CN"/>
              </w:rPr>
            </w:pPr>
            <w:r>
              <w:rPr>
                <w:rFonts w:eastAsiaTheme="minorEastAsia"/>
                <w:lang w:eastAsia="zh-CN"/>
              </w:rPr>
              <w:t>Lenovo</w:t>
            </w:r>
          </w:p>
        </w:tc>
        <w:tc>
          <w:tcPr>
            <w:tcW w:w="7440" w:type="dxa"/>
          </w:tcPr>
          <w:p w14:paraId="013EB356" w14:textId="77777777" w:rsidR="00D41124" w:rsidRDefault="00DC4C20">
            <w:pPr>
              <w:rPr>
                <w:rFonts w:eastAsiaTheme="minorEastAsia"/>
                <w:lang w:eastAsia="zh-CN"/>
              </w:rPr>
            </w:pPr>
            <w:r>
              <w:rPr>
                <w:rFonts w:eastAsiaTheme="minorEastAsia"/>
                <w:lang w:eastAsia="zh-CN"/>
              </w:rPr>
              <w:t>Supportive of FL’s proposal</w:t>
            </w:r>
          </w:p>
        </w:tc>
      </w:tr>
      <w:tr w:rsidR="00D41124" w14:paraId="013EB35B" w14:textId="77777777">
        <w:tc>
          <w:tcPr>
            <w:tcW w:w="1620" w:type="dxa"/>
          </w:tcPr>
          <w:p w14:paraId="013EB358" w14:textId="77777777" w:rsidR="00D41124" w:rsidRDefault="00DC4C20">
            <w:pPr>
              <w:rPr>
                <w:rFonts w:eastAsiaTheme="minorEastAsia"/>
                <w:lang w:val="en-US" w:eastAsia="zh-CN"/>
              </w:rPr>
            </w:pPr>
            <w:r>
              <w:rPr>
                <w:rFonts w:eastAsiaTheme="minorEastAsia" w:hint="eastAsia"/>
                <w:lang w:val="en-US" w:eastAsia="zh-CN"/>
              </w:rPr>
              <w:t>ZTE</w:t>
            </w:r>
          </w:p>
        </w:tc>
        <w:tc>
          <w:tcPr>
            <w:tcW w:w="7440" w:type="dxa"/>
          </w:tcPr>
          <w:p w14:paraId="013EB359" w14:textId="77777777" w:rsidR="00D41124" w:rsidRDefault="00DC4C20">
            <w:pPr>
              <w:rPr>
                <w:rFonts w:eastAsiaTheme="minorEastAsia"/>
                <w:lang w:val="en-US" w:eastAsia="zh-CN"/>
              </w:rPr>
            </w:pPr>
            <w:r>
              <w:rPr>
                <w:rFonts w:eastAsiaTheme="minorEastAsia" w:hint="eastAsia"/>
                <w:lang w:val="en-US" w:eastAsia="zh-CN"/>
              </w:rPr>
              <w:t>Generally ok.</w:t>
            </w:r>
          </w:p>
          <w:p w14:paraId="013EB35A" w14:textId="77777777" w:rsidR="00D41124" w:rsidRDefault="00DC4C20">
            <w:pPr>
              <w:rPr>
                <w:rFonts w:eastAsiaTheme="minorEastAsia"/>
                <w:lang w:val="en-US" w:eastAsia="zh-CN"/>
              </w:rPr>
            </w:pPr>
            <w:r>
              <w:rPr>
                <w:rFonts w:eastAsiaTheme="minorEastAsia" w:hint="eastAsia"/>
                <w:lang w:val="en-US" w:eastAsia="zh-CN"/>
              </w:rPr>
              <w:t>We are fine with the change made by Qualcomm, but that part should be a note.</w:t>
            </w:r>
          </w:p>
        </w:tc>
      </w:tr>
      <w:tr w:rsidR="00D41124" w14:paraId="013EB35E" w14:textId="77777777">
        <w:tc>
          <w:tcPr>
            <w:tcW w:w="1620" w:type="dxa"/>
          </w:tcPr>
          <w:p w14:paraId="013EB35C" w14:textId="77777777" w:rsidR="00D41124" w:rsidRDefault="00DC4C20">
            <w:pPr>
              <w:rPr>
                <w:rFonts w:eastAsia="宋体"/>
                <w:szCs w:val="20"/>
                <w:lang w:val="en-US" w:eastAsia="zh-CN"/>
              </w:rPr>
            </w:pPr>
            <w:r>
              <w:rPr>
                <w:rFonts w:eastAsia="Malgun Gothic"/>
                <w:lang w:eastAsia="ko-KR"/>
              </w:rPr>
              <w:t>Xiaomi</w:t>
            </w:r>
          </w:p>
        </w:tc>
        <w:tc>
          <w:tcPr>
            <w:tcW w:w="7440" w:type="dxa"/>
          </w:tcPr>
          <w:p w14:paraId="013EB35D" w14:textId="77777777" w:rsidR="00D41124" w:rsidRDefault="00DC4C20">
            <w:pPr>
              <w:rPr>
                <w:rFonts w:eastAsiaTheme="minorEastAsia"/>
                <w:lang w:eastAsia="zh-CN"/>
              </w:rPr>
            </w:pPr>
            <w:r>
              <w:rPr>
                <w:rFonts w:eastAsia="Malgun Gothic"/>
                <w:lang w:eastAsia="ko-KR"/>
              </w:rPr>
              <w:t>We are fine with the proposal.</w:t>
            </w:r>
          </w:p>
        </w:tc>
      </w:tr>
      <w:tr w:rsidR="00D41124" w14:paraId="013EB361" w14:textId="77777777">
        <w:tc>
          <w:tcPr>
            <w:tcW w:w="1620" w:type="dxa"/>
          </w:tcPr>
          <w:p w14:paraId="013EB35F" w14:textId="77777777" w:rsidR="00D41124" w:rsidRDefault="00DC4C20">
            <w:pPr>
              <w:rPr>
                <w:rFonts w:eastAsiaTheme="minorEastAsia"/>
                <w:lang w:eastAsia="zh-CN"/>
              </w:rPr>
            </w:pPr>
            <w:bookmarkStart w:id="27" w:name="OLE_LINK96"/>
            <w:r>
              <w:rPr>
                <w:rFonts w:eastAsiaTheme="minorEastAsia"/>
                <w:lang w:eastAsia="zh-CN"/>
              </w:rPr>
              <w:t xml:space="preserve">Huawei, </w:t>
            </w:r>
            <w:proofErr w:type="spellStart"/>
            <w:r>
              <w:rPr>
                <w:rFonts w:eastAsiaTheme="minorEastAsia"/>
                <w:lang w:eastAsia="zh-CN"/>
              </w:rPr>
              <w:t>HiSilicon</w:t>
            </w:r>
            <w:bookmarkEnd w:id="27"/>
            <w:proofErr w:type="spellEnd"/>
          </w:p>
        </w:tc>
        <w:tc>
          <w:tcPr>
            <w:tcW w:w="7440" w:type="dxa"/>
          </w:tcPr>
          <w:p w14:paraId="013EB360" w14:textId="77777777" w:rsidR="00D41124" w:rsidRDefault="00DC4C20">
            <w:pPr>
              <w:rPr>
                <w:rFonts w:eastAsiaTheme="minorEastAsia"/>
                <w:lang w:eastAsia="zh-CN"/>
              </w:rPr>
            </w:pPr>
            <w:r>
              <w:rPr>
                <w:rFonts w:eastAsiaTheme="minorEastAsia"/>
                <w:lang w:eastAsia="zh-CN"/>
              </w:rPr>
              <w:t xml:space="preserve">We suggest to also consider SL-PRS transmission between anchor </w:t>
            </w:r>
            <w:proofErr w:type="spellStart"/>
            <w:r>
              <w:rPr>
                <w:rFonts w:eastAsiaTheme="minorEastAsia"/>
                <w:lang w:eastAsia="zh-CN"/>
              </w:rPr>
              <w:t>Ues</w:t>
            </w:r>
            <w:proofErr w:type="spellEnd"/>
            <w:r>
              <w:rPr>
                <w:rFonts w:eastAsiaTheme="minorEastAsia"/>
                <w:lang w:eastAsia="zh-CN"/>
              </w:rPr>
              <w:t xml:space="preserve"> when anchor </w:t>
            </w:r>
            <w:proofErr w:type="spellStart"/>
            <w:r>
              <w:rPr>
                <w:rFonts w:eastAsiaTheme="minorEastAsia"/>
                <w:lang w:eastAsia="zh-CN"/>
              </w:rPr>
              <w:t>Ue’s</w:t>
            </w:r>
            <w:proofErr w:type="spellEnd"/>
            <w:r>
              <w:rPr>
                <w:rFonts w:eastAsiaTheme="minorEastAsia"/>
                <w:lang w:eastAsia="zh-CN"/>
              </w:rPr>
              <w:t xml:space="preserve"> </w:t>
            </w:r>
            <w:r>
              <w:rPr>
                <w:lang w:eastAsia="zh-CN"/>
              </w:rPr>
              <w:t>synchronization performance does not satisfy the positioning requirement.</w:t>
            </w:r>
          </w:p>
        </w:tc>
      </w:tr>
      <w:tr w:rsidR="00D41124" w14:paraId="013EB364" w14:textId="77777777">
        <w:trPr>
          <w:trHeight w:val="181"/>
        </w:trPr>
        <w:tc>
          <w:tcPr>
            <w:tcW w:w="1620" w:type="dxa"/>
          </w:tcPr>
          <w:p w14:paraId="013EB362" w14:textId="77777777" w:rsidR="00D41124" w:rsidRDefault="00DC4C20">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013EB363"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367" w14:textId="77777777">
        <w:trPr>
          <w:trHeight w:val="181"/>
        </w:trPr>
        <w:tc>
          <w:tcPr>
            <w:tcW w:w="1620" w:type="dxa"/>
          </w:tcPr>
          <w:p w14:paraId="013EB365" w14:textId="77777777" w:rsidR="00D41124" w:rsidRDefault="00DC4C20">
            <w:pPr>
              <w:rPr>
                <w:rFonts w:eastAsiaTheme="minorEastAsia"/>
                <w:lang w:eastAsia="zh-CN"/>
              </w:rPr>
            </w:pPr>
            <w:r>
              <w:rPr>
                <w:rFonts w:eastAsiaTheme="minorEastAsia"/>
                <w:lang w:eastAsia="zh-CN"/>
              </w:rPr>
              <w:t>Apple</w:t>
            </w:r>
          </w:p>
        </w:tc>
        <w:tc>
          <w:tcPr>
            <w:tcW w:w="7440" w:type="dxa"/>
          </w:tcPr>
          <w:p w14:paraId="013EB366" w14:textId="77777777" w:rsidR="00D41124" w:rsidRDefault="00DC4C20">
            <w:pPr>
              <w:rPr>
                <w:rFonts w:eastAsiaTheme="minorEastAsia"/>
                <w:lang w:eastAsia="zh-CN"/>
              </w:rPr>
            </w:pPr>
            <w:r>
              <w:rPr>
                <w:rFonts w:eastAsiaTheme="minorEastAsia"/>
                <w:lang w:eastAsia="zh-CN"/>
              </w:rPr>
              <w:t>Support</w:t>
            </w:r>
          </w:p>
        </w:tc>
      </w:tr>
      <w:tr w:rsidR="00D41124" w14:paraId="013EB36A" w14:textId="77777777">
        <w:trPr>
          <w:trHeight w:val="181"/>
        </w:trPr>
        <w:tc>
          <w:tcPr>
            <w:tcW w:w="1620" w:type="dxa"/>
          </w:tcPr>
          <w:p w14:paraId="013EB368" w14:textId="77777777" w:rsidR="00D41124" w:rsidRDefault="00DC4C20">
            <w:pPr>
              <w:rPr>
                <w:rFonts w:eastAsiaTheme="minorEastAsia"/>
                <w:lang w:eastAsia="zh-CN"/>
              </w:rPr>
            </w:pPr>
            <w:r>
              <w:rPr>
                <w:rFonts w:eastAsiaTheme="minorEastAsia"/>
                <w:lang w:eastAsia="zh-CN"/>
              </w:rPr>
              <w:t>Nokia, NSB</w:t>
            </w:r>
          </w:p>
        </w:tc>
        <w:tc>
          <w:tcPr>
            <w:tcW w:w="7440" w:type="dxa"/>
          </w:tcPr>
          <w:p w14:paraId="013EB369" w14:textId="77777777" w:rsidR="00D41124" w:rsidRDefault="00DC4C20">
            <w:pPr>
              <w:rPr>
                <w:rFonts w:eastAsiaTheme="minorEastAsia"/>
                <w:lang w:eastAsia="zh-CN"/>
              </w:rPr>
            </w:pPr>
            <w:r>
              <w:rPr>
                <w:rFonts w:eastAsiaTheme="minorEastAsia"/>
                <w:lang w:eastAsia="zh-CN"/>
              </w:rPr>
              <w:t>OK</w:t>
            </w:r>
          </w:p>
        </w:tc>
      </w:tr>
      <w:tr w:rsidR="00D41124" w14:paraId="013EB373" w14:textId="77777777">
        <w:trPr>
          <w:trHeight w:val="181"/>
        </w:trPr>
        <w:tc>
          <w:tcPr>
            <w:tcW w:w="1620" w:type="dxa"/>
          </w:tcPr>
          <w:p w14:paraId="013EB36B" w14:textId="77777777" w:rsidR="00D41124" w:rsidRDefault="00DC4C20">
            <w:pPr>
              <w:rPr>
                <w:rFonts w:eastAsiaTheme="minorEastAsia"/>
                <w:lang w:eastAsia="zh-CN"/>
              </w:rPr>
            </w:pPr>
            <w:proofErr w:type="spellStart"/>
            <w:r>
              <w:rPr>
                <w:rFonts w:eastAsiaTheme="minorEastAsia"/>
                <w:lang w:eastAsia="zh-CN"/>
              </w:rPr>
              <w:t>InterDigital</w:t>
            </w:r>
            <w:proofErr w:type="spellEnd"/>
          </w:p>
        </w:tc>
        <w:tc>
          <w:tcPr>
            <w:tcW w:w="7440" w:type="dxa"/>
          </w:tcPr>
          <w:p w14:paraId="013EB36C" w14:textId="77777777" w:rsidR="00D41124" w:rsidRDefault="00DC4C20">
            <w:pPr>
              <w:rPr>
                <w:rFonts w:eastAsiaTheme="minorEastAsia"/>
                <w:lang w:eastAsia="zh-CN"/>
              </w:rPr>
            </w:pPr>
            <w:r>
              <w:rPr>
                <w:rFonts w:eastAsiaTheme="minorEastAsia"/>
                <w:lang w:eastAsia="zh-CN"/>
              </w:rPr>
              <w:t xml:space="preserve">We should clarify under what condition the synchronization information is exchanged. If our understanding is correct, </w:t>
            </w:r>
            <w:proofErr w:type="spellStart"/>
            <w:r>
              <w:rPr>
                <w:rFonts w:eastAsiaTheme="minorEastAsia"/>
                <w:lang w:eastAsia="zh-CN"/>
              </w:rPr>
              <w:t>synchrozniation</w:t>
            </w:r>
            <w:proofErr w:type="spellEnd"/>
            <w:r>
              <w:rPr>
                <w:rFonts w:eastAsiaTheme="minorEastAsia"/>
                <w:lang w:eastAsia="zh-CN"/>
              </w:rPr>
              <w:t xml:space="preserve"> information is circulated among UEs who are participating in a SL-TDoA session and such mechanism should be clarified.</w:t>
            </w:r>
          </w:p>
          <w:p w14:paraId="013EB36D" w14:textId="77777777" w:rsidR="00D41124" w:rsidRDefault="00D41124">
            <w:pPr>
              <w:rPr>
                <w:rFonts w:eastAsiaTheme="minorEastAsia"/>
                <w:lang w:eastAsia="zh-CN"/>
              </w:rPr>
            </w:pPr>
          </w:p>
          <w:p w14:paraId="013EB36E"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013EB36F"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color w:val="FF0000"/>
                <w:szCs w:val="20"/>
                <w:lang w:eastAsia="zh-CN"/>
              </w:rPr>
            </w:pPr>
            <w:r>
              <w:rPr>
                <w:rFonts w:ascii="Times New Roman" w:eastAsiaTheme="minorEastAsia" w:hAnsi="Times New Roman"/>
                <w:b/>
                <w:iCs/>
                <w:szCs w:val="20"/>
                <w:lang w:eastAsia="zh-CN"/>
              </w:rPr>
              <w:t>Exchange of synchronization information of anchor UEs between anchor UE</w:t>
            </w:r>
            <w:r>
              <w:rPr>
                <w:rFonts w:ascii="Times New Roman" w:eastAsiaTheme="minorEastAsia" w:hAnsi="Times New Roman"/>
                <w:b/>
                <w:iCs/>
                <w:color w:val="FF0000"/>
                <w:szCs w:val="20"/>
                <w:lang w:eastAsia="zh-CN"/>
              </w:rPr>
              <w:t>s</w:t>
            </w:r>
            <w:r>
              <w:rPr>
                <w:rFonts w:ascii="Times New Roman" w:eastAsiaTheme="minorEastAsia" w:hAnsi="Times New Roman"/>
                <w:b/>
                <w:iCs/>
                <w:szCs w:val="20"/>
                <w:lang w:eastAsia="zh-CN"/>
              </w:rPr>
              <w:t xml:space="preserve"> and target/server UE/ LMF </w:t>
            </w:r>
            <w:r>
              <w:rPr>
                <w:rFonts w:ascii="Times New Roman" w:eastAsiaTheme="minorEastAsia" w:hAnsi="Times New Roman"/>
                <w:b/>
                <w:iCs/>
                <w:color w:val="FF0000"/>
                <w:szCs w:val="20"/>
                <w:lang w:eastAsia="zh-CN"/>
              </w:rPr>
              <w:t>who are participat</w:t>
            </w:r>
            <w:r>
              <w:rPr>
                <w:rFonts w:ascii="Times New Roman" w:eastAsiaTheme="minorEastAsia" w:hAnsi="Times New Roman"/>
                <w:b/>
                <w:iCs/>
                <w:color w:val="FF0000"/>
                <w:szCs w:val="20"/>
                <w:lang w:eastAsia="zh-CN"/>
              </w:rPr>
              <w:t>ing in SL-TDoA positioning</w:t>
            </w:r>
          </w:p>
          <w:p w14:paraId="013EB370" w14:textId="77777777" w:rsidR="00D41124" w:rsidRDefault="00DC4C20">
            <w:pPr>
              <w:pStyle w:val="a2"/>
              <w:numPr>
                <w:ilvl w:val="1"/>
                <w:numId w:val="40"/>
              </w:numPr>
              <w:spacing w:line="260" w:lineRule="exact"/>
              <w:rPr>
                <w:rFonts w:eastAsiaTheme="minorEastAsia"/>
                <w:b/>
                <w:iCs/>
                <w:szCs w:val="20"/>
                <w:lang w:eastAsia="zh-CN"/>
              </w:rPr>
            </w:pPr>
            <w:r>
              <w:rPr>
                <w:rFonts w:eastAsiaTheme="minorEastAsia"/>
                <w:b/>
                <w:iCs/>
                <w:szCs w:val="20"/>
                <w:lang w:eastAsia="zh-CN"/>
              </w:rPr>
              <w:t xml:space="preserve">FFS detailed synchronization information. </w:t>
            </w:r>
            <w:proofErr w:type="spellStart"/>
            <w:r>
              <w:rPr>
                <w:rFonts w:eastAsiaTheme="minorEastAsia"/>
                <w:b/>
                <w:iCs/>
                <w:szCs w:val="20"/>
                <w:lang w:eastAsia="zh-CN"/>
              </w:rPr>
              <w:t>E.g</w:t>
            </w:r>
            <w:proofErr w:type="spellEnd"/>
            <w:r>
              <w:rPr>
                <w:rFonts w:eastAsiaTheme="minorEastAsia"/>
                <w:b/>
                <w:iCs/>
                <w:szCs w:val="20"/>
                <w:lang w:eastAsia="zh-CN"/>
              </w:rPr>
              <w:t>:</w:t>
            </w:r>
            <w:r>
              <w:rPr>
                <w:rFonts w:eastAsia="Times New Roman"/>
                <w:bCs/>
                <w:iCs/>
                <w:color w:val="000000" w:themeColor="text1"/>
                <w:szCs w:val="21"/>
              </w:rPr>
              <w:t xml:space="preserve"> s</w:t>
            </w:r>
            <w:r>
              <w:rPr>
                <w:rFonts w:eastAsiaTheme="minorEastAsia"/>
                <w:b/>
                <w:iCs/>
                <w:szCs w:val="20"/>
                <w:lang w:eastAsia="zh-CN"/>
              </w:rPr>
              <w:t xml:space="preserve">ynchronization source, synchronization error, [SFN/DFN Initialisation Time], </w:t>
            </w:r>
            <w:r>
              <w:rPr>
                <w:rFonts w:eastAsiaTheme="minorEastAsia"/>
                <w:b/>
                <w:iCs/>
                <w:color w:val="FF0000"/>
                <w:szCs w:val="20"/>
                <w:lang w:eastAsia="zh-CN"/>
              </w:rPr>
              <w:t xml:space="preserve">whether </w:t>
            </w:r>
            <w:proofErr w:type="spellStart"/>
            <w:r>
              <w:rPr>
                <w:rFonts w:eastAsiaTheme="minorEastAsia"/>
                <w:b/>
                <w:iCs/>
                <w:color w:val="FF0000"/>
                <w:szCs w:val="20"/>
                <w:lang w:eastAsia="zh-CN"/>
              </w:rPr>
              <w:t>syncRef</w:t>
            </w:r>
            <w:proofErr w:type="spellEnd"/>
            <w:r>
              <w:rPr>
                <w:rFonts w:eastAsiaTheme="minorEastAsia"/>
                <w:b/>
                <w:iCs/>
                <w:color w:val="FF0000"/>
                <w:szCs w:val="20"/>
                <w:lang w:eastAsia="zh-CN"/>
              </w:rPr>
              <w:t xml:space="preserve"> is one of the UEs participating in SL-TDoA positioning</w:t>
            </w:r>
          </w:p>
          <w:p w14:paraId="013EB371"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013EB372" w14:textId="77777777" w:rsidR="00D41124" w:rsidRDefault="00D41124">
            <w:pPr>
              <w:rPr>
                <w:rFonts w:eastAsiaTheme="minorEastAsia"/>
                <w:lang w:eastAsia="zh-CN"/>
              </w:rPr>
            </w:pPr>
          </w:p>
        </w:tc>
      </w:tr>
    </w:tbl>
    <w:p w14:paraId="013EB374" w14:textId="77777777" w:rsidR="00D41124" w:rsidRDefault="00DC4C20">
      <w:pPr>
        <w:outlineLvl w:val="3"/>
        <w:rPr>
          <w:b/>
          <w:bCs/>
          <w:highlight w:val="yellow"/>
        </w:rPr>
      </w:pPr>
      <w:r>
        <w:rPr>
          <w:b/>
          <w:bCs/>
          <w:highlight w:val="magenta"/>
        </w:rPr>
        <w:t>[ROUND</w:t>
      </w:r>
      <w:proofErr w:type="gramStart"/>
      <w:r>
        <w:rPr>
          <w:b/>
          <w:bCs/>
          <w:highlight w:val="magenta"/>
        </w:rPr>
        <w:t>2][</w:t>
      </w:r>
      <w:proofErr w:type="gramEnd"/>
      <w:r>
        <w:rPr>
          <w:b/>
          <w:bCs/>
          <w:highlight w:val="magenta"/>
        </w:rPr>
        <w:t>H</w:t>
      </w:r>
      <w:r>
        <w:rPr>
          <w:b/>
          <w:bCs/>
          <w:highlight w:val="magenta"/>
        </w:rPr>
        <w:t xml:space="preserve">igh] </w:t>
      </w:r>
      <w:r>
        <w:rPr>
          <w:rFonts w:hint="eastAsia"/>
          <w:b/>
          <w:bCs/>
          <w:highlight w:val="magenta"/>
        </w:rPr>
        <w:t>FL</w:t>
      </w:r>
      <w:r>
        <w:rPr>
          <w:b/>
          <w:bCs/>
          <w:highlight w:val="magenta"/>
        </w:rPr>
        <w:t xml:space="preserve"> proposal 3.2.2-v2:</w:t>
      </w:r>
      <w:r>
        <w:rPr>
          <w:b/>
          <w:bCs/>
          <w:highlight w:val="yellow"/>
        </w:rPr>
        <w:t xml:space="preserve"> </w:t>
      </w:r>
    </w:p>
    <w:p w14:paraId="013EB375"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013EB376"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 xml:space="preserve">Exchange of synchronization information of anchor UEs between anchor UE and </w:t>
      </w:r>
      <w:r>
        <w:rPr>
          <w:rFonts w:ascii="Times New Roman" w:eastAsiaTheme="minorEastAsia" w:hAnsi="Times New Roman"/>
          <w:b/>
          <w:iCs/>
          <w:szCs w:val="20"/>
          <w:lang w:eastAsia="zh-CN"/>
        </w:rPr>
        <w:t>target/server UE/ LMF</w:t>
      </w:r>
    </w:p>
    <w:p w14:paraId="013EB377" w14:textId="77777777" w:rsidR="00D41124" w:rsidRDefault="00DC4C20">
      <w:pPr>
        <w:pStyle w:val="a2"/>
        <w:numPr>
          <w:ilvl w:val="1"/>
          <w:numId w:val="40"/>
        </w:numPr>
        <w:spacing w:line="260" w:lineRule="exact"/>
        <w:rPr>
          <w:rFonts w:eastAsiaTheme="minorEastAsia"/>
          <w:b/>
          <w:iCs/>
          <w:szCs w:val="20"/>
          <w:lang w:eastAsia="zh-CN"/>
        </w:rPr>
      </w:pPr>
      <w:r>
        <w:rPr>
          <w:rFonts w:eastAsiaTheme="minorEastAsia"/>
          <w:b/>
          <w:iCs/>
          <w:szCs w:val="20"/>
          <w:lang w:eastAsia="zh-CN"/>
        </w:rPr>
        <w:t>FFS detailed synchronization information.</w:t>
      </w:r>
      <w:r>
        <w:rPr>
          <w:rFonts w:eastAsiaTheme="minorEastAsia"/>
          <w:b/>
          <w:iCs/>
          <w:strike/>
          <w:color w:val="FF0000"/>
          <w:szCs w:val="20"/>
          <w:lang w:eastAsia="zh-CN"/>
        </w:rPr>
        <w:t xml:space="preserve"> </w:t>
      </w:r>
      <w:proofErr w:type="spellStart"/>
      <w:r>
        <w:rPr>
          <w:rFonts w:eastAsiaTheme="minorEastAsia"/>
          <w:b/>
          <w:iCs/>
          <w:strike/>
          <w:color w:val="FF0000"/>
          <w:szCs w:val="20"/>
          <w:lang w:eastAsia="zh-CN"/>
        </w:rPr>
        <w:t>E.g</w:t>
      </w:r>
      <w:proofErr w:type="spellEnd"/>
      <w:r>
        <w:rPr>
          <w:rFonts w:eastAsiaTheme="minorEastAsia"/>
          <w:b/>
          <w:iCs/>
          <w:strike/>
          <w:color w:val="FF0000"/>
          <w:szCs w:val="20"/>
          <w:lang w:eastAsia="zh-CN"/>
        </w:rPr>
        <w:t>:</w:t>
      </w:r>
      <w:r>
        <w:rPr>
          <w:rFonts w:eastAsia="Times New Roman"/>
          <w:bCs/>
          <w:iCs/>
          <w:strike/>
          <w:color w:val="FF0000"/>
          <w:szCs w:val="21"/>
        </w:rPr>
        <w:t xml:space="preserve"> s</w:t>
      </w:r>
      <w:r>
        <w:rPr>
          <w:rFonts w:eastAsiaTheme="minorEastAsia"/>
          <w:b/>
          <w:iCs/>
          <w:strike/>
          <w:color w:val="FF0000"/>
          <w:szCs w:val="20"/>
          <w:lang w:eastAsia="zh-CN"/>
        </w:rPr>
        <w:t>ynchronization source, synchronization error, [SFN/DFN Initialisation Time]</w:t>
      </w:r>
    </w:p>
    <w:p w14:paraId="013EB378" w14:textId="77777777" w:rsidR="00D41124" w:rsidRDefault="00DC4C20">
      <w:pPr>
        <w:pStyle w:val="a2"/>
        <w:numPr>
          <w:ilvl w:val="1"/>
          <w:numId w:val="40"/>
        </w:numPr>
        <w:spacing w:line="260" w:lineRule="exact"/>
        <w:rPr>
          <w:rFonts w:eastAsiaTheme="minorEastAsia"/>
          <w:b/>
          <w:iCs/>
          <w:szCs w:val="20"/>
          <w:lang w:eastAsia="zh-CN"/>
        </w:rPr>
      </w:pPr>
      <w:r>
        <w:rPr>
          <w:rFonts w:eastAsiaTheme="minorEastAsia"/>
          <w:b/>
          <w:iCs/>
          <w:color w:val="FF0000"/>
          <w:szCs w:val="20"/>
          <w:lang w:eastAsia="zh-CN"/>
        </w:rPr>
        <w:t>No changes are introduced to sidelink synchronization procedure</w:t>
      </w:r>
    </w:p>
    <w:p w14:paraId="013EB379"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013EB37A" w14:textId="77777777" w:rsidR="00D41124" w:rsidRDefault="00D41124">
      <w:pPr>
        <w:overflowPunct w:val="0"/>
        <w:autoSpaceDE w:val="0"/>
        <w:autoSpaceDN w:val="0"/>
        <w:adjustRightInd w:val="0"/>
        <w:contextualSpacing/>
        <w:textAlignment w:val="baseline"/>
        <w:rPr>
          <w:rFonts w:eastAsiaTheme="minorEastAsia"/>
          <w:b/>
          <w:iCs/>
          <w:szCs w:val="20"/>
          <w:lang w:eastAsia="zh-CN"/>
        </w:rPr>
      </w:pPr>
    </w:p>
    <w:p w14:paraId="013EB37B"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 xml:space="preserve">able 3.2.2 </w:t>
      </w:r>
      <w:r>
        <w:rPr>
          <w:rFonts w:eastAsiaTheme="minorEastAsia"/>
          <w:lang w:eastAsia="zh-CN"/>
        </w:rPr>
        <w:t>Collection of views on FL proposal 3.2.2-v2</w:t>
      </w:r>
    </w:p>
    <w:tbl>
      <w:tblPr>
        <w:tblStyle w:val="aff4"/>
        <w:tblW w:w="0" w:type="auto"/>
        <w:tblLook w:val="04A0" w:firstRow="1" w:lastRow="0" w:firstColumn="1" w:lastColumn="0" w:noHBand="0" w:noVBand="1"/>
      </w:tblPr>
      <w:tblGrid>
        <w:gridCol w:w="1620"/>
        <w:gridCol w:w="7440"/>
      </w:tblGrid>
      <w:tr w:rsidR="00D41124" w14:paraId="013EB37E" w14:textId="77777777">
        <w:tc>
          <w:tcPr>
            <w:tcW w:w="1620" w:type="dxa"/>
          </w:tcPr>
          <w:p w14:paraId="013EB37C"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13EB37D"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3.2.2-v2</w:t>
            </w:r>
          </w:p>
        </w:tc>
      </w:tr>
      <w:tr w:rsidR="00D41124" w14:paraId="013EB389" w14:textId="77777777">
        <w:tc>
          <w:tcPr>
            <w:tcW w:w="1620" w:type="dxa"/>
          </w:tcPr>
          <w:p w14:paraId="013EB37F" w14:textId="77777777" w:rsidR="00D41124" w:rsidRDefault="00DC4C20">
            <w:pPr>
              <w:rPr>
                <w:rFonts w:eastAsiaTheme="minorEastAsia"/>
                <w:lang w:eastAsia="zh-CN"/>
              </w:rPr>
            </w:pPr>
            <w:r>
              <w:rPr>
                <w:rFonts w:eastAsia="Malgun Gothic" w:hint="eastAsia"/>
                <w:lang w:eastAsia="ko-KR"/>
              </w:rPr>
              <w:t>LGE</w:t>
            </w:r>
          </w:p>
        </w:tc>
        <w:tc>
          <w:tcPr>
            <w:tcW w:w="7440" w:type="dxa"/>
          </w:tcPr>
          <w:p w14:paraId="013EB380" w14:textId="77777777" w:rsidR="00D41124" w:rsidRDefault="00DC4C20">
            <w:pPr>
              <w:rPr>
                <w:rFonts w:eastAsia="Malgun Gothic"/>
                <w:lang w:eastAsia="ko-KR"/>
              </w:rPr>
            </w:pPr>
            <w:r>
              <w:rPr>
                <w:rFonts w:eastAsia="Malgun Gothic" w:hint="eastAsia"/>
                <w:lang w:eastAsia="ko-KR"/>
              </w:rPr>
              <w:t>We reiterate our</w:t>
            </w:r>
            <w:r>
              <w:rPr>
                <w:rFonts w:eastAsia="Malgun Gothic"/>
                <w:lang w:eastAsia="ko-KR"/>
              </w:rPr>
              <w:t xml:space="preserve"> previous</w:t>
            </w:r>
            <w:r>
              <w:rPr>
                <w:rFonts w:eastAsia="Malgun Gothic" w:hint="eastAsia"/>
                <w:lang w:eastAsia="ko-KR"/>
              </w:rPr>
              <w:t xml:space="preserve"> comments, which were not properly </w:t>
            </w:r>
            <w:r>
              <w:rPr>
                <w:rFonts w:eastAsia="Malgun Gothic"/>
                <w:lang w:eastAsia="ko-KR"/>
              </w:rPr>
              <w:t>answered or treated.</w:t>
            </w:r>
          </w:p>
          <w:p w14:paraId="013EB381" w14:textId="77777777" w:rsidR="00D41124" w:rsidRDefault="00D41124">
            <w:pPr>
              <w:rPr>
                <w:rFonts w:eastAsiaTheme="minorEastAsia"/>
                <w:lang w:eastAsia="zh-CN"/>
              </w:rPr>
            </w:pPr>
          </w:p>
          <w:p w14:paraId="013EB382" w14:textId="77777777" w:rsidR="00D41124" w:rsidRDefault="00DC4C20">
            <w:pPr>
              <w:rPr>
                <w:rFonts w:eastAsiaTheme="minorEastAsia"/>
                <w:lang w:eastAsia="zh-CN"/>
              </w:rPr>
            </w:pPr>
            <w:r>
              <w:rPr>
                <w:rFonts w:eastAsiaTheme="minorEastAsia"/>
                <w:lang w:eastAsia="zh-CN"/>
              </w:rPr>
              <w:t xml:space="preserve">Exchange of synchronization information does not mitigate the timing error cause </w:t>
            </w:r>
            <w:proofErr w:type="spellStart"/>
            <w:r>
              <w:rPr>
                <w:rFonts w:eastAsiaTheme="minorEastAsia"/>
                <w:lang w:eastAsia="zh-CN"/>
              </w:rPr>
              <w:t>dy</w:t>
            </w:r>
            <w:proofErr w:type="spellEnd"/>
            <w:r>
              <w:rPr>
                <w:rFonts w:eastAsiaTheme="minorEastAsia"/>
                <w:lang w:eastAsia="zh-CN"/>
              </w:rPr>
              <w:t xml:space="preserve"> dif</w:t>
            </w:r>
            <w:r>
              <w:rPr>
                <w:rFonts w:eastAsiaTheme="minorEastAsia"/>
                <w:lang w:eastAsia="zh-CN"/>
              </w:rPr>
              <w:t xml:space="preserve">ferent distance from </w:t>
            </w:r>
            <w:proofErr w:type="spellStart"/>
            <w:r>
              <w:rPr>
                <w:rFonts w:eastAsiaTheme="minorEastAsia"/>
                <w:lang w:eastAsia="zh-CN"/>
              </w:rPr>
              <w:t>SyncRef</w:t>
            </w:r>
            <w:proofErr w:type="spellEnd"/>
            <w:r>
              <w:rPr>
                <w:rFonts w:eastAsiaTheme="minorEastAsia"/>
                <w:lang w:eastAsia="zh-CN"/>
              </w:rPr>
              <w:t>. We suggest the required operation for Alt 2.</w:t>
            </w:r>
          </w:p>
          <w:p w14:paraId="013EB383" w14:textId="77777777" w:rsidR="00D41124" w:rsidRDefault="00D41124">
            <w:pPr>
              <w:rPr>
                <w:rFonts w:eastAsiaTheme="minorEastAsia"/>
                <w:lang w:eastAsia="zh-CN"/>
              </w:rPr>
            </w:pPr>
          </w:p>
          <w:p w14:paraId="013EB384"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013EB385"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color w:val="00B050"/>
                <w:szCs w:val="20"/>
                <w:lang w:eastAsia="zh-CN"/>
              </w:rPr>
              <w:t xml:space="preserve">Alt 2. SL PRS </w:t>
            </w:r>
            <w:r>
              <w:rPr>
                <w:rFonts w:ascii="Times New Roman" w:eastAsiaTheme="minorEastAsia" w:hAnsi="Times New Roman"/>
                <w:b/>
                <w:iCs/>
                <w:color w:val="00B050"/>
                <w:szCs w:val="20"/>
                <w:lang w:eastAsia="zh-CN"/>
              </w:rPr>
              <w:t>transmission/reception between anchor UEs</w:t>
            </w:r>
          </w:p>
          <w:p w14:paraId="013EB386" w14:textId="77777777" w:rsidR="00D41124" w:rsidRDefault="00DC4C20">
            <w:pPr>
              <w:pStyle w:val="a2"/>
              <w:numPr>
                <w:ilvl w:val="1"/>
                <w:numId w:val="40"/>
              </w:numPr>
              <w:spacing w:after="0" w:line="260" w:lineRule="exact"/>
              <w:rPr>
                <w:rFonts w:eastAsiaTheme="minorEastAsia"/>
                <w:b/>
                <w:iCs/>
                <w:color w:val="00B050"/>
                <w:szCs w:val="20"/>
                <w:lang w:eastAsia="zh-CN"/>
              </w:rPr>
            </w:pPr>
            <w:r>
              <w:rPr>
                <w:rFonts w:eastAsia="Malgun Gothic" w:hint="eastAsia"/>
                <w:b/>
                <w:iCs/>
                <w:color w:val="00B050"/>
                <w:szCs w:val="20"/>
                <w:lang w:eastAsia="ko-KR"/>
              </w:rPr>
              <w:t>Report</w:t>
            </w:r>
            <w:r>
              <w:rPr>
                <w:rFonts w:eastAsia="Malgun Gothic"/>
                <w:b/>
                <w:iCs/>
                <w:color w:val="00B050"/>
                <w:szCs w:val="20"/>
                <w:lang w:eastAsia="ko-KR"/>
              </w:rPr>
              <w:t xml:space="preserve"> to target UE, the</w:t>
            </w:r>
            <w:r>
              <w:rPr>
                <w:rFonts w:eastAsia="Malgun Gothic" w:hint="eastAsia"/>
                <w:b/>
                <w:iCs/>
                <w:color w:val="00B050"/>
                <w:szCs w:val="20"/>
                <w:lang w:eastAsia="ko-KR"/>
              </w:rPr>
              <w:t xml:space="preserve"> round-trip-time between anchor UE</w:t>
            </w:r>
            <w:r>
              <w:rPr>
                <w:rFonts w:eastAsia="Malgun Gothic"/>
                <w:b/>
                <w:iCs/>
                <w:color w:val="00B050"/>
                <w:szCs w:val="20"/>
                <w:lang w:eastAsia="ko-KR"/>
              </w:rPr>
              <w:t xml:space="preserve"> and target anchor UE</w:t>
            </w:r>
          </w:p>
          <w:p w14:paraId="013EB387" w14:textId="77777777" w:rsidR="00D41124" w:rsidRDefault="00DC4C20">
            <w:pPr>
              <w:pStyle w:val="a2"/>
              <w:numPr>
                <w:ilvl w:val="1"/>
                <w:numId w:val="40"/>
              </w:numPr>
              <w:spacing w:after="0" w:line="260" w:lineRule="exact"/>
              <w:rPr>
                <w:rFonts w:eastAsiaTheme="minorEastAsia"/>
                <w:b/>
                <w:iCs/>
                <w:color w:val="00B050"/>
                <w:szCs w:val="20"/>
                <w:lang w:eastAsia="zh-CN"/>
              </w:rPr>
            </w:pPr>
            <w:r>
              <w:rPr>
                <w:rFonts w:eastAsia="Malgun Gothic"/>
                <w:b/>
                <w:iCs/>
                <w:color w:val="00B050"/>
                <w:szCs w:val="20"/>
                <w:lang w:eastAsia="ko-KR"/>
              </w:rPr>
              <w:t>Report to target UE, Rx-Tx time difference from the anchor UE</w:t>
            </w:r>
          </w:p>
          <w:p w14:paraId="013EB388" w14:textId="77777777" w:rsidR="00D41124" w:rsidRDefault="00D41124">
            <w:pPr>
              <w:rPr>
                <w:rFonts w:eastAsiaTheme="minorEastAsia"/>
                <w:lang w:eastAsia="zh-CN"/>
              </w:rPr>
            </w:pPr>
          </w:p>
        </w:tc>
      </w:tr>
      <w:tr w:rsidR="00D41124" w14:paraId="013EB38C" w14:textId="77777777">
        <w:tc>
          <w:tcPr>
            <w:tcW w:w="1620" w:type="dxa"/>
          </w:tcPr>
          <w:p w14:paraId="013EB38A" w14:textId="77777777" w:rsidR="00D41124" w:rsidRDefault="00DC4C20">
            <w:pPr>
              <w:rPr>
                <w:rFonts w:eastAsia="Malgun Gothic"/>
                <w:lang w:eastAsia="ko-KR"/>
              </w:rPr>
            </w:pPr>
            <w:r>
              <w:rPr>
                <w:rFonts w:eastAsia="Malgun Gothic"/>
                <w:lang w:eastAsia="ko-KR"/>
              </w:rPr>
              <w:t>CATT</w:t>
            </w:r>
          </w:p>
        </w:tc>
        <w:tc>
          <w:tcPr>
            <w:tcW w:w="7440" w:type="dxa"/>
          </w:tcPr>
          <w:p w14:paraId="013EB38B" w14:textId="77777777" w:rsidR="00D41124" w:rsidRDefault="00DC4C20">
            <w:pPr>
              <w:rPr>
                <w:rFonts w:eastAsiaTheme="minorEastAsia"/>
                <w:lang w:eastAsia="zh-CN"/>
              </w:rPr>
            </w:pPr>
            <w:r>
              <w:rPr>
                <w:rFonts w:eastAsia="Malgun Gothic"/>
                <w:lang w:eastAsia="ko-KR"/>
              </w:rPr>
              <w:t>OK</w:t>
            </w:r>
            <w:r>
              <w:rPr>
                <w:rFonts w:eastAsiaTheme="minorEastAsia" w:hint="eastAsia"/>
                <w:lang w:eastAsia="zh-CN"/>
              </w:rPr>
              <w:t xml:space="preserve"> with the proposal.</w:t>
            </w:r>
          </w:p>
        </w:tc>
      </w:tr>
      <w:tr w:rsidR="00D41124" w14:paraId="013EB38F" w14:textId="77777777">
        <w:tc>
          <w:tcPr>
            <w:tcW w:w="1620" w:type="dxa"/>
          </w:tcPr>
          <w:p w14:paraId="013EB38D" w14:textId="77777777" w:rsidR="00D41124" w:rsidRDefault="00DC4C20">
            <w:pPr>
              <w:rPr>
                <w:rFonts w:eastAsiaTheme="minorEastAsia"/>
                <w:lang w:eastAsia="zh-CN"/>
              </w:rPr>
            </w:pPr>
            <w:proofErr w:type="spellStart"/>
            <w:r>
              <w:rPr>
                <w:rFonts w:eastAsiaTheme="minorEastAsia"/>
                <w:lang w:eastAsia="zh-CN"/>
              </w:rPr>
              <w:t>CEWiT</w:t>
            </w:r>
            <w:proofErr w:type="spellEnd"/>
          </w:p>
        </w:tc>
        <w:tc>
          <w:tcPr>
            <w:tcW w:w="7440" w:type="dxa"/>
          </w:tcPr>
          <w:p w14:paraId="013EB38E" w14:textId="77777777" w:rsidR="00D41124" w:rsidRDefault="00DC4C20">
            <w:pPr>
              <w:rPr>
                <w:rFonts w:eastAsiaTheme="minorEastAsia"/>
                <w:lang w:eastAsia="zh-CN"/>
              </w:rPr>
            </w:pPr>
            <w:r>
              <w:rPr>
                <w:rFonts w:eastAsiaTheme="minorEastAsia"/>
                <w:lang w:eastAsia="zh-CN"/>
              </w:rPr>
              <w:t xml:space="preserve">Okay with proposal. But in some </w:t>
            </w:r>
            <w:proofErr w:type="gramStart"/>
            <w:r>
              <w:rPr>
                <w:rFonts w:eastAsiaTheme="minorEastAsia"/>
                <w:lang w:eastAsia="zh-CN"/>
              </w:rPr>
              <w:t>case</w:t>
            </w:r>
            <w:proofErr w:type="gramEnd"/>
            <w:r>
              <w:rPr>
                <w:rFonts w:eastAsiaTheme="minorEastAsia"/>
                <w:lang w:eastAsia="zh-CN"/>
              </w:rPr>
              <w:t xml:space="preserve"> this will not be sufficient and the Alt 2 (allowing SL-PRS reception at anchor UE and reporting) will provide better synchronization mechanism. So support Alt</w:t>
            </w:r>
            <w:proofErr w:type="gramStart"/>
            <w:r>
              <w:rPr>
                <w:rFonts w:eastAsiaTheme="minorEastAsia"/>
                <w:lang w:eastAsia="zh-CN"/>
              </w:rPr>
              <w:t>2  (</w:t>
            </w:r>
            <w:proofErr w:type="gramEnd"/>
            <w:r>
              <w:rPr>
                <w:rFonts w:eastAsiaTheme="minorEastAsia"/>
                <w:lang w:eastAsia="zh-CN"/>
              </w:rPr>
              <w:t xml:space="preserve">SL-PRS transmission between anchor UEs) as well. </w:t>
            </w:r>
          </w:p>
        </w:tc>
      </w:tr>
      <w:tr w:rsidR="00D41124" w14:paraId="013EB392" w14:textId="77777777">
        <w:tc>
          <w:tcPr>
            <w:tcW w:w="1620" w:type="dxa"/>
          </w:tcPr>
          <w:p w14:paraId="013EB390" w14:textId="77777777" w:rsidR="00D41124" w:rsidRDefault="00DC4C20">
            <w:pPr>
              <w:rPr>
                <w:rFonts w:eastAsiaTheme="minorEastAsia"/>
                <w:lang w:eastAsia="zh-CN"/>
              </w:rPr>
            </w:pPr>
            <w:r>
              <w:rPr>
                <w:rFonts w:eastAsia="Malgun Gothic"/>
                <w:lang w:eastAsia="ko-KR"/>
              </w:rPr>
              <w:t>Samsun</w:t>
            </w:r>
            <w:r>
              <w:rPr>
                <w:rFonts w:eastAsia="Malgun Gothic"/>
                <w:lang w:eastAsia="ko-KR"/>
              </w:rPr>
              <w:t>g</w:t>
            </w:r>
          </w:p>
        </w:tc>
        <w:tc>
          <w:tcPr>
            <w:tcW w:w="7440" w:type="dxa"/>
          </w:tcPr>
          <w:p w14:paraId="013EB391" w14:textId="77777777" w:rsidR="00D41124" w:rsidRDefault="00DC4C20">
            <w:pPr>
              <w:rPr>
                <w:rFonts w:eastAsiaTheme="minorEastAsia"/>
                <w:lang w:eastAsia="zh-CN"/>
              </w:rPr>
            </w:pPr>
            <w:r>
              <w:rPr>
                <w:rFonts w:eastAsia="Malgun Gothic" w:hint="eastAsia"/>
                <w:lang w:eastAsia="ko-KR"/>
              </w:rPr>
              <w:t>OK</w:t>
            </w:r>
          </w:p>
        </w:tc>
      </w:tr>
      <w:tr w:rsidR="00D41124" w14:paraId="013EB395" w14:textId="77777777">
        <w:tc>
          <w:tcPr>
            <w:tcW w:w="1620" w:type="dxa"/>
          </w:tcPr>
          <w:p w14:paraId="013EB393" w14:textId="77777777" w:rsidR="00D41124" w:rsidRDefault="00DC4C20">
            <w:pPr>
              <w:rPr>
                <w:rFonts w:eastAsiaTheme="minorEastAsia"/>
                <w:lang w:val="en-US" w:eastAsia="zh-CN"/>
              </w:rPr>
            </w:pPr>
            <w:r>
              <w:rPr>
                <w:rFonts w:eastAsiaTheme="minorEastAsia"/>
                <w:lang w:eastAsia="zh-CN"/>
              </w:rPr>
              <w:t>Nokia, NSB</w:t>
            </w:r>
          </w:p>
        </w:tc>
        <w:tc>
          <w:tcPr>
            <w:tcW w:w="7440" w:type="dxa"/>
          </w:tcPr>
          <w:p w14:paraId="013EB394" w14:textId="77777777" w:rsidR="00D41124" w:rsidRDefault="00DC4C20">
            <w:pPr>
              <w:rPr>
                <w:rFonts w:eastAsiaTheme="minorEastAsia"/>
                <w:lang w:val="en-US" w:eastAsia="zh-CN"/>
              </w:rPr>
            </w:pPr>
            <w:r>
              <w:rPr>
                <w:rFonts w:eastAsiaTheme="minorEastAsia"/>
                <w:lang w:eastAsia="zh-CN"/>
              </w:rPr>
              <w:t>OK. We prefer to keep ‘</w:t>
            </w:r>
            <w:proofErr w:type="gramStart"/>
            <w:r>
              <w:rPr>
                <w:rFonts w:eastAsiaTheme="minorEastAsia"/>
                <w:lang w:eastAsia="zh-CN"/>
              </w:rPr>
              <w:t>E.g.</w:t>
            </w:r>
            <w:proofErr w:type="gramEnd"/>
            <w:r>
              <w:rPr>
                <w:rFonts w:eastAsiaTheme="minorEastAsia"/>
                <w:lang w:eastAsia="zh-CN"/>
              </w:rPr>
              <w:t xml:space="preserve"> </w:t>
            </w:r>
            <w:proofErr w:type="spellStart"/>
            <w:r>
              <w:rPr>
                <w:rFonts w:eastAsiaTheme="minorEastAsia"/>
                <w:lang w:eastAsia="zh-CN"/>
              </w:rPr>
              <w:t>synchronizaiton</w:t>
            </w:r>
            <w:proofErr w:type="spellEnd"/>
            <w:r>
              <w:rPr>
                <w:rFonts w:eastAsiaTheme="minorEastAsia"/>
                <w:lang w:eastAsia="zh-CN"/>
              </w:rPr>
              <w:t xml:space="preserve"> source </w:t>
            </w:r>
            <w:proofErr w:type="spellStart"/>
            <w:r>
              <w:rPr>
                <w:rFonts w:eastAsiaTheme="minorEastAsia"/>
                <w:lang w:eastAsia="zh-CN"/>
              </w:rPr>
              <w:t>synchrinization</w:t>
            </w:r>
            <w:proofErr w:type="spellEnd"/>
            <w:r>
              <w:rPr>
                <w:rFonts w:eastAsiaTheme="minorEastAsia"/>
                <w:lang w:eastAsia="zh-CN"/>
              </w:rPr>
              <w:t xml:space="preserve"> error’ in the FFS</w:t>
            </w:r>
          </w:p>
        </w:tc>
      </w:tr>
      <w:tr w:rsidR="00D41124" w14:paraId="013EB398" w14:textId="77777777">
        <w:tc>
          <w:tcPr>
            <w:tcW w:w="1620" w:type="dxa"/>
          </w:tcPr>
          <w:p w14:paraId="013EB396" w14:textId="77777777" w:rsidR="00D41124" w:rsidRDefault="00DC4C20">
            <w:pPr>
              <w:rPr>
                <w:rFonts w:eastAsiaTheme="minorEastAsia"/>
                <w:lang w:val="en-US" w:eastAsia="ja-JP"/>
              </w:rPr>
            </w:pPr>
            <w:r>
              <w:rPr>
                <w:rFonts w:eastAsiaTheme="minorEastAsia" w:hint="eastAsia"/>
                <w:lang w:val="en-US" w:eastAsia="zh-CN"/>
              </w:rPr>
              <w:t>ZTE</w:t>
            </w:r>
          </w:p>
        </w:tc>
        <w:tc>
          <w:tcPr>
            <w:tcW w:w="7440" w:type="dxa"/>
          </w:tcPr>
          <w:p w14:paraId="013EB397" w14:textId="77777777" w:rsidR="00D41124" w:rsidRDefault="00DC4C20">
            <w:pPr>
              <w:rPr>
                <w:rFonts w:eastAsiaTheme="minorEastAsia"/>
                <w:lang w:val="en-US" w:eastAsia="ja-JP"/>
              </w:rPr>
            </w:pPr>
            <w:r>
              <w:rPr>
                <w:rFonts w:eastAsiaTheme="minorEastAsia" w:hint="eastAsia"/>
                <w:lang w:val="en-US" w:eastAsia="zh-CN"/>
              </w:rPr>
              <w:t>OK</w:t>
            </w:r>
          </w:p>
        </w:tc>
      </w:tr>
      <w:tr w:rsidR="003B01B6" w14:paraId="100B6A00" w14:textId="77777777">
        <w:tc>
          <w:tcPr>
            <w:tcW w:w="1620" w:type="dxa"/>
          </w:tcPr>
          <w:p w14:paraId="7D34BA1F" w14:textId="265AD645" w:rsidR="003B01B6" w:rsidRDefault="003B01B6">
            <w:pPr>
              <w:rPr>
                <w:rFonts w:eastAsiaTheme="minorEastAsia"/>
                <w:lang w:val="en-US" w:eastAsia="zh-CN"/>
              </w:rPr>
            </w:pPr>
            <w:r>
              <w:rPr>
                <w:rFonts w:eastAsiaTheme="minorEastAsia"/>
                <w:lang w:val="en-US" w:eastAsia="zh-CN"/>
              </w:rPr>
              <w:t>Qualcomm</w:t>
            </w:r>
          </w:p>
        </w:tc>
        <w:tc>
          <w:tcPr>
            <w:tcW w:w="7440" w:type="dxa"/>
          </w:tcPr>
          <w:p w14:paraId="552A8107" w14:textId="77777777" w:rsidR="003B01B6" w:rsidRDefault="003B01B6">
            <w:pPr>
              <w:rPr>
                <w:rFonts w:eastAsiaTheme="minorEastAsia"/>
                <w:lang w:val="en-US" w:eastAsia="zh-CN"/>
              </w:rPr>
            </w:pPr>
            <w:r>
              <w:rPr>
                <w:rFonts w:eastAsiaTheme="minorEastAsia"/>
                <w:lang w:val="en-US" w:eastAsia="zh-CN"/>
              </w:rPr>
              <w:t>We are ok with the proposal.</w:t>
            </w:r>
          </w:p>
          <w:p w14:paraId="7C86C82D" w14:textId="77777777" w:rsidR="003B01B6" w:rsidRDefault="003B01B6">
            <w:pPr>
              <w:rPr>
                <w:rFonts w:eastAsiaTheme="minorEastAsia"/>
                <w:lang w:val="en-US" w:eastAsia="zh-CN"/>
              </w:rPr>
            </w:pPr>
          </w:p>
          <w:p w14:paraId="6AD532D1" w14:textId="1BF18EBC" w:rsidR="003B01B6" w:rsidRDefault="007C485F">
            <w:pPr>
              <w:rPr>
                <w:rFonts w:eastAsiaTheme="minorEastAsia"/>
                <w:lang w:val="en-US" w:eastAsia="zh-CN"/>
              </w:rPr>
            </w:pPr>
            <w:r>
              <w:rPr>
                <w:rFonts w:eastAsiaTheme="minorEastAsia"/>
                <w:lang w:val="en-US" w:eastAsia="zh-CN"/>
              </w:rPr>
              <w:t xml:space="preserve">Our understanding is that exchange of RTT between two UEs is already supported and there is no need repeat it here. </w:t>
            </w:r>
            <w:r w:rsidR="002C5687">
              <w:rPr>
                <w:rFonts w:eastAsiaTheme="minorEastAsia"/>
                <w:lang w:val="en-US" w:eastAsia="zh-CN"/>
              </w:rPr>
              <w:t>Avoiding all the special cases is why we are generally proposing to not be too restrictive in terms of which UE can receive what in other proposals.</w:t>
            </w:r>
          </w:p>
        </w:tc>
      </w:tr>
      <w:tr w:rsidR="005D750D" w14:paraId="4D81B1FF" w14:textId="77777777">
        <w:tc>
          <w:tcPr>
            <w:tcW w:w="1620" w:type="dxa"/>
          </w:tcPr>
          <w:p w14:paraId="399808E0" w14:textId="27EC0AF8" w:rsidR="005D750D" w:rsidRDefault="005D750D">
            <w:pPr>
              <w:rPr>
                <w:rFonts w:eastAsiaTheme="minorEastAsia"/>
                <w:lang w:val="en-US" w:eastAsia="zh-CN"/>
              </w:rPr>
            </w:pPr>
            <w:r>
              <w:rPr>
                <w:rFonts w:eastAsiaTheme="minorEastAsia"/>
                <w:lang w:val="en-US" w:eastAsia="zh-CN"/>
              </w:rPr>
              <w:t>Lenovo</w:t>
            </w:r>
          </w:p>
        </w:tc>
        <w:tc>
          <w:tcPr>
            <w:tcW w:w="7440" w:type="dxa"/>
          </w:tcPr>
          <w:p w14:paraId="189955EA" w14:textId="57F8AC3A" w:rsidR="005D750D" w:rsidRDefault="005D750D">
            <w:pPr>
              <w:rPr>
                <w:rFonts w:eastAsiaTheme="minorEastAsia"/>
                <w:lang w:val="en-US" w:eastAsia="zh-CN"/>
              </w:rPr>
            </w:pPr>
            <w:r>
              <w:rPr>
                <w:rFonts w:eastAsiaTheme="minorEastAsia"/>
                <w:lang w:val="en-US" w:eastAsia="zh-CN"/>
              </w:rPr>
              <w:t xml:space="preserve">Op but we also share Nokia’s view to keep the examples as further guidance. The exchange of </w:t>
            </w:r>
            <w:proofErr w:type="spellStart"/>
            <w:r>
              <w:rPr>
                <w:rFonts w:eastAsiaTheme="minorEastAsia"/>
                <w:lang w:val="en-US" w:eastAsia="zh-CN"/>
              </w:rPr>
              <w:t>synchirnozaition</w:t>
            </w:r>
            <w:proofErr w:type="spellEnd"/>
            <w:r>
              <w:rPr>
                <w:rFonts w:eastAsiaTheme="minorEastAsia"/>
                <w:lang w:val="en-US" w:eastAsia="zh-CN"/>
              </w:rPr>
              <w:t xml:space="preserve"> information is meant to be treated as assistance information.</w:t>
            </w:r>
          </w:p>
        </w:tc>
      </w:tr>
    </w:tbl>
    <w:p w14:paraId="013EB399" w14:textId="77777777" w:rsidR="00D41124" w:rsidRDefault="00D41124">
      <w:pPr>
        <w:overflowPunct w:val="0"/>
        <w:autoSpaceDE w:val="0"/>
        <w:autoSpaceDN w:val="0"/>
        <w:adjustRightInd w:val="0"/>
        <w:contextualSpacing/>
        <w:textAlignment w:val="baseline"/>
        <w:rPr>
          <w:rFonts w:eastAsiaTheme="minorEastAsia"/>
          <w:b/>
          <w:iCs/>
          <w:szCs w:val="20"/>
          <w:lang w:eastAsia="zh-CN"/>
        </w:rPr>
      </w:pPr>
    </w:p>
    <w:p w14:paraId="013EB39A" w14:textId="77777777" w:rsidR="00D41124" w:rsidRDefault="00D41124">
      <w:pPr>
        <w:overflowPunct w:val="0"/>
        <w:autoSpaceDE w:val="0"/>
        <w:autoSpaceDN w:val="0"/>
        <w:adjustRightInd w:val="0"/>
        <w:contextualSpacing/>
        <w:textAlignment w:val="baseline"/>
        <w:rPr>
          <w:rFonts w:eastAsiaTheme="minorEastAsia"/>
          <w:b/>
          <w:iCs/>
          <w:szCs w:val="20"/>
          <w:lang w:eastAsia="zh-CN"/>
        </w:rPr>
      </w:pPr>
    </w:p>
    <w:p w14:paraId="013EB39B" w14:textId="77777777" w:rsidR="00D41124" w:rsidRDefault="00D41124">
      <w:pPr>
        <w:overflowPunct w:val="0"/>
        <w:autoSpaceDE w:val="0"/>
        <w:autoSpaceDN w:val="0"/>
        <w:adjustRightInd w:val="0"/>
        <w:contextualSpacing/>
        <w:textAlignment w:val="baseline"/>
        <w:rPr>
          <w:rFonts w:eastAsiaTheme="minorEastAsia"/>
          <w:b/>
          <w:iCs/>
          <w:szCs w:val="20"/>
          <w:lang w:eastAsia="zh-CN"/>
        </w:rPr>
      </w:pPr>
    </w:p>
    <w:p w14:paraId="013EB39C" w14:textId="77777777" w:rsidR="00D41124" w:rsidRDefault="00D41124">
      <w:pPr>
        <w:overflowPunct w:val="0"/>
        <w:autoSpaceDE w:val="0"/>
        <w:autoSpaceDN w:val="0"/>
        <w:adjustRightInd w:val="0"/>
        <w:contextualSpacing/>
        <w:textAlignment w:val="baseline"/>
        <w:rPr>
          <w:rFonts w:eastAsiaTheme="minorEastAsia"/>
          <w:b/>
          <w:iCs/>
          <w:szCs w:val="20"/>
          <w:lang w:eastAsia="zh-CN"/>
        </w:rPr>
      </w:pPr>
    </w:p>
    <w:p w14:paraId="013EB39D" w14:textId="77777777" w:rsidR="00D41124" w:rsidRDefault="00DC4C20">
      <w:pPr>
        <w:pStyle w:val="30"/>
        <w:rPr>
          <w:sz w:val="20"/>
          <w:szCs w:val="20"/>
        </w:rPr>
      </w:pPr>
      <w:r>
        <w:rPr>
          <w:sz w:val="20"/>
          <w:szCs w:val="20"/>
          <w:highlight w:val="magenta"/>
        </w:rPr>
        <w:t>[HIGH]</w:t>
      </w:r>
      <w:r>
        <w:rPr>
          <w:sz w:val="20"/>
          <w:szCs w:val="20"/>
        </w:rPr>
        <w:t xml:space="preserve">SFN </w:t>
      </w:r>
      <w:proofErr w:type="spellStart"/>
      <w:r>
        <w:rPr>
          <w:sz w:val="20"/>
          <w:szCs w:val="20"/>
        </w:rPr>
        <w:t>v.s</w:t>
      </w:r>
      <w:proofErr w:type="spellEnd"/>
      <w:r>
        <w:rPr>
          <w:sz w:val="20"/>
          <w:szCs w:val="20"/>
        </w:rPr>
        <w:t>. DFN</w:t>
      </w:r>
    </w:p>
    <w:p w14:paraId="013EB39E"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w:t>
      </w:r>
      <w:r>
        <w:rPr>
          <w:rFonts w:eastAsiaTheme="minorEastAsia"/>
          <w:lang w:eastAsia="zh-CN"/>
        </w:rPr>
        <w:t>his issue.</w:t>
      </w:r>
    </w:p>
    <w:p w14:paraId="013EB39F" w14:textId="77777777" w:rsidR="00D41124" w:rsidRDefault="00D4112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7484"/>
      </w:tblGrid>
      <w:tr w:rsidR="00D41124" w14:paraId="013EB3A3" w14:textId="77777777">
        <w:trPr>
          <w:trHeight w:val="400"/>
        </w:trPr>
        <w:tc>
          <w:tcPr>
            <w:tcW w:w="870" w:type="pct"/>
            <w:shd w:val="clear" w:color="auto" w:fill="auto"/>
          </w:tcPr>
          <w:p w14:paraId="013EB3A0" w14:textId="77777777" w:rsidR="00D41124" w:rsidRDefault="00DC4C20">
            <w:pPr>
              <w:rPr>
                <w:rFonts w:ascii="Arial" w:eastAsia="宋体" w:hAnsi="Arial" w:cs="Arial"/>
                <w:b/>
                <w:bCs/>
                <w:color w:val="0000FF"/>
                <w:sz w:val="16"/>
                <w:szCs w:val="16"/>
                <w:u w:val="single"/>
              </w:rPr>
            </w:pPr>
            <w:hyperlink r:id="rId65" w:history="1">
              <w:r>
                <w:rPr>
                  <w:rFonts w:ascii="Arial" w:eastAsia="宋体" w:hAnsi="Arial" w:cs="Arial"/>
                  <w:b/>
                  <w:bCs/>
                  <w:color w:val="0000FF"/>
                  <w:sz w:val="16"/>
                  <w:szCs w:val="16"/>
                  <w:u w:val="single"/>
                </w:rPr>
                <w:t>R1-2302378</w:t>
              </w:r>
            </w:hyperlink>
          </w:p>
          <w:p w14:paraId="013EB3A1" w14:textId="77777777" w:rsidR="00D41124" w:rsidRDefault="00DC4C20">
            <w:pPr>
              <w:rPr>
                <w:rFonts w:eastAsia="宋体"/>
                <w:b/>
                <w:bCs/>
                <w:color w:val="0000FF"/>
                <w:szCs w:val="20"/>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130" w:type="pct"/>
            <w:shd w:val="clear" w:color="auto" w:fill="auto"/>
          </w:tcPr>
          <w:p w14:paraId="013EB3A2" w14:textId="77777777" w:rsidR="00D41124" w:rsidRDefault="00DC4C20">
            <w:pPr>
              <w:pStyle w:val="3GPPAgreements"/>
              <w:numPr>
                <w:ilvl w:val="0"/>
                <w:numId w:val="0"/>
              </w:numPr>
              <w:autoSpaceDE/>
              <w:autoSpaceDN/>
              <w:adjustRightInd/>
              <w:spacing w:before="0" w:after="120" w:line="260" w:lineRule="exact"/>
              <w:rPr>
                <w:bCs/>
                <w:iCs/>
                <w:kern w:val="2"/>
                <w:sz w:val="20"/>
                <w:lang w:val="en-US"/>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6</w:t>
            </w:r>
            <w:r>
              <w:rPr>
                <w:bCs/>
                <w:iCs/>
                <w:sz w:val="20"/>
              </w:rPr>
              <w:fldChar w:fldCharType="end"/>
            </w:r>
            <w:r>
              <w:rPr>
                <w:bCs/>
                <w:iCs/>
                <w:sz w:val="20"/>
              </w:rPr>
              <w:t xml:space="preserve">: Support the indication of whether SFN or DFN is used along with the RTOA </w:t>
            </w:r>
            <w:r>
              <w:rPr>
                <w:bCs/>
                <w:iCs/>
                <w:sz w:val="20"/>
              </w:rPr>
              <w:t>measurement reporting.</w:t>
            </w:r>
          </w:p>
        </w:tc>
      </w:tr>
      <w:tr w:rsidR="00D41124" w14:paraId="013EB3A8" w14:textId="77777777">
        <w:trPr>
          <w:trHeight w:val="400"/>
        </w:trPr>
        <w:tc>
          <w:tcPr>
            <w:tcW w:w="870" w:type="pct"/>
            <w:shd w:val="clear" w:color="auto" w:fill="auto"/>
          </w:tcPr>
          <w:p w14:paraId="013EB3A4" w14:textId="77777777" w:rsidR="00D41124" w:rsidRDefault="00DC4C20">
            <w:pPr>
              <w:rPr>
                <w:rFonts w:ascii="Arial" w:eastAsia="宋体" w:hAnsi="Arial" w:cs="Arial"/>
                <w:b/>
                <w:bCs/>
                <w:color w:val="0000FF"/>
                <w:sz w:val="16"/>
                <w:szCs w:val="16"/>
                <w:u w:val="single"/>
              </w:rPr>
            </w:pPr>
            <w:hyperlink r:id="rId66" w:history="1">
              <w:r>
                <w:rPr>
                  <w:rFonts w:ascii="Arial" w:eastAsia="宋体" w:hAnsi="Arial" w:cs="Arial"/>
                  <w:b/>
                  <w:bCs/>
                  <w:color w:val="0000FF"/>
                  <w:sz w:val="16"/>
                  <w:szCs w:val="16"/>
                  <w:u w:val="single"/>
                </w:rPr>
                <w:t>R1-2302491</w:t>
              </w:r>
            </w:hyperlink>
          </w:p>
          <w:p w14:paraId="013EB3A5" w14:textId="77777777" w:rsidR="00D41124" w:rsidRDefault="00DC4C20">
            <w:pPr>
              <w:rPr>
                <w:szCs w:val="20"/>
              </w:rPr>
            </w:pPr>
            <w:r>
              <w:rPr>
                <w:rFonts w:ascii="Arial" w:eastAsia="宋体" w:hAnsi="Arial" w:cs="Arial"/>
                <w:sz w:val="16"/>
                <w:szCs w:val="16"/>
              </w:rPr>
              <w:t>vivo</w:t>
            </w:r>
          </w:p>
        </w:tc>
        <w:tc>
          <w:tcPr>
            <w:tcW w:w="4130" w:type="pct"/>
            <w:shd w:val="clear" w:color="auto" w:fill="auto"/>
          </w:tcPr>
          <w:p w14:paraId="013EB3A6" w14:textId="77777777" w:rsidR="00D41124" w:rsidRDefault="00D41124">
            <w:pPr>
              <w:pStyle w:val="afff"/>
              <w:numPr>
                <w:ilvl w:val="0"/>
                <w:numId w:val="54"/>
              </w:numPr>
              <w:spacing w:after="120" w:line="260" w:lineRule="exact"/>
              <w:ind w:firstLineChars="0"/>
              <w:rPr>
                <w:rFonts w:ascii="Times New Roman" w:eastAsiaTheme="minorEastAsia" w:hAnsi="Times New Roman"/>
                <w:bCs/>
                <w:iCs/>
                <w:sz w:val="20"/>
                <w:szCs w:val="20"/>
                <w:lang w:eastAsia="zh-CN"/>
              </w:rPr>
            </w:pPr>
            <w:bookmarkStart w:id="28" w:name="_Hlk127463312"/>
          </w:p>
          <w:p w14:paraId="013EB3A7" w14:textId="77777777" w:rsidR="00D41124" w:rsidRDefault="00DC4C20">
            <w:pPr>
              <w:pStyle w:val="a2"/>
              <w:numPr>
                <w:ilvl w:val="0"/>
                <w:numId w:val="40"/>
              </w:numPr>
              <w:spacing w:line="260" w:lineRule="exact"/>
              <w:rPr>
                <w:bCs/>
                <w:iCs/>
                <w:kern w:val="2"/>
                <w:szCs w:val="20"/>
                <w:lang w:val="en-US"/>
              </w:rPr>
            </w:pPr>
            <w:r>
              <w:rPr>
                <w:rFonts w:eastAsiaTheme="minorEastAsia"/>
                <w:bCs/>
                <w:iCs/>
                <w:szCs w:val="20"/>
                <w:lang w:eastAsia="zh-CN"/>
              </w:rPr>
              <w:t xml:space="preserve">T0 is the nominal beginning time of SFN 0 provided by SFN Initialization Time if serving cell timing reference is in use, or </w:t>
            </w:r>
            <w:r>
              <w:rPr>
                <w:rFonts w:eastAsiaTheme="minorEastAsia"/>
                <w:bCs/>
                <w:iCs/>
                <w:szCs w:val="20"/>
                <w:lang w:eastAsia="zh-CN"/>
              </w:rPr>
              <w:t>DFN0 provided by DFN Initialization Time otherwise.</w:t>
            </w:r>
            <w:bookmarkEnd w:id="28"/>
          </w:p>
        </w:tc>
      </w:tr>
      <w:tr w:rsidR="00D41124" w14:paraId="013EB3AC" w14:textId="77777777">
        <w:trPr>
          <w:trHeight w:val="400"/>
        </w:trPr>
        <w:tc>
          <w:tcPr>
            <w:tcW w:w="870" w:type="pct"/>
            <w:shd w:val="clear" w:color="auto" w:fill="auto"/>
          </w:tcPr>
          <w:p w14:paraId="013EB3A9" w14:textId="77777777" w:rsidR="00D41124" w:rsidRDefault="00DC4C20">
            <w:pPr>
              <w:rPr>
                <w:rFonts w:ascii="Arial" w:eastAsia="宋体" w:hAnsi="Arial" w:cs="Arial"/>
                <w:b/>
                <w:bCs/>
                <w:color w:val="0000FF"/>
                <w:sz w:val="16"/>
                <w:szCs w:val="16"/>
                <w:u w:val="single"/>
              </w:rPr>
            </w:pPr>
            <w:hyperlink r:id="rId67" w:history="1">
              <w:r>
                <w:rPr>
                  <w:rFonts w:ascii="Arial" w:eastAsia="宋体" w:hAnsi="Arial" w:cs="Arial"/>
                  <w:b/>
                  <w:bCs/>
                  <w:color w:val="0000FF"/>
                  <w:sz w:val="16"/>
                  <w:szCs w:val="16"/>
                  <w:u w:val="single"/>
                </w:rPr>
                <w:t>R1-2302709</w:t>
              </w:r>
            </w:hyperlink>
          </w:p>
          <w:p w14:paraId="013EB3AA" w14:textId="77777777" w:rsidR="00D41124" w:rsidRDefault="00DC4C20">
            <w:pPr>
              <w:rPr>
                <w:szCs w:val="20"/>
              </w:rPr>
            </w:pPr>
            <w:r>
              <w:rPr>
                <w:rFonts w:ascii="Arial" w:eastAsia="宋体" w:hAnsi="Arial" w:cs="Arial"/>
                <w:sz w:val="16"/>
                <w:szCs w:val="16"/>
              </w:rPr>
              <w:t>CATT</w:t>
            </w:r>
          </w:p>
        </w:tc>
        <w:tc>
          <w:tcPr>
            <w:tcW w:w="4130" w:type="pct"/>
            <w:shd w:val="clear" w:color="auto" w:fill="auto"/>
          </w:tcPr>
          <w:p w14:paraId="013EB3AB" w14:textId="77777777" w:rsidR="00D41124" w:rsidRDefault="00DC4C20">
            <w:pPr>
              <w:widowControl w:val="0"/>
              <w:autoSpaceDE w:val="0"/>
              <w:autoSpaceDN w:val="0"/>
              <w:snapToGrid w:val="0"/>
              <w:spacing w:after="120" w:line="260" w:lineRule="exact"/>
              <w:jc w:val="both"/>
              <w:rPr>
                <w:bCs/>
                <w:iCs/>
                <w:kern w:val="2"/>
                <w:szCs w:val="20"/>
                <w:lang w:val="en-US"/>
              </w:rPr>
            </w:pPr>
            <w:r>
              <w:rPr>
                <w:rFonts w:eastAsiaTheme="minorEastAsia"/>
                <w:bCs/>
                <w:iCs/>
                <w:szCs w:val="20"/>
                <w:lang w:eastAsia="zh-CN"/>
              </w:rPr>
              <w:t xml:space="preserve">Proposal 7: For SL RTOA measurement, whether T0 is the nominal beginning time of SFN0 or DFN0 can be recommended by the network side. </w:t>
            </w:r>
            <w:proofErr w:type="gramStart"/>
            <w:r>
              <w:rPr>
                <w:rFonts w:eastAsiaTheme="minorEastAsia"/>
                <w:bCs/>
                <w:iCs/>
                <w:szCs w:val="20"/>
                <w:lang w:eastAsia="zh-CN"/>
              </w:rPr>
              <w:t>But,</w:t>
            </w:r>
            <w:proofErr w:type="gramEnd"/>
            <w:r>
              <w:rPr>
                <w:rFonts w:eastAsiaTheme="minorEastAsia"/>
                <w:bCs/>
                <w:iCs/>
                <w:szCs w:val="20"/>
                <w:lang w:eastAsia="zh-CN"/>
              </w:rPr>
              <w:t xml:space="preserve"> it is up to anchor UE to select SFN 0 or DFN 0 for T0.</w:t>
            </w:r>
          </w:p>
        </w:tc>
      </w:tr>
      <w:tr w:rsidR="00D41124" w14:paraId="013EB3B0" w14:textId="77777777">
        <w:trPr>
          <w:trHeight w:val="400"/>
        </w:trPr>
        <w:tc>
          <w:tcPr>
            <w:tcW w:w="870" w:type="pct"/>
            <w:shd w:val="clear" w:color="auto" w:fill="auto"/>
          </w:tcPr>
          <w:p w14:paraId="013EB3AD" w14:textId="77777777" w:rsidR="00D41124" w:rsidRDefault="00DC4C20">
            <w:pPr>
              <w:rPr>
                <w:rFonts w:ascii="Arial" w:eastAsia="宋体" w:hAnsi="Arial" w:cs="Arial"/>
                <w:b/>
                <w:bCs/>
                <w:color w:val="0000FF"/>
                <w:sz w:val="16"/>
                <w:szCs w:val="16"/>
                <w:u w:val="single"/>
              </w:rPr>
            </w:pPr>
            <w:hyperlink r:id="rId68" w:history="1">
              <w:r>
                <w:rPr>
                  <w:rFonts w:ascii="Arial" w:eastAsia="宋体" w:hAnsi="Arial" w:cs="Arial"/>
                  <w:b/>
                  <w:bCs/>
                  <w:color w:val="0000FF"/>
                  <w:sz w:val="16"/>
                  <w:szCs w:val="16"/>
                  <w:u w:val="single"/>
                </w:rPr>
                <w:t>R1-2302554</w:t>
              </w:r>
            </w:hyperlink>
          </w:p>
          <w:p w14:paraId="013EB3AE" w14:textId="77777777" w:rsidR="00D41124" w:rsidRDefault="00DC4C20">
            <w:pPr>
              <w:rPr>
                <w:szCs w:val="20"/>
              </w:rPr>
            </w:pPr>
            <w:r>
              <w:rPr>
                <w:rFonts w:ascii="Arial" w:eastAsia="宋体" w:hAnsi="Arial" w:cs="Arial"/>
                <w:sz w:val="16"/>
                <w:szCs w:val="16"/>
              </w:rPr>
              <w:t>OPPO</w:t>
            </w:r>
          </w:p>
        </w:tc>
        <w:tc>
          <w:tcPr>
            <w:tcW w:w="4130" w:type="pct"/>
            <w:shd w:val="clear" w:color="auto" w:fill="auto"/>
          </w:tcPr>
          <w:p w14:paraId="013EB3AF" w14:textId="77777777" w:rsidR="00D41124" w:rsidRDefault="00DC4C20">
            <w:pPr>
              <w:pStyle w:val="a2"/>
              <w:numPr>
                <w:ilvl w:val="0"/>
                <w:numId w:val="41"/>
              </w:numPr>
              <w:spacing w:line="260" w:lineRule="exact"/>
              <w:rPr>
                <w:bCs/>
                <w:iCs/>
                <w:kern w:val="2"/>
                <w:szCs w:val="20"/>
                <w:lang w:val="en-US"/>
              </w:rPr>
            </w:pPr>
            <w:r>
              <w:rPr>
                <w:rFonts w:eastAsiaTheme="minorEastAsia"/>
                <w:bCs/>
                <w:iCs/>
                <w:szCs w:val="20"/>
                <w:lang w:eastAsia="zh-CN"/>
              </w:rPr>
              <w:t xml:space="preserve">Depending on the synchronization reference selected by the target UE and anchor UE, DFN or SFN is used to determine </w:t>
            </w:r>
            <w:r>
              <w:rPr>
                <w:bCs/>
                <w:iCs/>
                <w:szCs w:val="20"/>
              </w:rPr>
              <w:t>T</w:t>
            </w:r>
            <w:r>
              <w:rPr>
                <w:bCs/>
                <w:iCs/>
                <w:szCs w:val="20"/>
                <w:vertAlign w:val="subscript"/>
              </w:rPr>
              <w:t>0</w:t>
            </w:r>
            <w:r>
              <w:rPr>
                <w:rFonts w:eastAsiaTheme="minorEastAsia"/>
                <w:bCs/>
                <w:iCs/>
                <w:szCs w:val="20"/>
                <w:lang w:eastAsia="zh-CN"/>
              </w:rPr>
              <w:t xml:space="preserve"> and </w:t>
            </w:r>
            <w:proofErr w:type="spellStart"/>
            <w:r>
              <w:rPr>
                <w:bCs/>
                <w:iCs/>
                <w:szCs w:val="20"/>
              </w:rPr>
              <w:t>t</w:t>
            </w:r>
            <w:r>
              <w:rPr>
                <w:bCs/>
                <w:iCs/>
                <w:szCs w:val="20"/>
                <w:vertAlign w:val="subscript"/>
              </w:rPr>
              <w:t>SL</w:t>
            </w:r>
            <w:proofErr w:type="spellEnd"/>
            <w:r>
              <w:rPr>
                <w:bCs/>
                <w:iCs/>
                <w:szCs w:val="20"/>
                <w:vertAlign w:val="subscript"/>
              </w:rPr>
              <w:t>-PRS</w:t>
            </w:r>
            <w:r>
              <w:rPr>
                <w:rFonts w:eastAsiaTheme="minorEastAsia"/>
                <w:bCs/>
                <w:iCs/>
                <w:szCs w:val="20"/>
                <w:lang w:eastAsia="zh-CN"/>
              </w:rPr>
              <w:t>.</w:t>
            </w:r>
          </w:p>
        </w:tc>
      </w:tr>
      <w:tr w:rsidR="00D41124" w14:paraId="013EB3B6" w14:textId="77777777">
        <w:trPr>
          <w:trHeight w:val="400"/>
        </w:trPr>
        <w:tc>
          <w:tcPr>
            <w:tcW w:w="870" w:type="pct"/>
            <w:shd w:val="clear" w:color="auto" w:fill="auto"/>
          </w:tcPr>
          <w:p w14:paraId="013EB3B1" w14:textId="77777777" w:rsidR="00D41124" w:rsidRDefault="00DC4C20">
            <w:pPr>
              <w:rPr>
                <w:rFonts w:ascii="Arial" w:eastAsia="宋体" w:hAnsi="Arial" w:cs="Arial"/>
                <w:b/>
                <w:bCs/>
                <w:color w:val="0000FF"/>
                <w:sz w:val="16"/>
                <w:szCs w:val="16"/>
                <w:u w:val="single"/>
              </w:rPr>
            </w:pPr>
            <w:hyperlink r:id="rId69" w:history="1">
              <w:r>
                <w:rPr>
                  <w:rFonts w:ascii="Arial" w:eastAsia="宋体" w:hAnsi="Arial" w:cs="Arial"/>
                  <w:b/>
                  <w:bCs/>
                  <w:color w:val="0000FF"/>
                  <w:sz w:val="16"/>
                  <w:szCs w:val="16"/>
                  <w:u w:val="single"/>
                </w:rPr>
                <w:t>R1-2302802</w:t>
              </w:r>
            </w:hyperlink>
          </w:p>
          <w:p w14:paraId="013EB3B2" w14:textId="77777777" w:rsidR="00D41124" w:rsidRDefault="00DC4C20">
            <w:pPr>
              <w:rPr>
                <w:szCs w:val="20"/>
              </w:rPr>
            </w:pPr>
            <w:r>
              <w:rPr>
                <w:rFonts w:ascii="Arial" w:eastAsia="宋体" w:hAnsi="Arial" w:cs="Arial"/>
                <w:sz w:val="16"/>
                <w:szCs w:val="16"/>
              </w:rPr>
              <w:t>Intel</w:t>
            </w:r>
          </w:p>
        </w:tc>
        <w:tc>
          <w:tcPr>
            <w:tcW w:w="4130" w:type="pct"/>
            <w:shd w:val="clear" w:color="auto" w:fill="auto"/>
          </w:tcPr>
          <w:p w14:paraId="013EB3B3" w14:textId="77777777" w:rsidR="00D41124" w:rsidRDefault="00D41124">
            <w:pPr>
              <w:pStyle w:val="3GPPText"/>
              <w:numPr>
                <w:ilvl w:val="0"/>
                <w:numId w:val="43"/>
              </w:numPr>
              <w:spacing w:before="0" w:line="260" w:lineRule="exact"/>
              <w:rPr>
                <w:bCs/>
                <w:iCs/>
                <w:sz w:val="20"/>
              </w:rPr>
            </w:pPr>
          </w:p>
          <w:p w14:paraId="013EB3B4" w14:textId="77777777" w:rsidR="00D41124" w:rsidRDefault="00DC4C20">
            <w:pPr>
              <w:pStyle w:val="3GPPText"/>
              <w:numPr>
                <w:ilvl w:val="1"/>
                <w:numId w:val="43"/>
              </w:numPr>
              <w:spacing w:before="0" w:line="260" w:lineRule="exact"/>
              <w:rPr>
                <w:bCs/>
                <w:iCs/>
                <w:sz w:val="20"/>
                <w:lang w:val="en-GB"/>
              </w:rPr>
            </w:pPr>
            <w:r>
              <w:rPr>
                <w:bCs/>
                <w:iCs/>
                <w:sz w:val="20"/>
                <w:lang w:val="en-GB"/>
              </w:rPr>
              <w:t xml:space="preserve">When the UE uses the network as a synchronization source the SFN can be used for SL-PRS based RTOA. </w:t>
            </w:r>
          </w:p>
          <w:p w14:paraId="013EB3B5" w14:textId="77777777" w:rsidR="00D41124" w:rsidRDefault="00DC4C20">
            <w:pPr>
              <w:pStyle w:val="3GPPText"/>
              <w:numPr>
                <w:ilvl w:val="1"/>
                <w:numId w:val="43"/>
              </w:numPr>
              <w:spacing w:before="0" w:line="260" w:lineRule="exact"/>
              <w:rPr>
                <w:bCs/>
                <w:iCs/>
                <w:kern w:val="2"/>
                <w:sz w:val="20"/>
              </w:rPr>
            </w:pPr>
            <w:r>
              <w:rPr>
                <w:bCs/>
                <w:iCs/>
                <w:sz w:val="20"/>
                <w:lang w:val="en-GB"/>
              </w:rPr>
              <w:t>When the UE uses SL synchronization or an external synchronization source like GNSS the DFN is used for the definition of the SL-PRS based RTOA.</w:t>
            </w:r>
          </w:p>
        </w:tc>
      </w:tr>
      <w:tr w:rsidR="00D41124" w14:paraId="013EB3C0" w14:textId="77777777">
        <w:trPr>
          <w:trHeight w:val="400"/>
        </w:trPr>
        <w:tc>
          <w:tcPr>
            <w:tcW w:w="870" w:type="pct"/>
            <w:shd w:val="clear" w:color="auto" w:fill="auto"/>
          </w:tcPr>
          <w:p w14:paraId="013EB3B7"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w:t>
            </w:r>
            <w:r>
              <w:rPr>
                <w:rFonts w:ascii="Arial" w:eastAsia="宋体" w:hAnsi="Arial" w:cs="Arial"/>
                <w:b/>
                <w:bCs/>
                <w:color w:val="0000FF"/>
                <w:sz w:val="16"/>
                <w:szCs w:val="16"/>
                <w:u w:val="single"/>
              </w:rPr>
              <w:t>7</w:t>
            </w:r>
          </w:p>
          <w:p w14:paraId="013EB3B8" w14:textId="77777777" w:rsidR="00D41124" w:rsidRDefault="00DC4C20">
            <w:pPr>
              <w:rPr>
                <w:szCs w:val="20"/>
              </w:rPr>
            </w:pPr>
            <w:r>
              <w:rPr>
                <w:rFonts w:ascii="Arial" w:eastAsia="宋体" w:hAnsi="Arial" w:cs="Arial"/>
                <w:sz w:val="16"/>
                <w:szCs w:val="16"/>
              </w:rPr>
              <w:t>LG Electronics</w:t>
            </w:r>
          </w:p>
        </w:tc>
        <w:tc>
          <w:tcPr>
            <w:tcW w:w="4130" w:type="pct"/>
            <w:shd w:val="clear" w:color="auto" w:fill="auto"/>
          </w:tcPr>
          <w:p w14:paraId="013EB3B9" w14:textId="77777777" w:rsidR="00D41124" w:rsidRDefault="00DC4C20">
            <w:pPr>
              <w:adjustRightInd w:val="0"/>
              <w:snapToGrid w:val="0"/>
              <w:spacing w:after="120" w:line="260" w:lineRule="exact"/>
              <w:rPr>
                <w:rFonts w:eastAsia="Batang"/>
                <w:bCs/>
                <w:iCs/>
                <w:szCs w:val="20"/>
              </w:rPr>
            </w:pPr>
            <w:r>
              <w:rPr>
                <w:rFonts w:eastAsia="Batang"/>
                <w:bCs/>
                <w:iCs/>
                <w:szCs w:val="20"/>
              </w:rPr>
              <w:t xml:space="preserve">Proposal 1: It is supported that at least when the anchor UEs are directly synchronized to gNB/eNB, SL RTOA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r>
                <m:rPr>
                  <m:sty m:val="p"/>
                </m:rPr>
                <w:rPr>
                  <w:rFonts w:ascii="Cambria Math" w:hAnsi="Cambria Math"/>
                  <w:szCs w:val="20"/>
                  <w:lang w:eastAsia="zh-CN"/>
                </w:rPr>
                <m:t>+</m:t>
              </m:r>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SL-PRS</m:t>
                  </m:r>
                </m:sub>
              </m:sSub>
            </m:oMath>
            <w:r>
              <w:rPr>
                <w:rFonts w:eastAsia="Batang"/>
                <w:bCs/>
                <w:iCs/>
                <w:szCs w:val="20"/>
              </w:rPr>
              <w:t xml:space="preserve"> is determined as follows.</w:t>
            </w:r>
          </w:p>
          <w:p w14:paraId="013EB3BA" w14:textId="77777777" w:rsidR="00D41124" w:rsidRDefault="00DC4C20">
            <w:pPr>
              <w:pStyle w:val="afff"/>
              <w:numPr>
                <w:ilvl w:val="0"/>
                <w:numId w:val="55"/>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 xml:space="preserve">0 </w:t>
            </w:r>
            <w:r>
              <w:rPr>
                <w:rFonts w:ascii="Times New Roman" w:hAnsi="Times New Roman"/>
                <w:bCs/>
                <w:iCs/>
                <w:sz w:val="20"/>
                <w:szCs w:val="20"/>
              </w:rPr>
              <w:t>is the nominal beginning time of SFN0 - TA/2, where TA is the timing advance for UL transmission.</w:t>
            </w:r>
          </w:p>
          <w:p w14:paraId="013EB3BB" w14:textId="77777777" w:rsidR="00D41124" w:rsidRDefault="00DC4C20">
            <w:pPr>
              <w:pStyle w:val="afff"/>
              <w:numPr>
                <w:ilvl w:val="0"/>
                <w:numId w:val="55"/>
              </w:numPr>
              <w:autoSpaceDE w:val="0"/>
              <w:autoSpaceDN w:val="0"/>
              <w:adjustRightInd w:val="0"/>
              <w:snapToGrid w:val="0"/>
              <w:spacing w:after="120" w:line="260" w:lineRule="exact"/>
              <w:ind w:firstLineChars="0"/>
              <w:rPr>
                <w:rFonts w:ascii="Times New Roman" w:eastAsia="Batang" w:hAnsi="Times New Roman"/>
                <w:bCs/>
                <w:iCs/>
                <w:sz w:val="20"/>
                <w:szCs w:val="20"/>
              </w:rPr>
            </w:pPr>
            <w:proofErr w:type="spellStart"/>
            <w:r>
              <w:rPr>
                <w:rFonts w:ascii="Times New Roman" w:hAnsi="Times New Roman"/>
                <w:bCs/>
                <w:iCs/>
                <w:sz w:val="20"/>
                <w:szCs w:val="20"/>
              </w:rPr>
              <w:t>t</w:t>
            </w:r>
            <w:r>
              <w:rPr>
                <w:rFonts w:ascii="Times New Roman" w:hAnsi="Times New Roman"/>
                <w:bCs/>
                <w:iCs/>
                <w:sz w:val="20"/>
                <w:szCs w:val="20"/>
                <w:vertAlign w:val="subscript"/>
              </w:rPr>
              <w:t>SL</w:t>
            </w:r>
            <w:proofErr w:type="spellEnd"/>
            <w:r>
              <w:rPr>
                <w:rFonts w:ascii="Times New Roman" w:hAnsi="Times New Roman"/>
                <w:bCs/>
                <w:iCs/>
                <w:sz w:val="20"/>
                <w:szCs w:val="20"/>
                <w:vertAlign w:val="subscript"/>
              </w:rPr>
              <w:t>-PRS</w:t>
            </w:r>
            <w:r>
              <w:rPr>
                <w:rFonts w:ascii="Times New Roman" w:hAnsi="Times New Roman"/>
                <w:bCs/>
                <w:iCs/>
                <w:sz w:val="20"/>
                <w:szCs w:val="20"/>
              </w:rPr>
              <w:t xml:space="preserve"> = (10n</w:t>
            </w:r>
            <w:r>
              <w:rPr>
                <w:rFonts w:ascii="Times New Roman" w:hAnsi="Times New Roman"/>
                <w:bCs/>
                <w:iCs/>
                <w:sz w:val="20"/>
                <w:szCs w:val="20"/>
                <w:vertAlign w:val="subscript"/>
              </w:rPr>
              <w:t xml:space="preserve">f </w:t>
            </w:r>
            <w:r>
              <w:rPr>
                <w:rFonts w:ascii="Times New Roman" w:hAnsi="Times New Roman"/>
                <w:bCs/>
                <w:iCs/>
                <w:sz w:val="20"/>
                <w:szCs w:val="20"/>
              </w:rPr>
              <w:t xml:space="preserve">+ </w:t>
            </w:r>
            <w:proofErr w:type="spellStart"/>
            <w:r>
              <w:rPr>
                <w:rFonts w:ascii="Times New Roman" w:hAnsi="Times New Roman"/>
                <w:bCs/>
                <w:iCs/>
                <w:sz w:val="20"/>
                <w:szCs w:val="20"/>
              </w:rPr>
              <w:t>n</w:t>
            </w:r>
            <w:r>
              <w:rPr>
                <w:rFonts w:ascii="Times New Roman" w:hAnsi="Times New Roman"/>
                <w:bCs/>
                <w:iCs/>
                <w:sz w:val="20"/>
                <w:szCs w:val="20"/>
                <w:vertAlign w:val="subscript"/>
              </w:rPr>
              <w:t>sf</w:t>
            </w:r>
            <w:proofErr w:type="spellEnd"/>
            <w:r>
              <w:rPr>
                <w:rFonts w:ascii="Times New Roman" w:hAnsi="Times New Roman"/>
                <w:bCs/>
                <w:iCs/>
                <w:sz w:val="20"/>
                <w:szCs w:val="20"/>
              </w:rPr>
              <w:t>) x 10</w:t>
            </w:r>
            <w:r>
              <w:rPr>
                <w:rFonts w:ascii="Times New Roman" w:hAnsi="Times New Roman"/>
                <w:bCs/>
                <w:iCs/>
                <w:sz w:val="20"/>
                <w:szCs w:val="20"/>
                <w:vertAlign w:val="superscript"/>
              </w:rPr>
              <w:t>-3</w:t>
            </w:r>
            <w:r>
              <w:rPr>
                <w:rFonts w:ascii="Times New Roman" w:hAnsi="Times New Roman"/>
                <w:bCs/>
                <w:iCs/>
                <w:sz w:val="20"/>
                <w:szCs w:val="20"/>
              </w:rPr>
              <w:fldChar w:fldCharType="begin"/>
            </w:r>
            <w:r>
              <w:rPr>
                <w:rFonts w:ascii="Times New Roman" w:hAnsi="Times New Roman"/>
                <w:bCs/>
                <w:iCs/>
                <w:sz w:val="20"/>
                <w:szCs w:val="20"/>
              </w:rPr>
              <w:instrText xml:space="preserve"> QUOTE tSRS=10nf+nsf×10-3 </w:instrText>
            </w:r>
            <w:r>
              <w:rPr>
                <w:rFonts w:ascii="Times New Roman" w:hAnsi="Times New Roman"/>
                <w:bCs/>
                <w:iCs/>
                <w:sz w:val="20"/>
                <w:szCs w:val="20"/>
              </w:rPr>
              <w:fldChar w:fldCharType="separate"/>
            </w:r>
            <w:r>
              <w:rPr>
                <w:rFonts w:ascii="Times New Roman" w:hAnsi="Times New Roman"/>
                <w:bCs/>
                <w:iCs/>
                <w:sz w:val="20"/>
                <w:szCs w:val="20"/>
              </w:rPr>
              <w:t>tSRS=10nf+nsf×10-3</w:t>
            </w:r>
            <w:r>
              <w:rPr>
                <w:rFonts w:ascii="Times New Roman" w:hAnsi="Times New Roman"/>
                <w:bCs/>
                <w:iCs/>
                <w:sz w:val="20"/>
                <w:szCs w:val="20"/>
              </w:rPr>
              <w:fldChar w:fldCharType="end"/>
            </w:r>
            <w:r>
              <w:rPr>
                <w:rFonts w:ascii="Times New Roman" w:hAnsi="Times New Roman"/>
                <w:bCs/>
                <w:iCs/>
                <w:sz w:val="20"/>
                <w:szCs w:val="20"/>
              </w:rPr>
              <w:t xml:space="preserve">, </w:t>
            </w:r>
            <w:r>
              <w:rPr>
                <w:rFonts w:ascii="Times New Roman" w:hAnsi="Times New Roman"/>
                <w:bCs/>
                <w:iCs/>
                <w:sz w:val="20"/>
                <w:szCs w:val="20"/>
                <w:lang w:eastAsia="zh-CN"/>
              </w:rPr>
              <w:t xml:space="preserve">where </w:t>
            </w:r>
            <w:proofErr w:type="spellStart"/>
            <w:r>
              <w:rPr>
                <w:rFonts w:ascii="Times New Roman" w:hAnsi="Times New Roman"/>
                <w:bCs/>
                <w:iCs/>
                <w:sz w:val="20"/>
                <w:szCs w:val="20"/>
                <w:lang w:eastAsia="zh-CN"/>
              </w:rPr>
              <w:t>n</w:t>
            </w:r>
            <w:r>
              <w:rPr>
                <w:rFonts w:ascii="Times New Roman" w:hAnsi="Times New Roman"/>
                <w:bCs/>
                <w:iCs/>
                <w:sz w:val="20"/>
                <w:szCs w:val="20"/>
                <w:vertAlign w:val="subscript"/>
                <w:lang w:eastAsia="zh-CN"/>
              </w:rPr>
              <w:t>f</w:t>
            </w:r>
            <w:proofErr w:type="spellEnd"/>
            <w:r>
              <w:rPr>
                <w:rFonts w:ascii="Times New Roman" w:hAnsi="Times New Roman"/>
                <w:bCs/>
                <w:iCs/>
                <w:sz w:val="20"/>
                <w:szCs w:val="20"/>
              </w:rPr>
              <w:t xml:space="preserve"> and </w:t>
            </w:r>
            <w:proofErr w:type="spellStart"/>
            <w:r>
              <w:rPr>
                <w:rFonts w:ascii="Times New Roman" w:hAnsi="Times New Roman"/>
                <w:bCs/>
                <w:iCs/>
                <w:sz w:val="20"/>
                <w:szCs w:val="20"/>
              </w:rPr>
              <w:t>n</w:t>
            </w:r>
            <w:r>
              <w:rPr>
                <w:rFonts w:ascii="Times New Roman" w:hAnsi="Times New Roman"/>
                <w:bCs/>
                <w:iCs/>
                <w:sz w:val="20"/>
                <w:szCs w:val="20"/>
                <w:vertAlign w:val="subscript"/>
              </w:rPr>
              <w:t>sf</w:t>
            </w:r>
            <w:r>
              <w:rPr>
                <w:rFonts w:ascii="Times New Roman" w:hAnsi="Times New Roman"/>
                <w:bCs/>
                <w:iCs/>
                <w:sz w:val="20"/>
                <w:szCs w:val="20"/>
              </w:rPr>
              <w:fldChar w:fldCharType="begin"/>
            </w:r>
            <w:r>
              <w:rPr>
                <w:rFonts w:ascii="Times New Roman" w:hAnsi="Times New Roman"/>
                <w:bCs/>
                <w:iCs/>
                <w:sz w:val="20"/>
                <w:szCs w:val="20"/>
              </w:rPr>
              <w:instrText xml:space="preserve"> QUOTE nsf </w:instrText>
            </w:r>
            <w:r>
              <w:rPr>
                <w:rFonts w:ascii="Times New Roman" w:hAnsi="Times New Roman"/>
                <w:bCs/>
                <w:iCs/>
                <w:sz w:val="20"/>
                <w:szCs w:val="20"/>
              </w:rPr>
              <w:fldChar w:fldCharType="separate"/>
            </w:r>
            <w:r>
              <w:rPr>
                <w:rFonts w:ascii="Times New Roman" w:hAnsi="Times New Roman"/>
                <w:bCs/>
                <w:iCs/>
                <w:sz w:val="20"/>
                <w:szCs w:val="20"/>
              </w:rPr>
              <w:t>nsf</w:t>
            </w:r>
            <w:proofErr w:type="spellEnd"/>
            <w:r>
              <w:rPr>
                <w:rFonts w:ascii="Times New Roman" w:hAnsi="Times New Roman"/>
                <w:bCs/>
                <w:iCs/>
                <w:sz w:val="20"/>
                <w:szCs w:val="20"/>
              </w:rPr>
              <w:fldChar w:fldCharType="end"/>
            </w:r>
            <w:r>
              <w:rPr>
                <w:rFonts w:ascii="Times New Roman" w:hAnsi="Times New Roman"/>
                <w:bCs/>
                <w:iCs/>
                <w:sz w:val="20"/>
                <w:szCs w:val="20"/>
              </w:rPr>
              <w:t xml:space="preserve"> are the SFN and the subframe number of the SL-</w:t>
            </w:r>
            <w:r>
              <w:rPr>
                <w:rFonts w:ascii="Times New Roman" w:hAnsi="Times New Roman"/>
                <w:bCs/>
                <w:iCs/>
                <w:sz w:val="20"/>
                <w:szCs w:val="20"/>
              </w:rPr>
              <w:t>PRS respectively, which are determined based on SFN timing - TA/2.</w:t>
            </w:r>
          </w:p>
          <w:p w14:paraId="013EB3BC" w14:textId="77777777" w:rsidR="00D41124" w:rsidRDefault="00DC4C20">
            <w:pPr>
              <w:pStyle w:val="afff"/>
              <w:numPr>
                <w:ilvl w:val="0"/>
                <w:numId w:val="55"/>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Applying TA for RTOA timing reference determination is (pre-)configured.</w:t>
            </w:r>
          </w:p>
          <w:p w14:paraId="013EB3BD" w14:textId="77777777" w:rsidR="00D41124" w:rsidRDefault="00DC4C20">
            <w:pPr>
              <w:adjustRightInd w:val="0"/>
              <w:snapToGrid w:val="0"/>
              <w:spacing w:after="120" w:line="260" w:lineRule="exact"/>
              <w:rPr>
                <w:rFonts w:eastAsia="Batang"/>
                <w:bCs/>
                <w:iCs/>
                <w:szCs w:val="20"/>
              </w:rPr>
            </w:pPr>
            <w:r>
              <w:rPr>
                <w:rFonts w:eastAsia="Batang"/>
                <w:bCs/>
                <w:iCs/>
                <w:szCs w:val="20"/>
              </w:rPr>
              <w:t xml:space="preserve">Proposal 2: At least when anchor UEs are directly synchronized to GNSS, SL RTOA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r>
                <m:rPr>
                  <m:sty m:val="p"/>
                </m:rPr>
                <w:rPr>
                  <w:rFonts w:ascii="Cambria Math" w:hAnsi="Cambria Math"/>
                  <w:szCs w:val="20"/>
                  <w:lang w:eastAsia="zh-CN"/>
                </w:rPr>
                <m:t>+</m:t>
              </m:r>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SL-PRS</m:t>
                  </m:r>
                </m:sub>
              </m:sSub>
            </m:oMath>
            <w:r>
              <w:rPr>
                <w:rFonts w:eastAsia="Batang"/>
                <w:bCs/>
                <w:iCs/>
                <w:szCs w:val="20"/>
              </w:rPr>
              <w:t xml:space="preserve"> is determined as follows.</w:t>
            </w:r>
          </w:p>
          <w:p w14:paraId="013EB3BE" w14:textId="77777777" w:rsidR="00D41124" w:rsidRDefault="00DC4C20">
            <w:pPr>
              <w:pStyle w:val="afff"/>
              <w:numPr>
                <w:ilvl w:val="0"/>
                <w:numId w:val="55"/>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 xml:space="preserve">0 </w:t>
            </w:r>
            <w:r>
              <w:rPr>
                <w:rFonts w:ascii="Times New Roman" w:hAnsi="Times New Roman"/>
                <w:bCs/>
                <w:iCs/>
                <w:sz w:val="20"/>
                <w:szCs w:val="20"/>
              </w:rPr>
              <w:t>is the nominal beginning time of DFN0.</w:t>
            </w:r>
          </w:p>
          <w:p w14:paraId="013EB3BF" w14:textId="77777777" w:rsidR="00D41124" w:rsidRDefault="00DC4C20">
            <w:pPr>
              <w:pStyle w:val="afff"/>
              <w:numPr>
                <w:ilvl w:val="0"/>
                <w:numId w:val="55"/>
              </w:numPr>
              <w:autoSpaceDE w:val="0"/>
              <w:autoSpaceDN w:val="0"/>
              <w:adjustRightInd w:val="0"/>
              <w:snapToGrid w:val="0"/>
              <w:spacing w:after="120" w:line="260" w:lineRule="exact"/>
              <w:ind w:firstLineChars="0"/>
              <w:rPr>
                <w:rFonts w:ascii="Times New Roman" w:hAnsi="Times New Roman"/>
                <w:bCs/>
                <w:iCs/>
                <w:sz w:val="20"/>
                <w:szCs w:val="20"/>
                <w:lang w:val="en-US"/>
              </w:rPr>
            </w:pPr>
            <w:proofErr w:type="spellStart"/>
            <w:r>
              <w:rPr>
                <w:rFonts w:ascii="Times New Roman" w:hAnsi="Times New Roman"/>
                <w:bCs/>
                <w:iCs/>
                <w:sz w:val="20"/>
                <w:szCs w:val="20"/>
              </w:rPr>
              <w:t>t</w:t>
            </w:r>
            <w:r>
              <w:rPr>
                <w:rFonts w:ascii="Times New Roman" w:hAnsi="Times New Roman"/>
                <w:bCs/>
                <w:iCs/>
                <w:sz w:val="20"/>
                <w:szCs w:val="20"/>
                <w:vertAlign w:val="subscript"/>
              </w:rPr>
              <w:t>SL</w:t>
            </w:r>
            <w:proofErr w:type="spellEnd"/>
            <w:r>
              <w:rPr>
                <w:rFonts w:ascii="Times New Roman" w:hAnsi="Times New Roman"/>
                <w:bCs/>
                <w:iCs/>
                <w:sz w:val="20"/>
                <w:szCs w:val="20"/>
                <w:vertAlign w:val="subscript"/>
              </w:rPr>
              <w:t>-PRS</w:t>
            </w:r>
            <w:r>
              <w:rPr>
                <w:rFonts w:ascii="Times New Roman" w:hAnsi="Times New Roman"/>
                <w:bCs/>
                <w:iCs/>
                <w:sz w:val="20"/>
                <w:szCs w:val="20"/>
              </w:rPr>
              <w:t xml:space="preserve"> = (10n</w:t>
            </w:r>
            <w:r>
              <w:rPr>
                <w:rFonts w:ascii="Times New Roman" w:hAnsi="Times New Roman"/>
                <w:bCs/>
                <w:iCs/>
                <w:sz w:val="20"/>
                <w:szCs w:val="20"/>
                <w:vertAlign w:val="subscript"/>
              </w:rPr>
              <w:t xml:space="preserve">f </w:t>
            </w:r>
            <w:r>
              <w:rPr>
                <w:rFonts w:ascii="Times New Roman" w:hAnsi="Times New Roman"/>
                <w:bCs/>
                <w:iCs/>
                <w:sz w:val="20"/>
                <w:szCs w:val="20"/>
              </w:rPr>
              <w:t xml:space="preserve">+ </w:t>
            </w:r>
            <w:proofErr w:type="spellStart"/>
            <w:r>
              <w:rPr>
                <w:rFonts w:ascii="Times New Roman" w:hAnsi="Times New Roman"/>
                <w:bCs/>
                <w:iCs/>
                <w:sz w:val="20"/>
                <w:szCs w:val="20"/>
              </w:rPr>
              <w:t>n</w:t>
            </w:r>
            <w:r>
              <w:rPr>
                <w:rFonts w:ascii="Times New Roman" w:hAnsi="Times New Roman"/>
                <w:bCs/>
                <w:iCs/>
                <w:sz w:val="20"/>
                <w:szCs w:val="20"/>
                <w:vertAlign w:val="subscript"/>
              </w:rPr>
              <w:t>sf</w:t>
            </w:r>
            <w:proofErr w:type="spellEnd"/>
            <w:r>
              <w:rPr>
                <w:rFonts w:ascii="Times New Roman" w:hAnsi="Times New Roman"/>
                <w:bCs/>
                <w:iCs/>
                <w:sz w:val="20"/>
                <w:szCs w:val="20"/>
              </w:rPr>
              <w:t>) x 10</w:t>
            </w:r>
            <w:r>
              <w:rPr>
                <w:rFonts w:ascii="Times New Roman" w:hAnsi="Times New Roman"/>
                <w:bCs/>
                <w:iCs/>
                <w:sz w:val="20"/>
                <w:szCs w:val="20"/>
                <w:vertAlign w:val="superscript"/>
              </w:rPr>
              <w:t>-3</w:t>
            </w:r>
            <w:r>
              <w:rPr>
                <w:rFonts w:ascii="Times New Roman" w:hAnsi="Times New Roman"/>
                <w:bCs/>
                <w:iCs/>
                <w:sz w:val="20"/>
                <w:szCs w:val="20"/>
              </w:rPr>
              <w:fldChar w:fldCharType="begin"/>
            </w:r>
            <w:r>
              <w:rPr>
                <w:rFonts w:ascii="Times New Roman" w:hAnsi="Times New Roman"/>
                <w:bCs/>
                <w:iCs/>
                <w:sz w:val="20"/>
                <w:szCs w:val="20"/>
              </w:rPr>
              <w:instrText xml:space="preserve"> QUOTE tSRS=10nf+nsf×10-3 </w:instrText>
            </w:r>
            <w:r>
              <w:rPr>
                <w:rFonts w:ascii="Times New Roman" w:hAnsi="Times New Roman"/>
                <w:bCs/>
                <w:iCs/>
                <w:sz w:val="20"/>
                <w:szCs w:val="20"/>
              </w:rPr>
              <w:fldChar w:fldCharType="separate"/>
            </w:r>
            <w:r>
              <w:rPr>
                <w:rFonts w:ascii="Times New Roman" w:hAnsi="Times New Roman"/>
                <w:bCs/>
                <w:iCs/>
                <w:sz w:val="20"/>
                <w:szCs w:val="20"/>
              </w:rPr>
              <w:t>tSRS=10nf+nsf×10-3</w:t>
            </w:r>
            <w:r>
              <w:rPr>
                <w:rFonts w:ascii="Times New Roman" w:hAnsi="Times New Roman"/>
                <w:bCs/>
                <w:iCs/>
                <w:sz w:val="20"/>
                <w:szCs w:val="20"/>
              </w:rPr>
              <w:fldChar w:fldCharType="end"/>
            </w:r>
            <w:r>
              <w:rPr>
                <w:rFonts w:ascii="Times New Roman" w:hAnsi="Times New Roman"/>
                <w:bCs/>
                <w:iCs/>
                <w:sz w:val="20"/>
                <w:szCs w:val="20"/>
              </w:rPr>
              <w:t xml:space="preserve">, </w:t>
            </w:r>
            <w:r>
              <w:rPr>
                <w:rFonts w:ascii="Times New Roman" w:hAnsi="Times New Roman"/>
                <w:bCs/>
                <w:iCs/>
                <w:sz w:val="20"/>
                <w:szCs w:val="20"/>
                <w:lang w:eastAsia="zh-CN"/>
              </w:rPr>
              <w:t xml:space="preserve">where </w:t>
            </w:r>
            <w:proofErr w:type="spellStart"/>
            <w:r>
              <w:rPr>
                <w:rFonts w:ascii="Times New Roman" w:hAnsi="Times New Roman"/>
                <w:bCs/>
                <w:iCs/>
                <w:sz w:val="20"/>
                <w:szCs w:val="20"/>
                <w:lang w:eastAsia="zh-CN"/>
              </w:rPr>
              <w:t>n</w:t>
            </w:r>
            <w:r>
              <w:rPr>
                <w:rFonts w:ascii="Times New Roman" w:hAnsi="Times New Roman"/>
                <w:bCs/>
                <w:iCs/>
                <w:sz w:val="20"/>
                <w:szCs w:val="20"/>
                <w:vertAlign w:val="subscript"/>
                <w:lang w:eastAsia="zh-CN"/>
              </w:rPr>
              <w:t>f</w:t>
            </w:r>
            <w:proofErr w:type="spellEnd"/>
            <w:r>
              <w:rPr>
                <w:rFonts w:ascii="Times New Roman" w:hAnsi="Times New Roman"/>
                <w:bCs/>
                <w:iCs/>
                <w:sz w:val="20"/>
                <w:szCs w:val="20"/>
              </w:rPr>
              <w:t xml:space="preserve"> and </w:t>
            </w:r>
            <w:proofErr w:type="spellStart"/>
            <w:r>
              <w:rPr>
                <w:rFonts w:ascii="Times New Roman" w:hAnsi="Times New Roman"/>
                <w:bCs/>
                <w:iCs/>
                <w:sz w:val="20"/>
                <w:szCs w:val="20"/>
              </w:rPr>
              <w:t>n</w:t>
            </w:r>
            <w:r>
              <w:rPr>
                <w:rFonts w:ascii="Times New Roman" w:hAnsi="Times New Roman"/>
                <w:bCs/>
                <w:iCs/>
                <w:sz w:val="20"/>
                <w:szCs w:val="20"/>
                <w:vertAlign w:val="subscript"/>
              </w:rPr>
              <w:t>sf</w:t>
            </w:r>
            <w:r>
              <w:rPr>
                <w:rFonts w:ascii="Times New Roman" w:hAnsi="Times New Roman"/>
                <w:bCs/>
                <w:iCs/>
                <w:sz w:val="20"/>
                <w:szCs w:val="20"/>
              </w:rPr>
              <w:fldChar w:fldCharType="begin"/>
            </w:r>
            <w:r>
              <w:rPr>
                <w:rFonts w:ascii="Times New Roman" w:hAnsi="Times New Roman"/>
                <w:bCs/>
                <w:iCs/>
                <w:sz w:val="20"/>
                <w:szCs w:val="20"/>
              </w:rPr>
              <w:instrText xml:space="preserve"> QUOTE nsf </w:instrText>
            </w:r>
            <w:r>
              <w:rPr>
                <w:rFonts w:ascii="Times New Roman" w:hAnsi="Times New Roman"/>
                <w:bCs/>
                <w:iCs/>
                <w:sz w:val="20"/>
                <w:szCs w:val="20"/>
              </w:rPr>
              <w:fldChar w:fldCharType="separate"/>
            </w:r>
            <w:r>
              <w:rPr>
                <w:rFonts w:ascii="Times New Roman" w:hAnsi="Times New Roman"/>
                <w:bCs/>
                <w:iCs/>
                <w:sz w:val="20"/>
                <w:szCs w:val="20"/>
              </w:rPr>
              <w:t>nsf</w:t>
            </w:r>
            <w:proofErr w:type="spellEnd"/>
            <w:r>
              <w:rPr>
                <w:rFonts w:ascii="Times New Roman" w:hAnsi="Times New Roman"/>
                <w:bCs/>
                <w:iCs/>
                <w:sz w:val="20"/>
                <w:szCs w:val="20"/>
              </w:rPr>
              <w:fldChar w:fldCharType="end"/>
            </w:r>
            <w:r>
              <w:rPr>
                <w:rFonts w:ascii="Times New Roman" w:hAnsi="Times New Roman"/>
                <w:bCs/>
                <w:iCs/>
                <w:sz w:val="20"/>
                <w:szCs w:val="20"/>
              </w:rPr>
              <w:t xml:space="preserve"> are the DFN and the subframe number of the SL-PRS respectively.</w:t>
            </w:r>
          </w:p>
        </w:tc>
      </w:tr>
      <w:tr w:rsidR="00D41124" w14:paraId="013EB3C4" w14:textId="77777777">
        <w:trPr>
          <w:trHeight w:val="400"/>
        </w:trPr>
        <w:tc>
          <w:tcPr>
            <w:tcW w:w="870" w:type="pct"/>
            <w:shd w:val="clear" w:color="auto" w:fill="auto"/>
          </w:tcPr>
          <w:p w14:paraId="013EB3C1" w14:textId="77777777" w:rsidR="00D41124" w:rsidRDefault="00DC4C20">
            <w:pPr>
              <w:rPr>
                <w:rFonts w:ascii="Arial" w:eastAsia="宋体" w:hAnsi="Arial" w:cs="Arial"/>
                <w:b/>
                <w:bCs/>
                <w:color w:val="0000FF"/>
                <w:sz w:val="16"/>
                <w:szCs w:val="16"/>
                <w:u w:val="single"/>
              </w:rPr>
            </w:pPr>
            <w:hyperlink r:id="rId70" w:history="1">
              <w:r>
                <w:rPr>
                  <w:rFonts w:ascii="Arial" w:eastAsia="宋体" w:hAnsi="Arial" w:cs="Arial"/>
                  <w:b/>
                  <w:bCs/>
                  <w:color w:val="0000FF"/>
                  <w:sz w:val="16"/>
                  <w:szCs w:val="16"/>
                  <w:u w:val="single"/>
                </w:rPr>
                <w:t>R1-2303134</w:t>
              </w:r>
            </w:hyperlink>
          </w:p>
          <w:p w14:paraId="013EB3C2" w14:textId="77777777" w:rsidR="00D41124" w:rsidRDefault="00DC4C20">
            <w:pPr>
              <w:rPr>
                <w:rFonts w:ascii="Arial" w:eastAsia="宋体" w:hAnsi="Arial" w:cs="Arial"/>
                <w:color w:val="000000"/>
                <w:sz w:val="16"/>
                <w:szCs w:val="16"/>
              </w:rPr>
            </w:pPr>
            <w:r>
              <w:rPr>
                <w:rFonts w:ascii="Arial" w:eastAsia="宋体" w:hAnsi="Arial" w:cs="Arial"/>
                <w:sz w:val="16"/>
                <w:szCs w:val="16"/>
              </w:rPr>
              <w:t>Samsung</w:t>
            </w:r>
          </w:p>
        </w:tc>
        <w:tc>
          <w:tcPr>
            <w:tcW w:w="4130" w:type="pct"/>
            <w:shd w:val="clear" w:color="auto" w:fill="auto"/>
          </w:tcPr>
          <w:p w14:paraId="013EB3C3" w14:textId="77777777" w:rsidR="00D41124" w:rsidRDefault="00DC4C20">
            <w:pPr>
              <w:spacing w:after="120" w:line="260" w:lineRule="exact"/>
              <w:jc w:val="both"/>
              <w:rPr>
                <w:rFonts w:eastAsia="Batang"/>
                <w:bCs/>
                <w:iCs/>
                <w:szCs w:val="20"/>
              </w:rPr>
            </w:pPr>
            <w:r>
              <w:rPr>
                <w:bCs/>
                <w:iCs/>
                <w:spacing w:val="-2"/>
                <w:szCs w:val="20"/>
                <w:u w:val="single"/>
              </w:rPr>
              <w:t>Proposal 4:</w:t>
            </w:r>
            <w:r>
              <w:rPr>
                <w:bCs/>
                <w:iCs/>
                <w:spacing w:val="-2"/>
                <w:szCs w:val="20"/>
              </w:rPr>
              <w:t xml:space="preserve"> For SL positioning, the synchronization reference source becomes the </w:t>
            </w:r>
            <w:r>
              <w:rPr>
                <w:bCs/>
                <w:iCs/>
                <w:spacing w:val="-2"/>
                <w:szCs w:val="20"/>
              </w:rPr>
              <w:t>source for the reference timing and DFN is used when a UE selects GNSS as the synchronization reference source.</w:t>
            </w:r>
          </w:p>
        </w:tc>
      </w:tr>
      <w:tr w:rsidR="00D41124" w14:paraId="013EB3C8" w14:textId="77777777">
        <w:trPr>
          <w:trHeight w:val="400"/>
        </w:trPr>
        <w:tc>
          <w:tcPr>
            <w:tcW w:w="870" w:type="pct"/>
            <w:shd w:val="clear" w:color="auto" w:fill="auto"/>
          </w:tcPr>
          <w:p w14:paraId="013EB3C5" w14:textId="77777777" w:rsidR="00D41124" w:rsidRDefault="00DC4C20">
            <w:pPr>
              <w:rPr>
                <w:rFonts w:ascii="Arial" w:eastAsia="宋体" w:hAnsi="Arial" w:cs="Arial"/>
                <w:b/>
                <w:bCs/>
                <w:color w:val="0000FF"/>
                <w:sz w:val="16"/>
                <w:szCs w:val="16"/>
                <w:u w:val="single"/>
              </w:rPr>
            </w:pPr>
            <w:hyperlink r:id="rId71" w:history="1">
              <w:r>
                <w:rPr>
                  <w:rFonts w:ascii="Arial" w:eastAsia="宋体" w:hAnsi="Arial" w:cs="Arial"/>
                  <w:b/>
                  <w:bCs/>
                  <w:color w:val="0000FF"/>
                  <w:sz w:val="16"/>
                  <w:szCs w:val="16"/>
                  <w:u w:val="single"/>
                </w:rPr>
                <w:t>R1-2303240</w:t>
              </w:r>
            </w:hyperlink>
          </w:p>
          <w:p w14:paraId="013EB3C6" w14:textId="77777777" w:rsidR="00D41124" w:rsidRDefault="00DC4C20">
            <w:pPr>
              <w:rPr>
                <w:rFonts w:ascii="Arial" w:eastAsia="宋体" w:hAnsi="Arial" w:cs="Arial"/>
                <w:color w:val="000000"/>
                <w:sz w:val="16"/>
                <w:szCs w:val="16"/>
              </w:rPr>
            </w:pPr>
            <w:r>
              <w:rPr>
                <w:rFonts w:ascii="Arial" w:eastAsia="宋体" w:hAnsi="Arial" w:cs="Arial"/>
                <w:sz w:val="16"/>
                <w:szCs w:val="16"/>
              </w:rPr>
              <w:t>CMCC</w:t>
            </w:r>
          </w:p>
        </w:tc>
        <w:tc>
          <w:tcPr>
            <w:tcW w:w="4130" w:type="pct"/>
            <w:shd w:val="clear" w:color="auto" w:fill="auto"/>
          </w:tcPr>
          <w:p w14:paraId="013EB3C7" w14:textId="77777777" w:rsidR="00D41124" w:rsidRDefault="00DC4C20">
            <w:pPr>
              <w:snapToGrid w:val="0"/>
              <w:spacing w:beforeLines="50" w:before="180" w:after="120" w:line="260" w:lineRule="exact"/>
              <w:rPr>
                <w:rFonts w:eastAsia="Batang"/>
                <w:bCs/>
                <w:iCs/>
                <w:szCs w:val="20"/>
              </w:rPr>
            </w:pPr>
            <w:r>
              <w:rPr>
                <w:bCs/>
                <w:iCs/>
                <w:szCs w:val="20"/>
                <w:lang w:eastAsia="zh-CN"/>
              </w:rPr>
              <w:t>Proposal 6: Reuse the sidelink mechanism of UE selecting synchronization reference to select between SFN 0 or DFN 0 for determination of T0.</w:t>
            </w:r>
          </w:p>
        </w:tc>
      </w:tr>
      <w:tr w:rsidR="00D41124" w14:paraId="013EB3CD" w14:textId="77777777">
        <w:trPr>
          <w:trHeight w:val="400"/>
        </w:trPr>
        <w:tc>
          <w:tcPr>
            <w:tcW w:w="870" w:type="pct"/>
            <w:shd w:val="clear" w:color="auto" w:fill="auto"/>
          </w:tcPr>
          <w:p w14:paraId="013EB3C9" w14:textId="77777777" w:rsidR="00D41124" w:rsidRDefault="00DC4C20">
            <w:pPr>
              <w:rPr>
                <w:rFonts w:ascii="Arial" w:eastAsia="宋体" w:hAnsi="Arial" w:cs="Arial"/>
                <w:b/>
                <w:bCs/>
                <w:color w:val="0000FF"/>
                <w:sz w:val="16"/>
                <w:szCs w:val="16"/>
                <w:u w:val="single"/>
              </w:rPr>
            </w:pPr>
            <w:hyperlink r:id="rId72" w:history="1">
              <w:r>
                <w:rPr>
                  <w:rFonts w:ascii="Arial" w:eastAsia="宋体" w:hAnsi="Arial" w:cs="Arial"/>
                  <w:b/>
                  <w:bCs/>
                  <w:color w:val="0000FF"/>
                  <w:sz w:val="16"/>
                  <w:szCs w:val="16"/>
                  <w:u w:val="single"/>
                </w:rPr>
                <w:t>R1-2303264</w:t>
              </w:r>
            </w:hyperlink>
          </w:p>
          <w:p w14:paraId="013EB3CA" w14:textId="77777777" w:rsidR="00D41124" w:rsidRDefault="00DC4C20">
            <w:r>
              <w:rPr>
                <w:rFonts w:ascii="Arial" w:eastAsia="宋体" w:hAnsi="Arial" w:cs="Arial"/>
                <w:sz w:val="16"/>
                <w:szCs w:val="16"/>
              </w:rPr>
              <w:t>Lenovo</w:t>
            </w:r>
          </w:p>
        </w:tc>
        <w:tc>
          <w:tcPr>
            <w:tcW w:w="4130" w:type="pct"/>
            <w:shd w:val="clear" w:color="auto" w:fill="auto"/>
          </w:tcPr>
          <w:p w14:paraId="013EB3CB" w14:textId="77777777" w:rsidR="00D41124" w:rsidRDefault="00DC4C20">
            <w:pPr>
              <w:spacing w:after="120" w:line="260" w:lineRule="exact"/>
              <w:rPr>
                <w:rFonts w:eastAsia="宋体"/>
                <w:bCs/>
                <w:iCs/>
                <w:szCs w:val="20"/>
              </w:rPr>
            </w:pPr>
            <w:r>
              <w:rPr>
                <w:rFonts w:eastAsia="宋体"/>
                <w:bCs/>
                <w:iCs/>
                <w:szCs w:val="20"/>
              </w:rPr>
              <w:t xml:space="preserve"> Discussion on SL Positioning Measurement and Reporting</w:t>
            </w:r>
          </w:p>
          <w:p w14:paraId="013EB3CC" w14:textId="77777777" w:rsidR="00D41124" w:rsidRDefault="00DC4C20">
            <w:pPr>
              <w:spacing w:after="120" w:line="260" w:lineRule="exact"/>
              <w:jc w:val="both"/>
              <w:rPr>
                <w:bCs/>
                <w:iCs/>
                <w:szCs w:val="20"/>
                <w:lang w:eastAsia="zh-CN"/>
              </w:rPr>
            </w:pPr>
            <w:r>
              <w:rPr>
                <w:bCs/>
                <w:iCs/>
                <w:szCs w:val="20"/>
              </w:rPr>
              <w:t xml:space="preserve">Proposal 2: Support flexible selection of reference timing for deriving the SL RTOA </w:t>
            </w:r>
            <w:r>
              <w:rPr>
                <w:bCs/>
                <w:iCs/>
                <w:szCs w:val="20"/>
              </w:rPr>
              <w:t>measurements depending on the scenario, e.g., SFN 0 for all in-coverage group of UEs or DFN 0 for all out-of-coverage group of UEs.</w:t>
            </w:r>
          </w:p>
        </w:tc>
      </w:tr>
      <w:tr w:rsidR="00D41124" w14:paraId="013EB3D3" w14:textId="77777777">
        <w:trPr>
          <w:trHeight w:val="400"/>
        </w:trPr>
        <w:tc>
          <w:tcPr>
            <w:tcW w:w="870" w:type="pct"/>
            <w:shd w:val="clear" w:color="auto" w:fill="auto"/>
          </w:tcPr>
          <w:p w14:paraId="013EB3CE" w14:textId="77777777" w:rsidR="00D41124" w:rsidRDefault="00DC4C20">
            <w:pPr>
              <w:rPr>
                <w:rFonts w:ascii="Arial" w:eastAsia="宋体" w:hAnsi="Arial" w:cs="Arial"/>
                <w:b/>
                <w:bCs/>
                <w:color w:val="0000FF"/>
                <w:sz w:val="16"/>
                <w:szCs w:val="16"/>
                <w:u w:val="single"/>
              </w:rPr>
            </w:pPr>
            <w:hyperlink r:id="rId73" w:history="1">
              <w:r>
                <w:rPr>
                  <w:rFonts w:ascii="Arial" w:eastAsia="宋体" w:hAnsi="Arial" w:cs="Arial"/>
                  <w:b/>
                  <w:bCs/>
                  <w:color w:val="0000FF"/>
                  <w:sz w:val="16"/>
                  <w:szCs w:val="16"/>
                  <w:u w:val="single"/>
                </w:rPr>
                <w:t>R1-2303277</w:t>
              </w:r>
            </w:hyperlink>
          </w:p>
          <w:p w14:paraId="013EB3CF" w14:textId="77777777" w:rsidR="00D41124" w:rsidRDefault="00DC4C20">
            <w:r>
              <w:rPr>
                <w:rFonts w:ascii="Arial" w:eastAsia="宋体" w:hAnsi="Arial" w:cs="Arial"/>
                <w:sz w:val="16"/>
                <w:szCs w:val="16"/>
              </w:rPr>
              <w:t>ZTE</w:t>
            </w:r>
          </w:p>
        </w:tc>
        <w:tc>
          <w:tcPr>
            <w:tcW w:w="4130" w:type="pct"/>
            <w:shd w:val="clear" w:color="auto" w:fill="auto"/>
          </w:tcPr>
          <w:p w14:paraId="013EB3D0" w14:textId="77777777" w:rsidR="00D41124" w:rsidRDefault="00DC4C20">
            <w:pPr>
              <w:pStyle w:val="a2"/>
              <w:snapToGrid w:val="0"/>
              <w:spacing w:line="260" w:lineRule="exact"/>
              <w:rPr>
                <w:rFonts w:eastAsia="等线"/>
                <w:bCs/>
                <w:iCs/>
                <w:color w:val="000000" w:themeColor="text1"/>
                <w:szCs w:val="20"/>
              </w:rPr>
            </w:pPr>
            <w:r>
              <w:rPr>
                <w:rFonts w:eastAsia="等线"/>
                <w:bCs/>
                <w:iCs/>
                <w:color w:val="000000" w:themeColor="text1"/>
                <w:szCs w:val="20"/>
              </w:rPr>
              <w:t>Proposal 2: SL-PRS</w:t>
            </w:r>
            <w:r>
              <w:rPr>
                <w:rFonts w:eastAsia="等线"/>
                <w:bCs/>
                <w:iCs/>
                <w:color w:val="000000" w:themeColor="text1"/>
                <w:szCs w:val="20"/>
              </w:rPr>
              <w:t xml:space="preserve"> based RTOA T</w:t>
            </w:r>
            <w:r>
              <w:rPr>
                <w:rFonts w:eastAsia="等线"/>
                <w:bCs/>
                <w:iCs/>
                <w:color w:val="000000" w:themeColor="text1"/>
                <w:szCs w:val="20"/>
                <w:vertAlign w:val="subscript"/>
              </w:rPr>
              <w:t>SL-RTOA</w:t>
            </w:r>
            <w:r>
              <w:rPr>
                <w:rFonts w:eastAsia="等线"/>
                <w:bCs/>
                <w:iCs/>
                <w:color w:val="000000" w:themeColor="text1"/>
                <w:szCs w:val="20"/>
              </w:rPr>
              <w:t xml:space="preserve"> is defined as the beginning time of SL subframe #i containing SL-PRS received from a UE, relative to the RTOA Reference Time. T</w:t>
            </w:r>
            <w:r>
              <w:rPr>
                <w:bCs/>
                <w:iCs/>
                <w:color w:val="000000" w:themeColor="text1"/>
                <w:szCs w:val="20"/>
              </w:rPr>
              <w:t xml:space="preserve">he SL RTOA reference time is defined as </w:t>
            </w:r>
            <m:oMath>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T</m:t>
                  </m:r>
                </m:e>
                <m:sub>
                  <m:r>
                    <m:rPr>
                      <m:sty m:val="p"/>
                    </m:rPr>
                    <w:rPr>
                      <w:rFonts w:ascii="Cambria Math" w:hAnsi="Cambria Math"/>
                      <w:color w:val="000000" w:themeColor="text1"/>
                      <w:szCs w:val="20"/>
                    </w:rPr>
                    <m:t>0</m:t>
                  </m:r>
                </m:sub>
              </m:sSub>
              <m:r>
                <m:rPr>
                  <m:sty m:val="p"/>
                </m:rPr>
                <w:rPr>
                  <w:rFonts w:ascii="Cambria Math" w:hAnsi="Cambria Math"/>
                  <w:color w:val="000000" w:themeColor="text1"/>
                  <w:szCs w:val="20"/>
                </w:rPr>
                <m:t>+</m:t>
              </m:r>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t</m:t>
                  </m:r>
                </m:e>
                <m:sub>
                  <m:r>
                    <m:rPr>
                      <m:sty m:val="p"/>
                    </m:rPr>
                    <w:rPr>
                      <w:rFonts w:ascii="Cambria Math" w:hAnsi="Cambria Math"/>
                      <w:color w:val="000000" w:themeColor="text1"/>
                      <w:szCs w:val="20"/>
                    </w:rPr>
                    <m:t>SL-PRS</m:t>
                  </m:r>
                </m:sub>
              </m:sSub>
            </m:oMath>
            <w:r>
              <w:rPr>
                <w:bCs/>
                <w:iCs/>
                <w:color w:val="000000" w:themeColor="text1"/>
                <w:szCs w:val="20"/>
              </w:rPr>
              <w:t xml:space="preserve">, </w:t>
            </w:r>
            <w:proofErr w:type="gramStart"/>
            <w:r>
              <w:rPr>
                <w:bCs/>
                <w:iCs/>
                <w:color w:val="000000" w:themeColor="text1"/>
                <w:szCs w:val="20"/>
              </w:rPr>
              <w:t>where</w:t>
            </w:r>
            <w:proofErr w:type="gramEnd"/>
          </w:p>
          <w:p w14:paraId="013EB3D1" w14:textId="77777777" w:rsidR="00D41124" w:rsidRDefault="00DC4C20">
            <w:pPr>
              <w:widowControl w:val="0"/>
              <w:numPr>
                <w:ilvl w:val="0"/>
                <w:numId w:val="38"/>
              </w:numPr>
              <w:autoSpaceDE w:val="0"/>
              <w:autoSpaceDN w:val="0"/>
              <w:snapToGrid w:val="0"/>
              <w:spacing w:after="120" w:line="260" w:lineRule="exact"/>
              <w:jc w:val="both"/>
              <w:rPr>
                <w:rFonts w:eastAsia="Calibri"/>
                <w:bCs/>
                <w:iCs/>
                <w:color w:val="000000" w:themeColor="text1"/>
                <w:szCs w:val="20"/>
              </w:rPr>
            </w:pPr>
            <w:r>
              <w:rPr>
                <w:bCs/>
                <w:iCs/>
                <w:color w:val="000000" w:themeColor="text1"/>
                <w:szCs w:val="20"/>
              </w:rPr>
              <w:t>T</w:t>
            </w:r>
            <w:r>
              <w:rPr>
                <w:bCs/>
                <w:iCs/>
                <w:color w:val="000000" w:themeColor="text1"/>
                <w:szCs w:val="20"/>
                <w:vertAlign w:val="subscript"/>
              </w:rPr>
              <w:t xml:space="preserve">0 </w:t>
            </w:r>
            <w:r>
              <w:rPr>
                <w:bCs/>
                <w:iCs/>
                <w:color w:val="000000" w:themeColor="text1"/>
                <w:szCs w:val="20"/>
              </w:rPr>
              <w:t>is the nominal beginning time of SFN 0 or DFN0.</w:t>
            </w:r>
          </w:p>
          <w:p w14:paraId="013EB3D2" w14:textId="77777777" w:rsidR="00D41124" w:rsidRDefault="00DC4C20">
            <w:pPr>
              <w:widowControl w:val="0"/>
              <w:numPr>
                <w:ilvl w:val="0"/>
                <w:numId w:val="38"/>
              </w:numPr>
              <w:autoSpaceDE w:val="0"/>
              <w:autoSpaceDN w:val="0"/>
              <w:snapToGrid w:val="0"/>
              <w:spacing w:after="120" w:line="260" w:lineRule="exact"/>
              <w:jc w:val="both"/>
              <w:rPr>
                <w:rFonts w:eastAsia="宋体"/>
                <w:bCs/>
                <w:iCs/>
                <w:szCs w:val="20"/>
              </w:rPr>
            </w:pPr>
            <w:proofErr w:type="spellStart"/>
            <w:r>
              <w:rPr>
                <w:bCs/>
                <w:iCs/>
                <w:color w:val="000000" w:themeColor="text1"/>
                <w:szCs w:val="20"/>
              </w:rPr>
              <w:t>t</w:t>
            </w:r>
            <w:r>
              <w:rPr>
                <w:bCs/>
                <w:iCs/>
                <w:color w:val="000000" w:themeColor="text1"/>
                <w:szCs w:val="20"/>
                <w:vertAlign w:val="subscript"/>
              </w:rPr>
              <w:t>SL</w:t>
            </w:r>
            <w:proofErr w:type="spellEnd"/>
            <w:r>
              <w:rPr>
                <w:bCs/>
                <w:iCs/>
                <w:color w:val="000000" w:themeColor="text1"/>
                <w:szCs w:val="20"/>
                <w:vertAlign w:val="subscript"/>
              </w:rPr>
              <w:t xml:space="preserve"> PRS</w:t>
            </w:r>
            <w:r>
              <w:rPr>
                <w:bCs/>
                <w:iCs/>
                <w:color w:val="000000" w:themeColor="text1"/>
                <w:szCs w:val="20"/>
              </w:rPr>
              <w:t xml:space="preserve"> = (10n</w:t>
            </w:r>
            <w:r>
              <w:rPr>
                <w:bCs/>
                <w:iCs/>
                <w:color w:val="000000" w:themeColor="text1"/>
                <w:szCs w:val="20"/>
                <w:vertAlign w:val="subscript"/>
              </w:rPr>
              <w:t xml:space="preserve">f </w:t>
            </w:r>
            <w:r>
              <w:rPr>
                <w:bCs/>
                <w:iCs/>
                <w:color w:val="000000" w:themeColor="text1"/>
                <w:szCs w:val="20"/>
              </w:rPr>
              <w:t xml:space="preserve">+ </w:t>
            </w:r>
            <w:proofErr w:type="spellStart"/>
            <w:r>
              <w:rPr>
                <w:bCs/>
                <w:iCs/>
                <w:color w:val="000000" w:themeColor="text1"/>
                <w:szCs w:val="20"/>
              </w:rPr>
              <w:t>n</w:t>
            </w:r>
            <w:r>
              <w:rPr>
                <w:bCs/>
                <w:iCs/>
                <w:color w:val="000000" w:themeColor="text1"/>
                <w:szCs w:val="20"/>
                <w:vertAlign w:val="subscript"/>
              </w:rPr>
              <w:t>sf</w:t>
            </w:r>
            <w:proofErr w:type="spellEnd"/>
            <w:r>
              <w:rPr>
                <w:bCs/>
                <w:iCs/>
                <w:color w:val="000000" w:themeColor="text1"/>
                <w:szCs w:val="20"/>
              </w:rPr>
              <w:t>) x 10</w:t>
            </w:r>
            <w:r>
              <w:rPr>
                <w:bCs/>
                <w:iCs/>
                <w:color w:val="000000" w:themeColor="text1"/>
                <w:szCs w:val="20"/>
                <w:vertAlign w:val="superscript"/>
              </w:rPr>
              <w:t>-3</w:t>
            </w:r>
            <w:r>
              <w:rPr>
                <w:bCs/>
                <w:iCs/>
                <w:color w:val="000000" w:themeColor="text1"/>
                <w:szCs w:val="20"/>
              </w:rPr>
              <w:fldChar w:fldCharType="begin"/>
            </w:r>
            <w:r>
              <w:rPr>
                <w:bCs/>
                <w:iCs/>
                <w:color w:val="000000" w:themeColor="text1"/>
                <w:szCs w:val="20"/>
              </w:rPr>
              <w:instrText xml:space="preserve"> QUOTE tSRS=10nf+nsf×10-3 </w:instrText>
            </w:r>
            <w:r>
              <w:rPr>
                <w:bCs/>
                <w:iCs/>
                <w:color w:val="000000" w:themeColor="text1"/>
                <w:szCs w:val="20"/>
              </w:rPr>
              <w:fldChar w:fldCharType="end"/>
            </w:r>
            <w:r>
              <w:rPr>
                <w:bCs/>
                <w:iCs/>
                <w:color w:val="000000" w:themeColor="text1"/>
                <w:szCs w:val="20"/>
              </w:rPr>
              <w:t xml:space="preserve">, where </w:t>
            </w:r>
            <w:proofErr w:type="spellStart"/>
            <w:r>
              <w:rPr>
                <w:bCs/>
                <w:iCs/>
                <w:color w:val="000000" w:themeColor="text1"/>
                <w:szCs w:val="20"/>
              </w:rPr>
              <w:t>n</w:t>
            </w:r>
            <w:r>
              <w:rPr>
                <w:bCs/>
                <w:iCs/>
                <w:color w:val="000000" w:themeColor="text1"/>
                <w:szCs w:val="20"/>
                <w:vertAlign w:val="subscript"/>
              </w:rPr>
              <w:t>f</w:t>
            </w:r>
            <w:proofErr w:type="spellEnd"/>
            <w:r>
              <w:rPr>
                <w:bCs/>
                <w:iCs/>
                <w:color w:val="000000" w:themeColor="text1"/>
                <w:szCs w:val="20"/>
              </w:rPr>
              <w:t xml:space="preserve"> and </w:t>
            </w:r>
            <w:proofErr w:type="spellStart"/>
            <w:r>
              <w:rPr>
                <w:bCs/>
                <w:iCs/>
                <w:color w:val="000000" w:themeColor="text1"/>
                <w:szCs w:val="20"/>
              </w:rPr>
              <w:t>n</w:t>
            </w:r>
            <w:r>
              <w:rPr>
                <w:bCs/>
                <w:iCs/>
                <w:color w:val="000000" w:themeColor="text1"/>
                <w:szCs w:val="20"/>
                <w:vertAlign w:val="subscript"/>
              </w:rPr>
              <w:t>sf</w:t>
            </w:r>
            <w:proofErr w:type="spellEnd"/>
            <w:r>
              <w:rPr>
                <w:bCs/>
                <w:iCs/>
                <w:color w:val="000000" w:themeColor="text1"/>
                <w:szCs w:val="20"/>
              </w:rPr>
              <w:fldChar w:fldCharType="begin"/>
            </w:r>
            <w:r>
              <w:rPr>
                <w:bCs/>
                <w:iCs/>
                <w:color w:val="000000" w:themeColor="text1"/>
                <w:szCs w:val="20"/>
              </w:rPr>
              <w:instrText xml:space="preserve"> QUOTE nsf </w:instrText>
            </w:r>
            <w:r>
              <w:rPr>
                <w:bCs/>
                <w:iCs/>
                <w:color w:val="000000" w:themeColor="text1"/>
                <w:szCs w:val="20"/>
              </w:rPr>
              <w:fldChar w:fldCharType="end"/>
            </w:r>
            <w:r>
              <w:rPr>
                <w:bCs/>
                <w:iCs/>
                <w:color w:val="000000" w:themeColor="text1"/>
                <w:szCs w:val="20"/>
              </w:rPr>
              <w:t xml:space="preserve"> are the SFN or DFN and the subframe number of the SL-PRS, respectively</w:t>
            </w:r>
          </w:p>
        </w:tc>
      </w:tr>
      <w:tr w:rsidR="00D41124" w14:paraId="013EB3D7" w14:textId="77777777">
        <w:trPr>
          <w:trHeight w:val="400"/>
        </w:trPr>
        <w:tc>
          <w:tcPr>
            <w:tcW w:w="870" w:type="pct"/>
            <w:shd w:val="clear" w:color="auto" w:fill="auto"/>
          </w:tcPr>
          <w:p w14:paraId="013EB3D4" w14:textId="77777777" w:rsidR="00D41124" w:rsidRDefault="00DC4C20">
            <w:pPr>
              <w:rPr>
                <w:rFonts w:ascii="Arial" w:eastAsia="宋体" w:hAnsi="Arial" w:cs="Arial"/>
                <w:b/>
                <w:bCs/>
                <w:color w:val="0000FF"/>
                <w:sz w:val="16"/>
                <w:szCs w:val="16"/>
                <w:u w:val="single"/>
              </w:rPr>
            </w:pPr>
            <w:hyperlink r:id="rId74" w:history="1">
              <w:r>
                <w:rPr>
                  <w:rFonts w:ascii="Arial" w:eastAsia="宋体" w:hAnsi="Arial" w:cs="Arial"/>
                  <w:b/>
                  <w:bCs/>
                  <w:color w:val="0000FF"/>
                  <w:sz w:val="16"/>
                  <w:szCs w:val="16"/>
                  <w:u w:val="single"/>
                </w:rPr>
                <w:t>R1-2303307</w:t>
              </w:r>
            </w:hyperlink>
          </w:p>
          <w:p w14:paraId="013EB3D5" w14:textId="77777777" w:rsidR="00D41124" w:rsidRDefault="00DC4C20">
            <w:proofErr w:type="spellStart"/>
            <w:r>
              <w:rPr>
                <w:rFonts w:ascii="Arial" w:eastAsia="宋体" w:hAnsi="Arial" w:cs="Arial"/>
                <w:sz w:val="16"/>
                <w:szCs w:val="16"/>
                <w:lang w:val="en-US" w:eastAsia="zh-CN"/>
              </w:rPr>
              <w:t>CEWiT</w:t>
            </w:r>
            <w:proofErr w:type="spellEnd"/>
          </w:p>
        </w:tc>
        <w:tc>
          <w:tcPr>
            <w:tcW w:w="4130" w:type="pct"/>
            <w:shd w:val="clear" w:color="auto" w:fill="auto"/>
          </w:tcPr>
          <w:p w14:paraId="013EB3D6" w14:textId="77777777" w:rsidR="00D41124" w:rsidRDefault="00DC4C20">
            <w:pPr>
              <w:widowControl w:val="0"/>
              <w:autoSpaceDE w:val="0"/>
              <w:autoSpaceDN w:val="0"/>
              <w:snapToGrid w:val="0"/>
              <w:spacing w:after="120" w:line="260" w:lineRule="exact"/>
              <w:jc w:val="both"/>
              <w:rPr>
                <w:rFonts w:eastAsia="等线"/>
                <w:bCs/>
                <w:iCs/>
                <w:color w:val="000000" w:themeColor="text1"/>
                <w:szCs w:val="20"/>
              </w:rPr>
            </w:pPr>
            <w:r>
              <w:rPr>
                <w:bCs/>
                <w:iCs/>
                <w:szCs w:val="20"/>
                <w:lang w:val="en-US"/>
              </w:rPr>
              <w:t xml:space="preserve">Proposal 1: For </w:t>
            </w:r>
            <w:r>
              <w:rPr>
                <w:rFonts w:eastAsia="等线"/>
                <w:bCs/>
                <w:iCs/>
                <w:szCs w:val="20"/>
              </w:rPr>
              <w:t>SL-PRS based RTOA T</w:t>
            </w:r>
            <w:r>
              <w:rPr>
                <w:rFonts w:eastAsia="等线"/>
                <w:bCs/>
                <w:iCs/>
                <w:szCs w:val="20"/>
                <w:vertAlign w:val="subscript"/>
              </w:rPr>
              <w:t xml:space="preserve">SL-RTOA, </w:t>
            </w:r>
            <w:r>
              <w:rPr>
                <w:bCs/>
                <w:iCs/>
                <w:szCs w:val="20"/>
              </w:rPr>
              <w:t>T</w:t>
            </w:r>
            <w:r>
              <w:rPr>
                <w:bCs/>
                <w:iCs/>
                <w:szCs w:val="20"/>
                <w:vertAlign w:val="subscript"/>
              </w:rPr>
              <w:t xml:space="preserve">0 </w:t>
            </w:r>
            <w:r>
              <w:rPr>
                <w:bCs/>
                <w:iCs/>
                <w:szCs w:val="20"/>
              </w:rPr>
              <w:t xml:space="preserve">in the SL RTOA reference time is the nominal beginning time of DFN0 derived from the </w:t>
            </w:r>
            <w:r>
              <w:rPr>
                <w:bCs/>
                <w:iCs/>
                <w:szCs w:val="20"/>
              </w:rPr>
              <w:t>synchronization reference.</w:t>
            </w:r>
          </w:p>
        </w:tc>
      </w:tr>
      <w:tr w:rsidR="00D41124" w14:paraId="013EB3DB" w14:textId="77777777">
        <w:trPr>
          <w:trHeight w:val="400"/>
        </w:trPr>
        <w:tc>
          <w:tcPr>
            <w:tcW w:w="870" w:type="pct"/>
            <w:shd w:val="clear" w:color="auto" w:fill="auto"/>
          </w:tcPr>
          <w:p w14:paraId="013EB3D8" w14:textId="77777777" w:rsidR="00D41124" w:rsidRDefault="00DC4C20">
            <w:pPr>
              <w:rPr>
                <w:rFonts w:ascii="Arial" w:eastAsia="宋体" w:hAnsi="Arial" w:cs="Arial"/>
                <w:b/>
                <w:bCs/>
                <w:color w:val="0000FF"/>
                <w:sz w:val="16"/>
                <w:szCs w:val="16"/>
                <w:u w:val="single"/>
              </w:rPr>
            </w:pPr>
            <w:hyperlink r:id="rId75" w:history="1">
              <w:r>
                <w:rPr>
                  <w:rFonts w:ascii="Arial" w:eastAsia="宋体" w:hAnsi="Arial" w:cs="Arial"/>
                  <w:b/>
                  <w:bCs/>
                  <w:color w:val="0000FF"/>
                  <w:sz w:val="16"/>
                  <w:szCs w:val="16"/>
                  <w:u w:val="single"/>
                </w:rPr>
                <w:t>R1-2303551</w:t>
              </w:r>
            </w:hyperlink>
          </w:p>
          <w:p w14:paraId="013EB3D9" w14:textId="77777777" w:rsidR="00D41124" w:rsidRDefault="00DC4C20">
            <w:r>
              <w:rPr>
                <w:rFonts w:ascii="Arial" w:eastAsia="宋体" w:hAnsi="Arial" w:cs="Arial"/>
                <w:sz w:val="16"/>
                <w:szCs w:val="16"/>
              </w:rPr>
              <w:t>Ericsson</w:t>
            </w:r>
          </w:p>
        </w:tc>
        <w:tc>
          <w:tcPr>
            <w:tcW w:w="4130" w:type="pct"/>
            <w:shd w:val="clear" w:color="auto" w:fill="auto"/>
          </w:tcPr>
          <w:p w14:paraId="013EB3DA" w14:textId="77777777" w:rsidR="00D41124" w:rsidRDefault="00DC4C20">
            <w:pPr>
              <w:pStyle w:val="Proposal"/>
              <w:numPr>
                <w:ilvl w:val="0"/>
                <w:numId w:val="0"/>
              </w:numPr>
              <w:spacing w:line="260" w:lineRule="exact"/>
              <w:rPr>
                <w:rFonts w:ascii="Times New Roman" w:eastAsia="等线" w:hAnsi="Times New Roman" w:cs="Times New Roman"/>
                <w:b w:val="0"/>
                <w:iCs/>
                <w:color w:val="000000" w:themeColor="text1"/>
                <w:sz w:val="20"/>
                <w:szCs w:val="20"/>
              </w:rPr>
            </w:pPr>
            <w:bookmarkStart w:id="29" w:name="_Toc131753333"/>
            <w:r>
              <w:rPr>
                <w:rFonts w:ascii="Times New Roman" w:hAnsi="Times New Roman" w:cs="Times New Roman"/>
                <w:b w:val="0"/>
                <w:iCs/>
                <w:sz w:val="20"/>
                <w:szCs w:val="20"/>
              </w:rPr>
              <w:t>For SL-PRS based RTOA definition, the selection between SFN0 vs DFN0 and SFN vs DFN is determined based on the selecti</w:t>
            </w:r>
            <w:r>
              <w:rPr>
                <w:rFonts w:ascii="Times New Roman" w:hAnsi="Times New Roman" w:cs="Times New Roman"/>
                <w:b w:val="0"/>
                <w:iCs/>
                <w:sz w:val="20"/>
                <w:szCs w:val="20"/>
              </w:rPr>
              <w:t>on of the synchronization source for SL PRS transmission.</w:t>
            </w:r>
            <w:bookmarkEnd w:id="29"/>
          </w:p>
        </w:tc>
      </w:tr>
      <w:tr w:rsidR="00D41124" w14:paraId="013EB3E0" w14:textId="77777777">
        <w:trPr>
          <w:trHeight w:val="400"/>
        </w:trPr>
        <w:tc>
          <w:tcPr>
            <w:tcW w:w="870" w:type="pct"/>
            <w:shd w:val="clear" w:color="auto" w:fill="auto"/>
          </w:tcPr>
          <w:p w14:paraId="013EB3DC" w14:textId="77777777" w:rsidR="00D41124" w:rsidRDefault="00DC4C20">
            <w:pPr>
              <w:rPr>
                <w:rFonts w:ascii="Arial" w:eastAsia="宋体" w:hAnsi="Arial" w:cs="Arial"/>
                <w:b/>
                <w:bCs/>
                <w:color w:val="0000FF"/>
                <w:sz w:val="16"/>
                <w:szCs w:val="16"/>
                <w:u w:val="single"/>
              </w:rPr>
            </w:pPr>
            <w:hyperlink r:id="rId76" w:history="1">
              <w:r>
                <w:rPr>
                  <w:rFonts w:ascii="Arial" w:eastAsia="宋体" w:hAnsi="Arial" w:cs="Arial"/>
                  <w:b/>
                  <w:bCs/>
                  <w:color w:val="0000FF"/>
                  <w:sz w:val="16"/>
                  <w:szCs w:val="16"/>
                  <w:u w:val="single"/>
                </w:rPr>
                <w:t>R1-2303596</w:t>
              </w:r>
            </w:hyperlink>
          </w:p>
          <w:p w14:paraId="013EB3DD" w14:textId="77777777" w:rsidR="00D41124" w:rsidRDefault="00DC4C20">
            <w:r>
              <w:rPr>
                <w:rFonts w:ascii="Arial" w:eastAsia="宋体" w:hAnsi="Arial" w:cs="Arial"/>
                <w:sz w:val="16"/>
                <w:szCs w:val="16"/>
              </w:rPr>
              <w:t>Qualcomm</w:t>
            </w:r>
          </w:p>
        </w:tc>
        <w:tc>
          <w:tcPr>
            <w:tcW w:w="4130" w:type="pct"/>
            <w:shd w:val="clear" w:color="auto" w:fill="auto"/>
          </w:tcPr>
          <w:p w14:paraId="013EB3DE" w14:textId="77777777" w:rsidR="00D41124" w:rsidRDefault="00DC4C20">
            <w:pPr>
              <w:pStyle w:val="ab"/>
              <w:spacing w:line="260" w:lineRule="exact"/>
              <w:rPr>
                <w:bCs/>
                <w:iCs/>
              </w:rPr>
            </w:pPr>
            <w:bookmarkStart w:id="30" w:name="_Toc131757471"/>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xml:space="preserve">: DFN is used for RTOA calculation when the UE </w:t>
            </w:r>
            <w:r>
              <w:rPr>
                <w:bCs/>
                <w:iCs/>
              </w:rPr>
              <w:t>would use DFN for sidelink communications.</w:t>
            </w:r>
            <w:bookmarkEnd w:id="30"/>
          </w:p>
          <w:p w14:paraId="013EB3DF" w14:textId="77777777" w:rsidR="00D41124" w:rsidRDefault="00DC4C20">
            <w:pPr>
              <w:pStyle w:val="ab"/>
              <w:spacing w:line="260" w:lineRule="exact"/>
              <w:rPr>
                <w:bCs/>
                <w:iCs/>
              </w:rPr>
            </w:pPr>
            <w:bookmarkStart w:id="31" w:name="_Toc131757472"/>
            <w:r>
              <w:rPr>
                <w:bCs/>
                <w:iCs/>
              </w:rPr>
              <w:t xml:space="preserve">Proposal </w:t>
            </w:r>
            <w:r>
              <w:rPr>
                <w:bCs/>
                <w:iCs/>
              </w:rPr>
              <w:fldChar w:fldCharType="begin"/>
            </w:r>
            <w:r>
              <w:rPr>
                <w:bCs/>
                <w:iCs/>
              </w:rPr>
              <w:instrText xml:space="preserve"> SEQ Proposal \* ARABIC </w:instrText>
            </w:r>
            <w:r>
              <w:rPr>
                <w:bCs/>
                <w:iCs/>
              </w:rPr>
              <w:fldChar w:fldCharType="separate"/>
            </w:r>
            <w:r>
              <w:rPr>
                <w:bCs/>
                <w:iCs/>
              </w:rPr>
              <w:t>10</w:t>
            </w:r>
            <w:r>
              <w:rPr>
                <w:bCs/>
                <w:iCs/>
              </w:rPr>
              <w:fldChar w:fldCharType="end"/>
            </w:r>
            <w:r>
              <w:rPr>
                <w:bCs/>
                <w:iCs/>
              </w:rPr>
              <w:t>: SFN is used for RTOA calculation when the UE would use SFN for sidelink communications.</w:t>
            </w:r>
            <w:bookmarkEnd w:id="31"/>
          </w:p>
        </w:tc>
      </w:tr>
    </w:tbl>
    <w:p w14:paraId="013EB3E1" w14:textId="77777777" w:rsidR="00D41124" w:rsidRDefault="00D41124">
      <w:pPr>
        <w:rPr>
          <w:rFonts w:eastAsiaTheme="minorEastAsia"/>
          <w:lang w:eastAsia="zh-CN"/>
        </w:rPr>
      </w:pPr>
    </w:p>
    <w:p w14:paraId="013EB3E2" w14:textId="77777777" w:rsidR="00D41124" w:rsidRDefault="00DC4C20">
      <w:pPr>
        <w:rPr>
          <w:rFonts w:eastAsiaTheme="minorEastAsia"/>
          <w:lang w:eastAsia="zh-CN"/>
        </w:rPr>
      </w:pPr>
      <w:r>
        <w:rPr>
          <w:rFonts w:eastAsiaTheme="minorEastAsia" w:hint="eastAsia"/>
          <w:lang w:eastAsia="zh-CN"/>
        </w:rPr>
        <w:t>B</w:t>
      </w:r>
      <w:r>
        <w:rPr>
          <w:rFonts w:eastAsiaTheme="minorEastAsia"/>
          <w:lang w:eastAsia="zh-CN"/>
        </w:rPr>
        <w:t xml:space="preserve">ased on above proposals, the following FL proposal is provided for company to </w:t>
      </w:r>
      <w:r>
        <w:rPr>
          <w:rFonts w:eastAsiaTheme="minorEastAsia"/>
          <w:lang w:eastAsia="zh-CN"/>
        </w:rPr>
        <w:t>share their views.</w:t>
      </w:r>
    </w:p>
    <w:p w14:paraId="013EB3E3" w14:textId="77777777" w:rsidR="00D41124" w:rsidRDefault="00D41124">
      <w:pPr>
        <w:rPr>
          <w:rFonts w:eastAsiaTheme="minorEastAsia"/>
          <w:lang w:eastAsia="zh-CN"/>
        </w:rPr>
      </w:pPr>
    </w:p>
    <w:p w14:paraId="013EB3E4" w14:textId="77777777" w:rsidR="00D41124" w:rsidRDefault="00DC4C20">
      <w:pPr>
        <w:outlineLvl w:val="3"/>
        <w:rPr>
          <w:b/>
          <w:bCs/>
          <w:highlight w:val="yellow"/>
        </w:rPr>
      </w:pP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013EB3E5" w14:textId="77777777" w:rsidR="00D41124" w:rsidRDefault="00DC4C20">
      <w:pPr>
        <w:pStyle w:val="3GPPText"/>
        <w:numPr>
          <w:ilvl w:val="0"/>
          <w:numId w:val="40"/>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013EB3E6" w14:textId="77777777" w:rsidR="00D41124" w:rsidRDefault="00DC4C20">
      <w:pPr>
        <w:pStyle w:val="3GPPText"/>
        <w:numPr>
          <w:ilvl w:val="1"/>
          <w:numId w:val="40"/>
        </w:numPr>
        <w:spacing w:before="0" w:after="0"/>
        <w:rPr>
          <w:b/>
          <w:sz w:val="20"/>
          <w:lang w:val="en-GB"/>
        </w:rPr>
      </w:pPr>
      <w:r>
        <w:rPr>
          <w:b/>
          <w:sz w:val="20"/>
          <w:lang w:val="en-GB"/>
        </w:rPr>
        <w:t xml:space="preserve">When the UE uses the </w:t>
      </w:r>
      <w:r>
        <w:rPr>
          <w:b/>
          <w:sz w:val="20"/>
          <w:lang w:val="en-GB"/>
        </w:rPr>
        <w:t xml:space="preserve">network as a synchronization source, SFN0/SFN is used for SL-PRS based RTOA. </w:t>
      </w:r>
    </w:p>
    <w:p w14:paraId="013EB3E7" w14:textId="77777777" w:rsidR="00D41124" w:rsidRDefault="00DC4C20">
      <w:pPr>
        <w:pStyle w:val="a2"/>
        <w:numPr>
          <w:ilvl w:val="1"/>
          <w:numId w:val="40"/>
        </w:numPr>
        <w:spacing w:line="260" w:lineRule="exact"/>
        <w:rPr>
          <w:rFonts w:eastAsiaTheme="minorEastAsia"/>
          <w:b/>
          <w:i/>
          <w:szCs w:val="20"/>
          <w:lang w:eastAsia="zh-CN"/>
        </w:rPr>
      </w:pPr>
      <w:r>
        <w:rPr>
          <w:b/>
          <w:szCs w:val="20"/>
        </w:rPr>
        <w:t>Otherwise, DFN/DFN0 is used for the definition of the SL-PRS based RTOA.</w:t>
      </w:r>
    </w:p>
    <w:p w14:paraId="013EB3E8" w14:textId="77777777" w:rsidR="00D41124" w:rsidRDefault="00DC4C20">
      <w:pPr>
        <w:pStyle w:val="a2"/>
        <w:numPr>
          <w:ilvl w:val="0"/>
          <w:numId w:val="40"/>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013EB3E9" w14:textId="77777777" w:rsidR="00D41124" w:rsidRDefault="00D41124">
      <w:pPr>
        <w:rPr>
          <w:rFonts w:eastAsiaTheme="minorEastAsia"/>
          <w:b/>
          <w:szCs w:val="20"/>
          <w:lang w:eastAsia="zh-CN"/>
        </w:rPr>
      </w:pPr>
    </w:p>
    <w:p w14:paraId="013EB3EA"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 xml:space="preserve">ompanies are </w:t>
      </w:r>
      <w:r>
        <w:rPr>
          <w:rFonts w:eastAsiaTheme="minorEastAsia"/>
          <w:lang w:eastAsia="zh-CN"/>
        </w:rPr>
        <w:t>encouraged to share views in the following table.</w:t>
      </w:r>
    </w:p>
    <w:p w14:paraId="013EB3EB" w14:textId="77777777" w:rsidR="00D41124" w:rsidRDefault="00D41124">
      <w:pPr>
        <w:rPr>
          <w:rFonts w:eastAsiaTheme="minorEastAsia"/>
          <w:lang w:eastAsia="zh-CN"/>
        </w:rPr>
      </w:pPr>
    </w:p>
    <w:p w14:paraId="013EB3EC"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18"/>
        <w:gridCol w:w="7442"/>
      </w:tblGrid>
      <w:tr w:rsidR="00D41124" w14:paraId="013EB3EF" w14:textId="77777777">
        <w:tc>
          <w:tcPr>
            <w:tcW w:w="1618" w:type="dxa"/>
          </w:tcPr>
          <w:p w14:paraId="013EB3ED"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13EB3EE"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D41124" w14:paraId="013EB3F9" w14:textId="77777777">
        <w:tc>
          <w:tcPr>
            <w:tcW w:w="1618" w:type="dxa"/>
          </w:tcPr>
          <w:p w14:paraId="013EB3F0" w14:textId="77777777" w:rsidR="00D41124" w:rsidRDefault="00DC4C20">
            <w:pPr>
              <w:rPr>
                <w:rFonts w:eastAsiaTheme="minorEastAsia"/>
                <w:lang w:eastAsia="zh-CN"/>
              </w:rPr>
            </w:pPr>
            <w:r>
              <w:rPr>
                <w:rFonts w:eastAsiaTheme="minorEastAsia"/>
                <w:lang w:eastAsia="zh-CN"/>
              </w:rPr>
              <w:t>CATT</w:t>
            </w:r>
          </w:p>
        </w:tc>
        <w:tc>
          <w:tcPr>
            <w:tcW w:w="7442" w:type="dxa"/>
          </w:tcPr>
          <w:p w14:paraId="013EB3F1" w14:textId="77777777" w:rsidR="00D41124" w:rsidRDefault="00DC4C20">
            <w:pPr>
              <w:rPr>
                <w:rFonts w:eastAsiaTheme="minorEastAsia"/>
                <w:lang w:eastAsia="zh-CN"/>
              </w:rPr>
            </w:pPr>
            <w:r>
              <w:rPr>
                <w:rFonts w:eastAsiaTheme="minorEastAsia" w:hint="eastAsia"/>
                <w:lang w:eastAsia="zh-CN"/>
              </w:rPr>
              <w:t>Support the proposal in principle. We prefer the following updated version:</w:t>
            </w:r>
          </w:p>
          <w:p w14:paraId="013EB3F2" w14:textId="77777777" w:rsidR="00D41124" w:rsidRDefault="00D41124">
            <w:pPr>
              <w:rPr>
                <w:rFonts w:eastAsiaTheme="minorEastAsia"/>
                <w:lang w:eastAsia="zh-CN"/>
              </w:rPr>
            </w:pPr>
          </w:p>
          <w:p w14:paraId="013EB3F3" w14:textId="77777777" w:rsidR="00D41124" w:rsidRDefault="00DC4C20">
            <w:pPr>
              <w:outlineLvl w:val="3"/>
              <w:rPr>
                <w:b/>
                <w:bCs/>
                <w:highlight w:val="yellow"/>
              </w:rPr>
            </w:pPr>
            <w:proofErr w:type="spellStart"/>
            <w:r>
              <w:rPr>
                <w:rFonts w:eastAsia="宋体" w:hint="eastAsia"/>
                <w:b/>
                <w:color w:val="0066FF"/>
                <w:szCs w:val="20"/>
                <w:u w:val="single"/>
              </w:rPr>
              <w:t>Updataed</w:t>
            </w:r>
            <w:proofErr w:type="spellEnd"/>
            <w:r>
              <w:rPr>
                <w:rFonts w:eastAsia="宋体" w:hint="eastAsia"/>
                <w:b/>
                <w:color w:val="0066FF"/>
                <w:szCs w:val="20"/>
                <w:u w:val="single"/>
              </w:rPr>
              <w:t xml:space="preserve"> </w:t>
            </w: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013EB3F4" w14:textId="77777777" w:rsidR="00D41124" w:rsidRDefault="00DC4C20">
            <w:pPr>
              <w:pStyle w:val="3GPPText"/>
              <w:numPr>
                <w:ilvl w:val="0"/>
                <w:numId w:val="40"/>
              </w:numPr>
              <w:spacing w:before="0" w:after="0"/>
              <w:rPr>
                <w:b/>
                <w:sz w:val="20"/>
                <w:lang w:val="en-GB"/>
              </w:rPr>
            </w:pPr>
            <w:r>
              <w:rPr>
                <w:b/>
                <w:sz w:val="20"/>
                <w:lang w:val="en-GB"/>
              </w:rPr>
              <w:t>For SL-PRS based RTOA definition, the selection between SFN0</w:t>
            </w:r>
            <w:r>
              <w:rPr>
                <w:rFonts w:hint="eastAsia"/>
                <w:b/>
                <w:color w:val="0066FF"/>
                <w:sz w:val="20"/>
                <w:u w:val="single"/>
                <w:lang w:val="en-GB"/>
              </w:rPr>
              <w:t>/SFN</w:t>
            </w:r>
            <w:r>
              <w:rPr>
                <w:b/>
                <w:sz w:val="20"/>
                <w:lang w:val="en-GB"/>
              </w:rPr>
              <w:t xml:space="preserve"> vs DFN0</w:t>
            </w:r>
            <w:r>
              <w:rPr>
                <w:rFonts w:hint="eastAsia"/>
                <w:b/>
                <w:color w:val="0066FF"/>
                <w:sz w:val="20"/>
                <w:u w:val="single"/>
                <w:lang w:val="en-GB"/>
              </w:rPr>
              <w:t>/DFN</w:t>
            </w:r>
            <w:r>
              <w:rPr>
                <w:b/>
                <w:sz w:val="20"/>
                <w:lang w:val="en-GB"/>
              </w:rPr>
              <w:t xml:space="preserve"> </w:t>
            </w:r>
            <w:r>
              <w:rPr>
                <w:b/>
                <w:strike/>
                <w:color w:val="0066FF"/>
                <w:sz w:val="20"/>
                <w:lang w:val="en-GB"/>
              </w:rPr>
              <w:t>and SFN vs DFN</w:t>
            </w:r>
            <w:r>
              <w:rPr>
                <w:b/>
                <w:sz w:val="20"/>
                <w:lang w:val="en-GB"/>
              </w:rPr>
              <w:t xml:space="preserve"> is determined based on the selection of the synchronization source for SL PRS transmission.</w:t>
            </w:r>
          </w:p>
          <w:p w14:paraId="013EB3F5" w14:textId="77777777" w:rsidR="00D41124" w:rsidRDefault="00DC4C20">
            <w:pPr>
              <w:pStyle w:val="3GPPText"/>
              <w:numPr>
                <w:ilvl w:val="1"/>
                <w:numId w:val="40"/>
              </w:numPr>
              <w:spacing w:before="0" w:after="0"/>
              <w:rPr>
                <w:b/>
                <w:sz w:val="20"/>
                <w:lang w:val="en-GB"/>
              </w:rPr>
            </w:pPr>
            <w:r>
              <w:rPr>
                <w:b/>
                <w:sz w:val="20"/>
                <w:lang w:val="en-GB"/>
              </w:rPr>
              <w:t xml:space="preserve">When the UE </w:t>
            </w:r>
            <w:r>
              <w:rPr>
                <w:b/>
                <w:color w:val="0066FF"/>
                <w:sz w:val="20"/>
                <w:u w:val="single"/>
                <w:lang w:val="en-GB"/>
              </w:rPr>
              <w:t xml:space="preserve">directly </w:t>
            </w:r>
            <w:r>
              <w:rPr>
                <w:rFonts w:hint="eastAsia"/>
                <w:b/>
                <w:color w:val="0066FF"/>
                <w:sz w:val="20"/>
                <w:u w:val="single"/>
                <w:lang w:val="en-GB"/>
              </w:rPr>
              <w:t xml:space="preserve">or </w:t>
            </w:r>
            <w:r>
              <w:rPr>
                <w:b/>
                <w:color w:val="0066FF"/>
                <w:sz w:val="20"/>
                <w:u w:val="single"/>
                <w:lang w:val="en-GB"/>
              </w:rPr>
              <w:t>indirectl</w:t>
            </w:r>
            <w:r>
              <w:rPr>
                <w:b/>
                <w:color w:val="0066FF"/>
                <w:sz w:val="20"/>
                <w:u w:val="single"/>
                <w:lang w:val="en-GB"/>
              </w:rPr>
              <w:t>y synchronized to gNB/eNB</w:t>
            </w:r>
            <w:r>
              <w:rPr>
                <w:b/>
                <w:strike/>
                <w:color w:val="0066FF"/>
                <w:sz w:val="20"/>
                <w:lang w:val="en-GB"/>
              </w:rPr>
              <w:t xml:space="preserve"> uses the network as a synchronization source</w:t>
            </w:r>
            <w:r>
              <w:rPr>
                <w:b/>
                <w:sz w:val="20"/>
                <w:lang w:val="en-GB"/>
              </w:rPr>
              <w:t xml:space="preserve">, SFN0/SFN is used for SL-PRS based RTOA. </w:t>
            </w:r>
          </w:p>
          <w:p w14:paraId="013EB3F6" w14:textId="77777777" w:rsidR="00D41124" w:rsidRDefault="00DC4C20">
            <w:pPr>
              <w:pStyle w:val="a2"/>
              <w:numPr>
                <w:ilvl w:val="1"/>
                <w:numId w:val="40"/>
              </w:numPr>
              <w:spacing w:line="260" w:lineRule="exact"/>
              <w:rPr>
                <w:rFonts w:eastAsiaTheme="minorEastAsia"/>
                <w:b/>
                <w:i/>
                <w:szCs w:val="20"/>
                <w:lang w:eastAsia="zh-CN"/>
              </w:rPr>
            </w:pPr>
            <w:r>
              <w:rPr>
                <w:b/>
                <w:szCs w:val="20"/>
              </w:rPr>
              <w:t>Otherwise, DFN/DFN0 is used for the definition of the SL-PRS based RTOA.</w:t>
            </w:r>
          </w:p>
          <w:p w14:paraId="013EB3F7" w14:textId="77777777" w:rsidR="00D41124" w:rsidRDefault="00DC4C20">
            <w:pPr>
              <w:pStyle w:val="a2"/>
              <w:numPr>
                <w:ilvl w:val="0"/>
                <w:numId w:val="40"/>
              </w:numPr>
              <w:spacing w:line="260" w:lineRule="exact"/>
              <w:rPr>
                <w:b/>
                <w:szCs w:val="20"/>
              </w:rPr>
            </w:pPr>
            <w:r>
              <w:rPr>
                <w:rFonts w:hint="eastAsia"/>
                <w:b/>
                <w:szCs w:val="20"/>
              </w:rPr>
              <w:t>FFS</w:t>
            </w:r>
            <w:r>
              <w:rPr>
                <w:b/>
                <w:szCs w:val="20"/>
              </w:rPr>
              <w:t xml:space="preserve"> on indication of whether SFN or DFN is used along with the RTOA me</w:t>
            </w:r>
            <w:r>
              <w:rPr>
                <w:b/>
                <w:szCs w:val="20"/>
              </w:rPr>
              <w:t>asurement reporting</w:t>
            </w:r>
          </w:p>
          <w:p w14:paraId="013EB3F8" w14:textId="77777777" w:rsidR="00D41124" w:rsidRDefault="00D41124">
            <w:pPr>
              <w:rPr>
                <w:rFonts w:eastAsiaTheme="minorEastAsia"/>
                <w:lang w:eastAsia="zh-CN"/>
              </w:rPr>
            </w:pPr>
          </w:p>
        </w:tc>
      </w:tr>
      <w:tr w:rsidR="00D41124" w14:paraId="013EB3FC" w14:textId="77777777">
        <w:tc>
          <w:tcPr>
            <w:tcW w:w="1618" w:type="dxa"/>
          </w:tcPr>
          <w:p w14:paraId="013EB3FA" w14:textId="77777777" w:rsidR="00D41124" w:rsidRDefault="00DC4C20">
            <w:pPr>
              <w:rPr>
                <w:rFonts w:eastAsia="Malgun Gothic"/>
                <w:lang w:eastAsia="ko-KR"/>
              </w:rPr>
            </w:pPr>
            <w:r>
              <w:rPr>
                <w:rFonts w:eastAsiaTheme="minorEastAsia" w:hint="eastAsia"/>
                <w:lang w:eastAsia="zh-CN"/>
              </w:rPr>
              <w:t>C</w:t>
            </w:r>
            <w:r>
              <w:rPr>
                <w:rFonts w:eastAsiaTheme="minorEastAsia"/>
                <w:lang w:eastAsia="zh-CN"/>
              </w:rPr>
              <w:t>MCC</w:t>
            </w:r>
          </w:p>
        </w:tc>
        <w:tc>
          <w:tcPr>
            <w:tcW w:w="7442" w:type="dxa"/>
          </w:tcPr>
          <w:p w14:paraId="013EB3FB"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3FF" w14:textId="77777777">
        <w:tc>
          <w:tcPr>
            <w:tcW w:w="1618" w:type="dxa"/>
          </w:tcPr>
          <w:p w14:paraId="013EB3FD"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013EB3FE" w14:textId="77777777" w:rsidR="00D41124" w:rsidRDefault="00DC4C20">
            <w:pPr>
              <w:rPr>
                <w:rFonts w:eastAsiaTheme="minorEastAsia"/>
                <w:lang w:eastAsia="zh-CN"/>
              </w:rPr>
            </w:pPr>
            <w:r>
              <w:rPr>
                <w:rFonts w:eastAsiaTheme="minorEastAsia"/>
                <w:lang w:eastAsia="zh-CN"/>
              </w:rPr>
              <w:t>We are OK with FL’s proposal.</w:t>
            </w:r>
          </w:p>
        </w:tc>
      </w:tr>
      <w:tr w:rsidR="00D41124" w14:paraId="013EB402" w14:textId="77777777">
        <w:tc>
          <w:tcPr>
            <w:tcW w:w="1618" w:type="dxa"/>
          </w:tcPr>
          <w:p w14:paraId="013EB400" w14:textId="77777777" w:rsidR="00D41124" w:rsidRDefault="00DC4C20">
            <w:pPr>
              <w:rPr>
                <w:rFonts w:eastAsiaTheme="minorEastAsia"/>
                <w:lang w:eastAsia="zh-CN"/>
              </w:rPr>
            </w:pPr>
            <w:r>
              <w:rPr>
                <w:rFonts w:eastAsiaTheme="minorEastAsia"/>
                <w:lang w:eastAsia="zh-CN"/>
              </w:rPr>
              <w:t>Qualcomm</w:t>
            </w:r>
          </w:p>
        </w:tc>
        <w:tc>
          <w:tcPr>
            <w:tcW w:w="7442" w:type="dxa"/>
          </w:tcPr>
          <w:p w14:paraId="013EB401" w14:textId="77777777" w:rsidR="00D41124" w:rsidRDefault="00DC4C20">
            <w:pPr>
              <w:rPr>
                <w:rFonts w:eastAsiaTheme="minorEastAsia"/>
                <w:lang w:eastAsia="zh-CN"/>
              </w:rPr>
            </w:pPr>
            <w:r>
              <w:rPr>
                <w:rFonts w:eastAsiaTheme="minorEastAsia"/>
                <w:lang w:eastAsia="zh-CN"/>
              </w:rPr>
              <w:t>Support</w:t>
            </w:r>
          </w:p>
        </w:tc>
      </w:tr>
      <w:tr w:rsidR="00D41124" w14:paraId="013EB405" w14:textId="77777777">
        <w:tc>
          <w:tcPr>
            <w:tcW w:w="1618" w:type="dxa"/>
          </w:tcPr>
          <w:p w14:paraId="013EB403" w14:textId="77777777" w:rsidR="00D41124" w:rsidRDefault="00DC4C20">
            <w:pPr>
              <w:rPr>
                <w:rFonts w:eastAsiaTheme="minorEastAsia"/>
                <w:lang w:val="en-US" w:eastAsia="zh-CN"/>
              </w:rPr>
            </w:pPr>
            <w:proofErr w:type="spellStart"/>
            <w:r>
              <w:rPr>
                <w:rFonts w:eastAsiaTheme="minorEastAsia"/>
                <w:lang w:val="en-US" w:eastAsia="zh-CN"/>
              </w:rPr>
              <w:t>Futurewei</w:t>
            </w:r>
            <w:proofErr w:type="spellEnd"/>
          </w:p>
        </w:tc>
        <w:tc>
          <w:tcPr>
            <w:tcW w:w="7442" w:type="dxa"/>
          </w:tcPr>
          <w:p w14:paraId="013EB404" w14:textId="77777777" w:rsidR="00D41124" w:rsidRDefault="00DC4C20">
            <w:pPr>
              <w:rPr>
                <w:rFonts w:eastAsiaTheme="minorEastAsia"/>
                <w:lang w:eastAsia="zh-CN"/>
              </w:rPr>
            </w:pPr>
            <w:r>
              <w:rPr>
                <w:rFonts w:eastAsiaTheme="minorEastAsia"/>
                <w:lang w:eastAsia="zh-CN"/>
              </w:rPr>
              <w:t>OK</w:t>
            </w:r>
          </w:p>
        </w:tc>
      </w:tr>
      <w:tr w:rsidR="00D41124" w14:paraId="013EB408" w14:textId="77777777">
        <w:tc>
          <w:tcPr>
            <w:tcW w:w="1618" w:type="dxa"/>
          </w:tcPr>
          <w:p w14:paraId="013EB406" w14:textId="77777777" w:rsidR="00D41124" w:rsidRDefault="00DC4C20">
            <w:pPr>
              <w:rPr>
                <w:rFonts w:eastAsia="MS Mincho"/>
                <w:lang w:eastAsia="ja-JP"/>
              </w:rPr>
            </w:pPr>
            <w:r>
              <w:rPr>
                <w:rFonts w:eastAsia="MS Mincho" w:hint="eastAsia"/>
                <w:lang w:eastAsia="ja-JP"/>
              </w:rPr>
              <w:t>D</w:t>
            </w:r>
            <w:r>
              <w:rPr>
                <w:rFonts w:eastAsia="MS Mincho"/>
                <w:lang w:eastAsia="ja-JP"/>
              </w:rPr>
              <w:t>CM</w:t>
            </w:r>
          </w:p>
        </w:tc>
        <w:tc>
          <w:tcPr>
            <w:tcW w:w="7442" w:type="dxa"/>
          </w:tcPr>
          <w:p w14:paraId="013EB407" w14:textId="77777777" w:rsidR="00D41124" w:rsidRDefault="00DC4C20">
            <w:pPr>
              <w:rPr>
                <w:rFonts w:eastAsia="MS Mincho"/>
                <w:lang w:eastAsia="ja-JP"/>
              </w:rPr>
            </w:pPr>
            <w:r>
              <w:rPr>
                <w:rFonts w:eastAsia="MS Mincho" w:hint="eastAsia"/>
                <w:lang w:eastAsia="ja-JP"/>
              </w:rPr>
              <w:t>C</w:t>
            </w:r>
            <w:r>
              <w:rPr>
                <w:rFonts w:eastAsia="MS Mincho"/>
                <w:lang w:eastAsia="ja-JP"/>
              </w:rPr>
              <w:t>an it be assumed that sync source is the same when SL UEs can communicate each other?</w:t>
            </w:r>
          </w:p>
        </w:tc>
      </w:tr>
      <w:tr w:rsidR="00D41124" w14:paraId="013EB414" w14:textId="77777777">
        <w:tc>
          <w:tcPr>
            <w:tcW w:w="1618" w:type="dxa"/>
          </w:tcPr>
          <w:p w14:paraId="013EB409" w14:textId="77777777" w:rsidR="00D41124" w:rsidRDefault="00DC4C20">
            <w:pPr>
              <w:rPr>
                <w:rFonts w:eastAsiaTheme="minorEastAsia"/>
                <w:lang w:eastAsia="zh-CN"/>
              </w:rPr>
            </w:pPr>
            <w:r>
              <w:rPr>
                <w:rFonts w:eastAsia="Malgun Gothic" w:hint="eastAsia"/>
                <w:lang w:eastAsia="ko-KR"/>
              </w:rPr>
              <w:t>LGE</w:t>
            </w:r>
          </w:p>
        </w:tc>
        <w:tc>
          <w:tcPr>
            <w:tcW w:w="7442" w:type="dxa"/>
          </w:tcPr>
          <w:p w14:paraId="013EB40A" w14:textId="77777777" w:rsidR="00D41124" w:rsidRDefault="00DC4C20">
            <w:pPr>
              <w:rPr>
                <w:rFonts w:eastAsia="Malgun Gothic"/>
                <w:lang w:eastAsia="ko-KR"/>
              </w:rPr>
            </w:pPr>
            <w:r>
              <w:rPr>
                <w:rFonts w:eastAsia="Malgun Gothic" w:hint="eastAsia"/>
                <w:lang w:eastAsia="ko-KR"/>
              </w:rPr>
              <w:t>We support FL proposal with one comment.</w:t>
            </w:r>
          </w:p>
          <w:p w14:paraId="013EB40B" w14:textId="77777777" w:rsidR="00D41124" w:rsidRDefault="00D41124">
            <w:pPr>
              <w:rPr>
                <w:rFonts w:eastAsia="Malgun Gothic"/>
                <w:lang w:eastAsia="ko-KR"/>
              </w:rPr>
            </w:pPr>
          </w:p>
          <w:p w14:paraId="013EB40C" w14:textId="77777777" w:rsidR="00D41124" w:rsidRDefault="00DC4C20">
            <w:pPr>
              <w:rPr>
                <w:rFonts w:eastAsia="Malgun Gothic"/>
                <w:lang w:eastAsia="ko-KR"/>
              </w:rPr>
            </w:pPr>
            <w:r>
              <w:rPr>
                <w:rFonts w:eastAsia="Malgun Gothic"/>
                <w:lang w:eastAsia="ko-KR"/>
              </w:rPr>
              <w:t xml:space="preserve">Even though anchor UEs are synchronized to same gNB, the exact timings of SFN0/SFN are different from different anchor UEs, which can cause the RTOA measurement error. This is because the distance between anchor UE and </w:t>
            </w:r>
            <w:proofErr w:type="spellStart"/>
            <w:r>
              <w:rPr>
                <w:rFonts w:eastAsia="Malgun Gothic"/>
                <w:lang w:eastAsia="ko-KR"/>
              </w:rPr>
              <w:t>gNB</w:t>
            </w:r>
            <w:proofErr w:type="spellEnd"/>
            <w:r>
              <w:rPr>
                <w:rFonts w:eastAsia="Malgun Gothic"/>
                <w:lang w:eastAsia="ko-KR"/>
              </w:rPr>
              <w:t xml:space="preserve"> is </w:t>
            </w:r>
            <w:proofErr w:type="spellStart"/>
            <w:r>
              <w:rPr>
                <w:rFonts w:eastAsia="Malgun Gothic"/>
                <w:lang w:eastAsia="ko-KR"/>
              </w:rPr>
              <w:t>dfferent</w:t>
            </w:r>
            <w:proofErr w:type="spellEnd"/>
            <w:r>
              <w:rPr>
                <w:rFonts w:eastAsia="Malgun Gothic"/>
                <w:lang w:eastAsia="ko-KR"/>
              </w:rPr>
              <w:t xml:space="preserve"> from each other. Such</w:t>
            </w:r>
            <w:r>
              <w:rPr>
                <w:rFonts w:eastAsia="Malgun Gothic"/>
                <w:lang w:eastAsia="ko-KR"/>
              </w:rPr>
              <w:t xml:space="preserve"> timing offset between anchor UEs are easily compensated by applying timing </w:t>
            </w:r>
            <w:proofErr w:type="gramStart"/>
            <w:r>
              <w:rPr>
                <w:rFonts w:eastAsia="Malgun Gothic"/>
                <w:lang w:eastAsia="ko-KR"/>
              </w:rPr>
              <w:t>advance(</w:t>
            </w:r>
            <w:proofErr w:type="gramEnd"/>
            <w:r>
              <w:rPr>
                <w:rFonts w:eastAsia="Malgun Gothic"/>
                <w:lang w:eastAsia="ko-KR"/>
              </w:rPr>
              <w:t>TA) used for UL transmission.</w:t>
            </w:r>
            <w:r>
              <w:rPr>
                <w:rFonts w:eastAsia="Malgun Gothic" w:hint="eastAsia"/>
                <w:lang w:eastAsia="ko-KR"/>
              </w:rPr>
              <w:t xml:space="preserve"> </w:t>
            </w:r>
            <w:r>
              <w:rPr>
                <w:rFonts w:eastAsia="Malgun Gothic"/>
                <w:lang w:eastAsia="ko-KR"/>
              </w:rPr>
              <w:t>We suggest the following addition.</w:t>
            </w:r>
          </w:p>
          <w:p w14:paraId="013EB40D" w14:textId="77777777" w:rsidR="00D41124" w:rsidRDefault="00D41124">
            <w:pPr>
              <w:rPr>
                <w:rFonts w:eastAsia="Malgun Gothic"/>
                <w:lang w:eastAsia="ko-KR"/>
              </w:rPr>
            </w:pPr>
          </w:p>
          <w:p w14:paraId="013EB40E" w14:textId="77777777" w:rsidR="00D41124" w:rsidRDefault="00DC4C20">
            <w:pPr>
              <w:outlineLvl w:val="3"/>
              <w:rPr>
                <w:b/>
                <w:bCs/>
                <w:highlight w:val="yellow"/>
              </w:rPr>
            </w:pP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013EB40F" w14:textId="77777777" w:rsidR="00D41124" w:rsidRDefault="00DC4C20">
            <w:pPr>
              <w:pStyle w:val="3GPPText"/>
              <w:numPr>
                <w:ilvl w:val="0"/>
                <w:numId w:val="40"/>
              </w:numPr>
              <w:spacing w:before="0" w:after="0"/>
              <w:rPr>
                <w:b/>
                <w:sz w:val="20"/>
                <w:lang w:val="en-GB"/>
              </w:rPr>
            </w:pPr>
            <w:r>
              <w:rPr>
                <w:b/>
                <w:sz w:val="20"/>
                <w:lang w:val="en-GB"/>
              </w:rPr>
              <w:t xml:space="preserve">For SL-PRS based RTOA definition, the selection between SFN0 vs </w:t>
            </w:r>
            <w:r>
              <w:rPr>
                <w:b/>
                <w:sz w:val="20"/>
                <w:lang w:val="en-GB"/>
              </w:rPr>
              <w:t>DFN0 and SFN vs DFN is determined based on the selection of the synchronization source for SL PRS transmission.</w:t>
            </w:r>
          </w:p>
          <w:p w14:paraId="013EB410" w14:textId="77777777" w:rsidR="00D41124" w:rsidRDefault="00DC4C20">
            <w:pPr>
              <w:pStyle w:val="3GPPText"/>
              <w:numPr>
                <w:ilvl w:val="1"/>
                <w:numId w:val="40"/>
              </w:numPr>
              <w:spacing w:before="0" w:after="0"/>
              <w:rPr>
                <w:b/>
                <w:sz w:val="20"/>
                <w:lang w:val="en-GB"/>
              </w:rPr>
            </w:pPr>
            <w:r>
              <w:rPr>
                <w:b/>
                <w:sz w:val="20"/>
                <w:lang w:val="en-GB"/>
              </w:rPr>
              <w:t xml:space="preserve">When the UE uses the network as a synchronization source, SFN0/SFN is used for SL-PRS based RTOA. </w:t>
            </w:r>
            <w:r>
              <w:rPr>
                <w:b/>
                <w:color w:val="00B050"/>
                <w:sz w:val="20"/>
                <w:lang w:val="en-GB"/>
              </w:rPr>
              <w:t>The timing of SFN0/SFN for RTOA reference timi</w:t>
            </w:r>
            <w:r>
              <w:rPr>
                <w:b/>
                <w:color w:val="00B050"/>
                <w:sz w:val="20"/>
                <w:lang w:val="en-GB"/>
              </w:rPr>
              <w:t>ng is determined by advancing DL SFN0/SFN with TA/2.</w:t>
            </w:r>
          </w:p>
          <w:p w14:paraId="013EB411" w14:textId="77777777" w:rsidR="00D41124" w:rsidRDefault="00DC4C20">
            <w:pPr>
              <w:pStyle w:val="a2"/>
              <w:numPr>
                <w:ilvl w:val="1"/>
                <w:numId w:val="40"/>
              </w:numPr>
              <w:spacing w:line="260" w:lineRule="exact"/>
              <w:rPr>
                <w:rFonts w:eastAsiaTheme="minorEastAsia"/>
                <w:b/>
                <w:i/>
                <w:szCs w:val="20"/>
                <w:lang w:eastAsia="zh-CN"/>
              </w:rPr>
            </w:pPr>
            <w:r>
              <w:rPr>
                <w:b/>
                <w:szCs w:val="20"/>
              </w:rPr>
              <w:t>Otherwise, DFN/DFN0 is used for the definition of the SL-PRS based RTOA.</w:t>
            </w:r>
          </w:p>
          <w:p w14:paraId="013EB412" w14:textId="77777777" w:rsidR="00D41124" w:rsidRDefault="00DC4C20">
            <w:pPr>
              <w:pStyle w:val="a2"/>
              <w:numPr>
                <w:ilvl w:val="0"/>
                <w:numId w:val="40"/>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013EB413" w14:textId="77777777" w:rsidR="00D41124" w:rsidRDefault="00D41124">
            <w:pPr>
              <w:rPr>
                <w:rFonts w:eastAsiaTheme="minorEastAsia"/>
                <w:lang w:eastAsia="zh-CN"/>
              </w:rPr>
            </w:pPr>
          </w:p>
        </w:tc>
      </w:tr>
      <w:tr w:rsidR="00D41124" w14:paraId="013EB418" w14:textId="77777777">
        <w:tc>
          <w:tcPr>
            <w:tcW w:w="1618" w:type="dxa"/>
          </w:tcPr>
          <w:p w14:paraId="013EB415" w14:textId="77777777" w:rsidR="00D41124" w:rsidRDefault="00DC4C20">
            <w:pPr>
              <w:rPr>
                <w:rFonts w:eastAsia="Malgun Gothic"/>
                <w:lang w:eastAsia="ko-KR"/>
              </w:rPr>
            </w:pPr>
            <w:r>
              <w:rPr>
                <w:rFonts w:eastAsia="Malgun Gothic" w:hint="eastAsia"/>
                <w:lang w:eastAsia="ko-KR"/>
              </w:rPr>
              <w:t>Samsung</w:t>
            </w:r>
          </w:p>
        </w:tc>
        <w:tc>
          <w:tcPr>
            <w:tcW w:w="7442" w:type="dxa"/>
          </w:tcPr>
          <w:p w14:paraId="013EB416" w14:textId="77777777" w:rsidR="00D41124" w:rsidRDefault="00DC4C20">
            <w:pPr>
              <w:rPr>
                <w:rFonts w:eastAsia="Malgun Gothic"/>
                <w:lang w:eastAsia="ko-KR"/>
              </w:rPr>
            </w:pPr>
            <w:r>
              <w:rPr>
                <w:rFonts w:eastAsia="Malgun Gothic" w:hint="eastAsia"/>
                <w:lang w:eastAsia="ko-KR"/>
              </w:rPr>
              <w:t xml:space="preserve">In SL, </w:t>
            </w:r>
            <w:r>
              <w:rPr>
                <w:rFonts w:eastAsia="Malgun Gothic"/>
                <w:lang w:eastAsia="ko-KR"/>
              </w:rPr>
              <w:t xml:space="preserve">a </w:t>
            </w:r>
            <w:r>
              <w:rPr>
                <w:rFonts w:eastAsia="Malgun Gothic" w:hint="eastAsia"/>
                <w:lang w:eastAsia="ko-KR"/>
              </w:rPr>
              <w:t xml:space="preserve">UE can select GNSS </w:t>
            </w:r>
            <w:r>
              <w:rPr>
                <w:rFonts w:eastAsia="Malgun Gothic"/>
                <w:lang w:eastAsia="ko-KR"/>
              </w:rPr>
              <w:t xml:space="preserve">as the synchronization source </w:t>
            </w:r>
            <w:r>
              <w:rPr>
                <w:rFonts w:eastAsia="Malgun Gothic" w:hint="eastAsia"/>
                <w:lang w:eastAsia="ko-KR"/>
              </w:rPr>
              <w:t xml:space="preserve">even </w:t>
            </w:r>
            <w:r>
              <w:rPr>
                <w:rFonts w:eastAsia="Malgun Gothic"/>
                <w:lang w:eastAsia="ko-KR"/>
              </w:rPr>
              <w:t>though the UE is in the network coverage. In order to follow the same principle with existing SL</w:t>
            </w:r>
            <w:r>
              <w:rPr>
                <w:rFonts w:eastAsia="Malgun Gothic"/>
                <w:lang w:eastAsia="ko-KR"/>
              </w:rPr>
              <w:t xml:space="preserve"> procedure, we suggest the proposal as:</w:t>
            </w:r>
          </w:p>
          <w:p w14:paraId="013EB417" w14:textId="77777777" w:rsidR="00D41124" w:rsidRDefault="00DC4C20">
            <w:pPr>
              <w:pStyle w:val="3GPPText"/>
              <w:numPr>
                <w:ilvl w:val="0"/>
                <w:numId w:val="40"/>
              </w:numPr>
              <w:spacing w:before="0" w:after="0"/>
              <w:rPr>
                <w:rFonts w:eastAsia="等线"/>
                <w:lang w:eastAsia="zh-CN"/>
              </w:rPr>
            </w:pPr>
            <w:r>
              <w:rPr>
                <w:b/>
                <w:sz w:val="20"/>
                <w:lang w:val="en-GB"/>
              </w:rPr>
              <w:t>For SL positioning, the synchronization reference source becomes the source for the reference timing and DFN is used when a UE selects GNSS as the synchronization reference source.</w:t>
            </w:r>
          </w:p>
        </w:tc>
      </w:tr>
      <w:tr w:rsidR="00D41124" w14:paraId="013EB41B" w14:textId="77777777">
        <w:tc>
          <w:tcPr>
            <w:tcW w:w="1618" w:type="dxa"/>
          </w:tcPr>
          <w:p w14:paraId="013EB419" w14:textId="77777777" w:rsidR="00D41124" w:rsidRDefault="00DC4C20">
            <w:pPr>
              <w:rPr>
                <w:rFonts w:eastAsiaTheme="minorEastAsia"/>
                <w:lang w:eastAsia="zh-CN"/>
              </w:rPr>
            </w:pPr>
            <w:r>
              <w:rPr>
                <w:rFonts w:eastAsiaTheme="minorEastAsia"/>
                <w:lang w:eastAsia="zh-CN"/>
              </w:rPr>
              <w:t>Intel</w:t>
            </w:r>
          </w:p>
        </w:tc>
        <w:tc>
          <w:tcPr>
            <w:tcW w:w="7442" w:type="dxa"/>
          </w:tcPr>
          <w:p w14:paraId="013EB41A" w14:textId="77777777" w:rsidR="00D41124" w:rsidRDefault="00DC4C20">
            <w:pPr>
              <w:rPr>
                <w:rFonts w:eastAsiaTheme="minorEastAsia"/>
                <w:lang w:eastAsia="zh-CN"/>
              </w:rPr>
            </w:pPr>
            <w:r>
              <w:rPr>
                <w:rFonts w:eastAsiaTheme="minorEastAsia"/>
                <w:lang w:eastAsia="zh-CN"/>
              </w:rPr>
              <w:t>Support.</w:t>
            </w:r>
          </w:p>
        </w:tc>
      </w:tr>
      <w:tr w:rsidR="00D41124" w14:paraId="013EB41E" w14:textId="77777777">
        <w:tc>
          <w:tcPr>
            <w:tcW w:w="1618" w:type="dxa"/>
          </w:tcPr>
          <w:p w14:paraId="013EB41C" w14:textId="77777777" w:rsidR="00D41124" w:rsidRDefault="00DC4C20">
            <w:pPr>
              <w:rPr>
                <w:rFonts w:eastAsiaTheme="minorEastAsia"/>
                <w:lang w:eastAsia="zh-CN"/>
              </w:rPr>
            </w:pPr>
            <w:r>
              <w:rPr>
                <w:rFonts w:eastAsiaTheme="minorEastAsia"/>
                <w:lang w:eastAsia="zh-CN"/>
              </w:rPr>
              <w:t>Lenovo</w:t>
            </w:r>
          </w:p>
        </w:tc>
        <w:tc>
          <w:tcPr>
            <w:tcW w:w="7442" w:type="dxa"/>
          </w:tcPr>
          <w:p w14:paraId="013EB41D" w14:textId="77777777" w:rsidR="00D41124" w:rsidRDefault="00DC4C20">
            <w:pPr>
              <w:rPr>
                <w:rFonts w:eastAsiaTheme="minorEastAsia"/>
                <w:lang w:eastAsia="zh-CN"/>
              </w:rPr>
            </w:pPr>
            <w:r>
              <w:rPr>
                <w:rFonts w:eastAsiaTheme="minorEastAsia"/>
                <w:lang w:eastAsia="zh-CN"/>
              </w:rPr>
              <w:t>Support FL’</w:t>
            </w:r>
            <w:r>
              <w:rPr>
                <w:rFonts w:eastAsiaTheme="minorEastAsia"/>
                <w:lang w:eastAsia="zh-CN"/>
              </w:rPr>
              <w:t>s proposal</w:t>
            </w:r>
          </w:p>
        </w:tc>
      </w:tr>
      <w:tr w:rsidR="00D41124" w14:paraId="013EB422" w14:textId="77777777">
        <w:tc>
          <w:tcPr>
            <w:tcW w:w="1618" w:type="dxa"/>
          </w:tcPr>
          <w:p w14:paraId="013EB41F" w14:textId="77777777" w:rsidR="00D41124" w:rsidRDefault="00DC4C20">
            <w:pPr>
              <w:rPr>
                <w:rFonts w:eastAsiaTheme="minorEastAsia"/>
                <w:lang w:eastAsia="zh-CN"/>
              </w:rPr>
            </w:pPr>
            <w:r>
              <w:rPr>
                <w:rFonts w:eastAsiaTheme="minorEastAsia" w:hint="eastAsia"/>
                <w:lang w:val="en-US" w:eastAsia="zh-CN"/>
              </w:rPr>
              <w:t>ZTE</w:t>
            </w:r>
          </w:p>
        </w:tc>
        <w:tc>
          <w:tcPr>
            <w:tcW w:w="7442" w:type="dxa"/>
          </w:tcPr>
          <w:p w14:paraId="013EB420" w14:textId="77777777" w:rsidR="00D41124" w:rsidRDefault="00DC4C20">
            <w:pPr>
              <w:rPr>
                <w:rFonts w:eastAsiaTheme="minorEastAsia"/>
                <w:lang w:val="en-US" w:eastAsia="zh-CN"/>
              </w:rPr>
            </w:pPr>
            <w:r>
              <w:rPr>
                <w:rFonts w:eastAsiaTheme="minorEastAsia" w:hint="eastAsia"/>
                <w:lang w:val="en-US" w:eastAsia="zh-CN"/>
              </w:rPr>
              <w:t>Support.</w:t>
            </w:r>
          </w:p>
          <w:p w14:paraId="013EB421" w14:textId="77777777" w:rsidR="00D41124" w:rsidRDefault="00DC4C20">
            <w:pPr>
              <w:rPr>
                <w:rFonts w:eastAsiaTheme="minorEastAsia"/>
                <w:lang w:eastAsia="zh-CN"/>
              </w:rPr>
            </w:pPr>
            <w:r>
              <w:rPr>
                <w:rFonts w:eastAsiaTheme="minorEastAsia" w:hint="eastAsia"/>
                <w:lang w:val="en-US" w:eastAsia="zh-CN"/>
              </w:rPr>
              <w:t xml:space="preserve">Withe regards to the last </w:t>
            </w:r>
            <w:proofErr w:type="gramStart"/>
            <w:r>
              <w:rPr>
                <w:rFonts w:eastAsiaTheme="minorEastAsia" w:hint="eastAsia"/>
                <w:lang w:val="en-US" w:eastAsia="zh-CN"/>
              </w:rPr>
              <w:t>bullet,</w:t>
            </w:r>
            <w:proofErr w:type="gramEnd"/>
            <w:r>
              <w:rPr>
                <w:rFonts w:eastAsiaTheme="minorEastAsia" w:hint="eastAsia"/>
                <w:lang w:val="en-US" w:eastAsia="zh-CN"/>
              </w:rPr>
              <w:t xml:space="preserve"> we do </w:t>
            </w:r>
            <w:proofErr w:type="spellStart"/>
            <w:r>
              <w:rPr>
                <w:rFonts w:eastAsiaTheme="minorEastAsia" w:hint="eastAsia"/>
                <w:lang w:val="en-US" w:eastAsia="zh-CN"/>
              </w:rPr>
              <w:t>no</w:t>
            </w:r>
            <w:proofErr w:type="spellEnd"/>
            <w:r>
              <w:rPr>
                <w:rFonts w:eastAsiaTheme="minorEastAsia" w:hint="eastAsia"/>
                <w:lang w:val="en-US" w:eastAsia="zh-CN"/>
              </w:rPr>
              <w:t xml:space="preserve"> think whether SFN or DFN should be reported along with RTOA measurements explicitly. Time stamp can imply such information.</w:t>
            </w:r>
          </w:p>
        </w:tc>
      </w:tr>
      <w:tr w:rsidR="00D41124" w14:paraId="013EB425" w14:textId="77777777">
        <w:tc>
          <w:tcPr>
            <w:tcW w:w="1618" w:type="dxa"/>
          </w:tcPr>
          <w:p w14:paraId="013EB423" w14:textId="77777777" w:rsidR="00D41124" w:rsidRDefault="00DC4C20">
            <w:pPr>
              <w:rPr>
                <w:rFonts w:eastAsiaTheme="minorEastAsia"/>
                <w:lang w:val="en-US" w:eastAsia="zh-CN"/>
              </w:rPr>
            </w:pPr>
            <w:r>
              <w:rPr>
                <w:rFonts w:eastAsia="Malgun Gothic"/>
                <w:lang w:eastAsia="ko-KR"/>
              </w:rPr>
              <w:t>Xiaomi</w:t>
            </w:r>
          </w:p>
        </w:tc>
        <w:tc>
          <w:tcPr>
            <w:tcW w:w="7442" w:type="dxa"/>
          </w:tcPr>
          <w:p w14:paraId="013EB424" w14:textId="77777777" w:rsidR="00D41124" w:rsidRDefault="00DC4C20">
            <w:pPr>
              <w:rPr>
                <w:rFonts w:eastAsiaTheme="minorEastAsia"/>
                <w:lang w:val="en-US" w:eastAsia="zh-CN"/>
              </w:rPr>
            </w:pPr>
            <w:r>
              <w:rPr>
                <w:rFonts w:eastAsiaTheme="minorEastAsia"/>
                <w:lang w:eastAsia="zh-CN"/>
              </w:rPr>
              <w:t>We are fine with the proposal.</w:t>
            </w:r>
          </w:p>
        </w:tc>
      </w:tr>
      <w:tr w:rsidR="00D41124" w14:paraId="013EB428" w14:textId="77777777">
        <w:tc>
          <w:tcPr>
            <w:tcW w:w="1618" w:type="dxa"/>
          </w:tcPr>
          <w:p w14:paraId="013EB426" w14:textId="77777777" w:rsidR="00D41124" w:rsidRDefault="00DC4C20">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2" w:type="dxa"/>
          </w:tcPr>
          <w:p w14:paraId="013EB427"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  Indication of whether SFN or DFN is used is required.</w:t>
            </w:r>
          </w:p>
        </w:tc>
      </w:tr>
      <w:tr w:rsidR="00D41124" w14:paraId="013EB42B" w14:textId="77777777">
        <w:tc>
          <w:tcPr>
            <w:tcW w:w="1618" w:type="dxa"/>
          </w:tcPr>
          <w:p w14:paraId="013EB429" w14:textId="77777777" w:rsidR="00D41124" w:rsidRDefault="00DC4C20">
            <w:pPr>
              <w:rPr>
                <w:rFonts w:eastAsiaTheme="minorEastAsia"/>
                <w:lang w:eastAsia="zh-CN"/>
              </w:rPr>
            </w:pPr>
            <w:r>
              <w:rPr>
                <w:rFonts w:eastAsiaTheme="minorEastAsia"/>
                <w:lang w:eastAsia="zh-CN"/>
              </w:rPr>
              <w:t>Apple</w:t>
            </w:r>
          </w:p>
        </w:tc>
        <w:tc>
          <w:tcPr>
            <w:tcW w:w="7442" w:type="dxa"/>
          </w:tcPr>
          <w:p w14:paraId="013EB42A" w14:textId="77777777" w:rsidR="00D41124" w:rsidRDefault="00DC4C20">
            <w:pPr>
              <w:rPr>
                <w:rFonts w:eastAsiaTheme="minorEastAsia"/>
                <w:lang w:eastAsia="zh-CN"/>
              </w:rPr>
            </w:pPr>
            <w:r>
              <w:rPr>
                <w:rFonts w:eastAsiaTheme="minorEastAsia"/>
                <w:lang w:eastAsia="zh-CN"/>
              </w:rPr>
              <w:t>OK</w:t>
            </w:r>
          </w:p>
        </w:tc>
      </w:tr>
      <w:tr w:rsidR="00D41124" w14:paraId="013EB42E" w14:textId="77777777">
        <w:tc>
          <w:tcPr>
            <w:tcW w:w="1618" w:type="dxa"/>
          </w:tcPr>
          <w:p w14:paraId="013EB42C" w14:textId="77777777" w:rsidR="00D41124" w:rsidRDefault="00DC4C20">
            <w:pPr>
              <w:rPr>
                <w:rFonts w:eastAsiaTheme="minorEastAsia"/>
                <w:lang w:eastAsia="zh-CN"/>
              </w:rPr>
            </w:pPr>
            <w:r>
              <w:rPr>
                <w:rFonts w:eastAsiaTheme="minorEastAsia"/>
                <w:lang w:eastAsia="zh-CN"/>
              </w:rPr>
              <w:t>Nokia, NSB</w:t>
            </w:r>
          </w:p>
        </w:tc>
        <w:tc>
          <w:tcPr>
            <w:tcW w:w="7442" w:type="dxa"/>
          </w:tcPr>
          <w:p w14:paraId="013EB42D" w14:textId="77777777" w:rsidR="00D41124" w:rsidRDefault="00DC4C20">
            <w:pPr>
              <w:rPr>
                <w:rFonts w:eastAsiaTheme="minorEastAsia"/>
                <w:lang w:eastAsia="zh-CN"/>
              </w:rPr>
            </w:pPr>
            <w:r>
              <w:rPr>
                <w:rFonts w:eastAsiaTheme="minorEastAsia"/>
                <w:lang w:eastAsia="zh-CN"/>
              </w:rPr>
              <w:t>OK</w:t>
            </w:r>
          </w:p>
        </w:tc>
      </w:tr>
      <w:tr w:rsidR="00D41124" w14:paraId="013EB431" w14:textId="77777777">
        <w:tc>
          <w:tcPr>
            <w:tcW w:w="1618" w:type="dxa"/>
          </w:tcPr>
          <w:p w14:paraId="013EB42F" w14:textId="77777777" w:rsidR="00D41124" w:rsidRDefault="00DC4C20">
            <w:pPr>
              <w:rPr>
                <w:rFonts w:eastAsiaTheme="minorEastAsia"/>
                <w:lang w:eastAsia="zh-CN"/>
              </w:rPr>
            </w:pPr>
            <w:proofErr w:type="spellStart"/>
            <w:r>
              <w:rPr>
                <w:rFonts w:eastAsiaTheme="minorEastAsia"/>
                <w:lang w:eastAsia="zh-CN"/>
              </w:rPr>
              <w:t>CEWiT</w:t>
            </w:r>
            <w:proofErr w:type="spellEnd"/>
          </w:p>
        </w:tc>
        <w:tc>
          <w:tcPr>
            <w:tcW w:w="7442" w:type="dxa"/>
          </w:tcPr>
          <w:p w14:paraId="013EB430" w14:textId="77777777" w:rsidR="00D41124" w:rsidRDefault="00DC4C20">
            <w:pPr>
              <w:rPr>
                <w:rFonts w:eastAsiaTheme="minorEastAsia"/>
                <w:lang w:eastAsia="zh-CN"/>
              </w:rPr>
            </w:pPr>
            <w:r>
              <w:rPr>
                <w:rFonts w:eastAsiaTheme="minorEastAsia"/>
                <w:lang w:eastAsia="zh-CN"/>
              </w:rPr>
              <w:t>OK</w:t>
            </w:r>
          </w:p>
        </w:tc>
      </w:tr>
    </w:tbl>
    <w:p w14:paraId="013EB432" w14:textId="77777777" w:rsidR="00D41124" w:rsidRDefault="00D41124">
      <w:pPr>
        <w:rPr>
          <w:rFonts w:eastAsiaTheme="minorEastAsia"/>
          <w:b/>
          <w:szCs w:val="20"/>
          <w:lang w:eastAsia="zh-CN"/>
        </w:rPr>
      </w:pPr>
    </w:p>
    <w:p w14:paraId="013EB433" w14:textId="77777777" w:rsidR="00D41124" w:rsidRDefault="00DC4C20">
      <w:pPr>
        <w:outlineLvl w:val="3"/>
        <w:rPr>
          <w:b/>
          <w:bCs/>
          <w:highlight w:val="yellow"/>
        </w:rPr>
      </w:pPr>
      <w:r>
        <w:rPr>
          <w:b/>
          <w:bCs/>
          <w:highlight w:val="magenta"/>
        </w:rPr>
        <w:t xml:space="preserve">[ROUND2] [High] </w:t>
      </w:r>
      <w:r>
        <w:rPr>
          <w:rFonts w:hint="eastAsia"/>
          <w:b/>
          <w:bCs/>
          <w:highlight w:val="magenta"/>
        </w:rPr>
        <w:t>FL</w:t>
      </w:r>
      <w:r>
        <w:rPr>
          <w:b/>
          <w:bCs/>
          <w:highlight w:val="magenta"/>
        </w:rPr>
        <w:t xml:space="preserve"> proposal 3.2.3-v2:</w:t>
      </w:r>
      <w:r>
        <w:rPr>
          <w:b/>
          <w:bCs/>
          <w:highlight w:val="yellow"/>
        </w:rPr>
        <w:t xml:space="preserve"> </w:t>
      </w:r>
    </w:p>
    <w:p w14:paraId="013EB434" w14:textId="77777777" w:rsidR="00D41124" w:rsidRDefault="00DC4C20">
      <w:pPr>
        <w:pStyle w:val="3GPPText"/>
        <w:numPr>
          <w:ilvl w:val="0"/>
          <w:numId w:val="40"/>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013EB435" w14:textId="77777777" w:rsidR="00D41124" w:rsidRDefault="00DC4C20">
      <w:pPr>
        <w:pStyle w:val="3GPPText"/>
        <w:numPr>
          <w:ilvl w:val="1"/>
          <w:numId w:val="40"/>
        </w:numPr>
        <w:spacing w:before="0" w:after="0"/>
        <w:rPr>
          <w:b/>
          <w:sz w:val="20"/>
          <w:lang w:val="en-GB"/>
        </w:rPr>
      </w:pPr>
      <w:r>
        <w:rPr>
          <w:b/>
          <w:sz w:val="20"/>
          <w:lang w:val="en-GB"/>
        </w:rPr>
        <w:t xml:space="preserve">When the UE </w:t>
      </w:r>
      <w:r>
        <w:rPr>
          <w:b/>
          <w:color w:val="FF0000"/>
          <w:sz w:val="20"/>
          <w:lang w:val="en-GB"/>
        </w:rPr>
        <w:t xml:space="preserve">selects a cell as the synchronization reference source </w:t>
      </w:r>
      <w:r>
        <w:rPr>
          <w:b/>
          <w:strike/>
          <w:color w:val="FF0000"/>
          <w:sz w:val="20"/>
          <w:lang w:val="en-GB"/>
        </w:rPr>
        <w:t>uses the network as a synchronization source</w:t>
      </w:r>
      <w:r>
        <w:rPr>
          <w:b/>
          <w:sz w:val="20"/>
          <w:lang w:val="en-GB"/>
        </w:rPr>
        <w:t>, SFN0/SFN is used for SL-PRS based RTOA.</w:t>
      </w:r>
      <w:r>
        <w:rPr>
          <w:b/>
          <w:color w:val="00B050"/>
          <w:sz w:val="20"/>
          <w:lang w:val="en-GB"/>
        </w:rPr>
        <w:t xml:space="preserve"> </w:t>
      </w:r>
      <w:r>
        <w:rPr>
          <w:rFonts w:hint="eastAsia"/>
          <w:b/>
          <w:color w:val="FF0000"/>
          <w:sz w:val="20"/>
          <w:lang w:val="en-GB" w:eastAsia="zh-CN"/>
        </w:rPr>
        <w:t>[</w:t>
      </w:r>
      <w:r>
        <w:rPr>
          <w:b/>
          <w:color w:val="FF0000"/>
          <w:sz w:val="20"/>
          <w:lang w:val="en-GB"/>
        </w:rPr>
        <w:t>The timing of SFN0/SFN for RTOA reference timing is determined by advancing DL SFN0/SFN with TA/2.]</w:t>
      </w:r>
      <w:r>
        <w:rPr>
          <w:b/>
          <w:sz w:val="20"/>
          <w:lang w:val="en-GB"/>
        </w:rPr>
        <w:t xml:space="preserve"> </w:t>
      </w:r>
    </w:p>
    <w:p w14:paraId="013EB436" w14:textId="77777777" w:rsidR="00D41124" w:rsidRDefault="00DC4C20">
      <w:pPr>
        <w:pStyle w:val="a2"/>
        <w:numPr>
          <w:ilvl w:val="1"/>
          <w:numId w:val="40"/>
        </w:numPr>
        <w:spacing w:line="260" w:lineRule="exact"/>
        <w:rPr>
          <w:rFonts w:eastAsiaTheme="minorEastAsia"/>
          <w:b/>
          <w:i/>
          <w:szCs w:val="20"/>
          <w:lang w:eastAsia="zh-CN"/>
        </w:rPr>
      </w:pPr>
      <w:r>
        <w:rPr>
          <w:b/>
          <w:szCs w:val="20"/>
        </w:rPr>
        <w:t>O</w:t>
      </w:r>
      <w:r>
        <w:rPr>
          <w:b/>
          <w:szCs w:val="20"/>
        </w:rPr>
        <w:t>therwise, DFN/DFN0 is used for the definition of the SL-PRS based RTOA.</w:t>
      </w:r>
    </w:p>
    <w:p w14:paraId="013EB437" w14:textId="77777777" w:rsidR="00D41124" w:rsidRDefault="00DC4C20">
      <w:pPr>
        <w:pStyle w:val="a2"/>
        <w:numPr>
          <w:ilvl w:val="0"/>
          <w:numId w:val="40"/>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013EB438" w14:textId="77777777" w:rsidR="00D41124" w:rsidRDefault="00DC4C20">
      <w:pPr>
        <w:rPr>
          <w:b/>
          <w:szCs w:val="20"/>
        </w:rPr>
      </w:pPr>
      <w:r>
        <w:rPr>
          <w:b/>
          <w:color w:val="FF0000"/>
          <w:szCs w:val="20"/>
        </w:rPr>
        <w:t xml:space="preserve">FL note on the ROUND2 update: </w:t>
      </w:r>
      <w:r>
        <w:rPr>
          <w:rFonts w:eastAsiaTheme="minorEastAsia"/>
          <w:b/>
          <w:color w:val="FF0000"/>
          <w:szCs w:val="20"/>
          <w:lang w:eastAsia="zh-CN"/>
        </w:rPr>
        <w:t>To address comments from CATT, the above update is reusing the w</w:t>
      </w:r>
      <w:r>
        <w:rPr>
          <w:rFonts w:eastAsiaTheme="minorEastAsia"/>
          <w:b/>
          <w:color w:val="FF0000"/>
          <w:szCs w:val="20"/>
          <w:lang w:eastAsia="zh-CN"/>
        </w:rPr>
        <w:t xml:space="preserve">ording in 38.331 on selection of synchronization source. </w:t>
      </w:r>
      <w:proofErr w:type="gramStart"/>
      <w:r>
        <w:rPr>
          <w:rFonts w:eastAsiaTheme="minorEastAsia"/>
          <w:b/>
          <w:color w:val="FF0000"/>
          <w:szCs w:val="20"/>
          <w:lang w:eastAsia="zh-CN"/>
        </w:rPr>
        <w:t>Also</w:t>
      </w:r>
      <w:proofErr w:type="gramEnd"/>
      <w:r>
        <w:rPr>
          <w:rFonts w:eastAsiaTheme="minorEastAsia"/>
          <w:b/>
          <w:color w:val="FF0000"/>
          <w:szCs w:val="20"/>
          <w:lang w:eastAsia="zh-CN"/>
        </w:rPr>
        <w:t xml:space="preserve"> LGE’s comment is captured in the brackets for the group to further consider.</w:t>
      </w:r>
    </w:p>
    <w:p w14:paraId="013EB439" w14:textId="77777777" w:rsidR="00D41124" w:rsidRDefault="00D41124">
      <w:pPr>
        <w:rPr>
          <w:rFonts w:eastAsiaTheme="minorEastAsia"/>
          <w:lang w:eastAsia="zh-CN"/>
        </w:rPr>
      </w:pPr>
    </w:p>
    <w:p w14:paraId="013EB43A"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18"/>
        <w:gridCol w:w="7442"/>
      </w:tblGrid>
      <w:tr w:rsidR="00D41124" w14:paraId="013EB43D" w14:textId="77777777">
        <w:tc>
          <w:tcPr>
            <w:tcW w:w="1618" w:type="dxa"/>
          </w:tcPr>
          <w:p w14:paraId="013EB43B"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13EB43C"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D41124" w14:paraId="013EB441" w14:textId="77777777">
        <w:tc>
          <w:tcPr>
            <w:tcW w:w="1618" w:type="dxa"/>
          </w:tcPr>
          <w:p w14:paraId="013EB43E" w14:textId="77777777" w:rsidR="00D41124" w:rsidRDefault="00DC4C20">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2" w:type="dxa"/>
          </w:tcPr>
          <w:p w14:paraId="013EB43F" w14:textId="77777777" w:rsidR="00D41124" w:rsidRDefault="00DC4C20">
            <w:pPr>
              <w:rPr>
                <w:rFonts w:eastAsiaTheme="minorEastAsia"/>
                <w:lang w:eastAsia="zh-CN"/>
              </w:rPr>
            </w:pPr>
            <w:r>
              <w:rPr>
                <w:rFonts w:eastAsiaTheme="minorEastAsia"/>
                <w:lang w:eastAsia="zh-CN"/>
              </w:rPr>
              <w:t xml:space="preserve">Note </w:t>
            </w:r>
            <w:r>
              <w:rPr>
                <w:rFonts w:eastAsiaTheme="minorEastAsia" w:hint="eastAsia"/>
                <w:lang w:eastAsia="zh-CN"/>
              </w:rPr>
              <w:t>W</w:t>
            </w:r>
            <w:r>
              <w:rPr>
                <w:rFonts w:eastAsiaTheme="minorEastAsia"/>
                <w:lang w:eastAsia="zh-CN"/>
              </w:rPr>
              <w:t xml:space="preserve">e do not think the main bullet (and its subsequent </w:t>
            </w:r>
            <w:proofErr w:type="spellStart"/>
            <w:r>
              <w:rPr>
                <w:rFonts w:eastAsiaTheme="minorEastAsia"/>
                <w:lang w:eastAsia="zh-CN"/>
              </w:rPr>
              <w:t>subbullets</w:t>
            </w:r>
            <w:proofErr w:type="spellEnd"/>
            <w:r>
              <w:rPr>
                <w:rFonts w:eastAsiaTheme="minorEastAsia"/>
                <w:lang w:eastAsia="zh-CN"/>
              </w:rPr>
              <w:t xml:space="preserve">) has additional spec impact (or </w:t>
            </w:r>
            <w:proofErr w:type="spellStart"/>
            <w:r>
              <w:rPr>
                <w:rFonts w:eastAsiaTheme="minorEastAsia"/>
                <w:lang w:eastAsia="zh-CN"/>
              </w:rPr>
              <w:t>neven</w:t>
            </w:r>
            <w:proofErr w:type="spellEnd"/>
            <w:r>
              <w:rPr>
                <w:rFonts w:eastAsiaTheme="minorEastAsia"/>
                <w:lang w:eastAsia="zh-CN"/>
              </w:rPr>
              <w:t xml:space="preserve"> not needed) especially when assuming proposal 3.2.2-v2 is agreeable</w:t>
            </w:r>
          </w:p>
          <w:p w14:paraId="013EB440" w14:textId="77777777" w:rsidR="00D41124" w:rsidRDefault="00DC4C20">
            <w:pPr>
              <w:rPr>
                <w:rFonts w:eastAsiaTheme="minorEastAsia"/>
                <w:lang w:eastAsia="zh-CN"/>
              </w:rPr>
            </w:pPr>
            <w:r>
              <w:rPr>
                <w:rFonts w:eastAsiaTheme="minorEastAsia" w:hint="eastAsia"/>
                <w:lang w:eastAsia="zh-CN"/>
              </w:rPr>
              <w:t>W</w:t>
            </w:r>
            <w:r>
              <w:rPr>
                <w:rFonts w:eastAsiaTheme="minorEastAsia"/>
                <w:lang w:eastAsia="zh-CN"/>
              </w:rPr>
              <w:t>ith the proposal in 3.2.2, we think that given that the server UE/LMF s</w:t>
            </w:r>
            <w:r>
              <w:rPr>
                <w:rFonts w:eastAsiaTheme="minorEastAsia"/>
                <w:lang w:eastAsia="zh-CN"/>
              </w:rPr>
              <w:t>hould be aware of the sync source of an anchor UE, it should use the sync source information of the anchor UE when interpreting the RTOA reference time reported by the corresponding anchor UE.</w:t>
            </w:r>
          </w:p>
        </w:tc>
      </w:tr>
      <w:tr w:rsidR="00D41124" w14:paraId="013EB446" w14:textId="77777777">
        <w:tc>
          <w:tcPr>
            <w:tcW w:w="1618" w:type="dxa"/>
          </w:tcPr>
          <w:p w14:paraId="013EB442" w14:textId="77777777" w:rsidR="00D41124" w:rsidRDefault="00DC4C20">
            <w:pPr>
              <w:rPr>
                <w:rFonts w:eastAsiaTheme="minorEastAsia"/>
                <w:lang w:eastAsia="zh-CN"/>
              </w:rPr>
            </w:pPr>
            <w:r>
              <w:rPr>
                <w:rFonts w:eastAsia="Malgun Gothic" w:hint="eastAsia"/>
                <w:lang w:eastAsia="ko-KR"/>
              </w:rPr>
              <w:t>LGE</w:t>
            </w:r>
          </w:p>
        </w:tc>
        <w:tc>
          <w:tcPr>
            <w:tcW w:w="7442" w:type="dxa"/>
          </w:tcPr>
          <w:p w14:paraId="013EB443" w14:textId="77777777" w:rsidR="00D41124" w:rsidRDefault="00DC4C20">
            <w:pPr>
              <w:rPr>
                <w:rFonts w:eastAsia="Malgun Gothic"/>
                <w:lang w:eastAsia="ko-KR"/>
              </w:rPr>
            </w:pPr>
            <w:r>
              <w:rPr>
                <w:rFonts w:eastAsia="Malgun Gothic" w:hint="eastAsia"/>
                <w:lang w:eastAsia="ko-KR"/>
              </w:rPr>
              <w:t>Support with one comment.</w:t>
            </w:r>
          </w:p>
          <w:p w14:paraId="013EB444" w14:textId="77777777" w:rsidR="00D41124" w:rsidRDefault="00D41124">
            <w:pPr>
              <w:rPr>
                <w:rFonts w:eastAsia="Malgun Gothic"/>
                <w:lang w:eastAsia="ko-KR"/>
              </w:rPr>
            </w:pPr>
          </w:p>
          <w:p w14:paraId="013EB445" w14:textId="77777777" w:rsidR="00D41124" w:rsidRDefault="00DC4C20">
            <w:pPr>
              <w:rPr>
                <w:rFonts w:eastAsiaTheme="minorEastAsia"/>
                <w:lang w:eastAsia="zh-CN"/>
              </w:rPr>
            </w:pPr>
            <w:r>
              <w:rPr>
                <w:rFonts w:eastAsia="Malgun Gothic"/>
                <w:lang w:eastAsia="ko-KR"/>
              </w:rPr>
              <w:t>Aligning anchor UEs’ reference timing regardless of the distance from a cell is important for accurate RTOA measurement. We suggest to delete the bracket in the 1</w:t>
            </w:r>
            <w:r>
              <w:rPr>
                <w:rFonts w:eastAsia="Malgun Gothic"/>
                <w:vertAlign w:val="superscript"/>
                <w:lang w:eastAsia="ko-KR"/>
              </w:rPr>
              <w:t>st</w:t>
            </w:r>
            <w:r>
              <w:rPr>
                <w:rFonts w:eastAsia="Malgun Gothic"/>
                <w:lang w:eastAsia="ko-KR"/>
              </w:rPr>
              <w:t xml:space="preserve"> sub-bullet.</w:t>
            </w:r>
          </w:p>
        </w:tc>
      </w:tr>
      <w:tr w:rsidR="00D41124" w14:paraId="013EB44A" w14:textId="77777777">
        <w:tc>
          <w:tcPr>
            <w:tcW w:w="1618" w:type="dxa"/>
          </w:tcPr>
          <w:p w14:paraId="013EB447" w14:textId="77777777" w:rsidR="00D41124" w:rsidRDefault="00DC4C20">
            <w:pPr>
              <w:rPr>
                <w:rFonts w:eastAsia="Malgun Gothic"/>
                <w:lang w:eastAsia="ko-KR"/>
              </w:rPr>
            </w:pPr>
            <w:r>
              <w:rPr>
                <w:rFonts w:eastAsia="Malgun Gothic"/>
                <w:lang w:eastAsia="ko-KR"/>
              </w:rPr>
              <w:t>CATT</w:t>
            </w:r>
          </w:p>
        </w:tc>
        <w:tc>
          <w:tcPr>
            <w:tcW w:w="7442" w:type="dxa"/>
          </w:tcPr>
          <w:p w14:paraId="013EB448" w14:textId="77777777" w:rsidR="00D41124" w:rsidRDefault="00DC4C20">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p w14:paraId="013EB449" w14:textId="77777777" w:rsidR="00D41124" w:rsidRDefault="00DC4C20">
            <w:pPr>
              <w:rPr>
                <w:rFonts w:eastAsiaTheme="minorEastAsia"/>
                <w:lang w:eastAsia="zh-CN"/>
              </w:rPr>
            </w:pPr>
            <w:r>
              <w:rPr>
                <w:rFonts w:eastAsiaTheme="minorEastAsia" w:hint="eastAsia"/>
                <w:lang w:eastAsia="zh-CN"/>
              </w:rPr>
              <w:t xml:space="preserve">The wording of </w:t>
            </w:r>
            <w:r>
              <w:rPr>
                <w:rFonts w:eastAsiaTheme="minorEastAsia"/>
                <w:lang w:eastAsia="zh-CN"/>
              </w:rPr>
              <w:t>“When the UE selects a cell as the s</w:t>
            </w:r>
            <w:r>
              <w:rPr>
                <w:rFonts w:eastAsiaTheme="minorEastAsia"/>
                <w:lang w:eastAsia="zh-CN"/>
              </w:rPr>
              <w:t>ynchronization reference source”</w:t>
            </w:r>
            <w:r>
              <w:rPr>
                <w:rFonts w:eastAsiaTheme="minorEastAsia" w:hint="eastAsia"/>
                <w:lang w:eastAsia="zh-CN"/>
              </w:rPr>
              <w:t xml:space="preserve"> looks better.</w:t>
            </w:r>
          </w:p>
        </w:tc>
      </w:tr>
      <w:tr w:rsidR="00D41124" w14:paraId="013EB44D" w14:textId="77777777">
        <w:tc>
          <w:tcPr>
            <w:tcW w:w="1618" w:type="dxa"/>
          </w:tcPr>
          <w:p w14:paraId="013EB44B" w14:textId="733CAE04" w:rsidR="00D41124" w:rsidRDefault="005D750D">
            <w:pPr>
              <w:rPr>
                <w:rFonts w:eastAsiaTheme="minorEastAsia"/>
                <w:lang w:eastAsia="zh-CN"/>
              </w:rPr>
            </w:pPr>
            <w:r>
              <w:rPr>
                <w:rFonts w:eastAsiaTheme="minorEastAsia"/>
                <w:lang w:eastAsia="zh-CN"/>
              </w:rPr>
              <w:t>Lenovo</w:t>
            </w:r>
          </w:p>
        </w:tc>
        <w:tc>
          <w:tcPr>
            <w:tcW w:w="7442" w:type="dxa"/>
          </w:tcPr>
          <w:p w14:paraId="013EB44C" w14:textId="580D532B" w:rsidR="00D41124" w:rsidRDefault="005D750D">
            <w:pPr>
              <w:rPr>
                <w:rFonts w:eastAsiaTheme="minorEastAsia"/>
                <w:lang w:eastAsia="zh-CN"/>
              </w:rPr>
            </w:pPr>
            <w:r>
              <w:rPr>
                <w:rFonts w:eastAsiaTheme="minorEastAsia"/>
                <w:lang w:eastAsia="zh-CN"/>
              </w:rPr>
              <w:t xml:space="preserve">Generally supportive, but we are not sure if the text in square brackets needs captured in the </w:t>
            </w:r>
            <w:proofErr w:type="spellStart"/>
            <w:r>
              <w:rPr>
                <w:rFonts w:eastAsiaTheme="minorEastAsia"/>
                <w:lang w:eastAsia="zh-CN"/>
              </w:rPr>
              <w:t>spe</w:t>
            </w:r>
            <w:proofErr w:type="spellEnd"/>
            <w:r>
              <w:rPr>
                <w:rFonts w:eastAsiaTheme="minorEastAsia"/>
                <w:lang w:eastAsia="zh-CN"/>
              </w:rPr>
              <w:t>. As part of the definition</w:t>
            </w:r>
          </w:p>
        </w:tc>
      </w:tr>
      <w:tr w:rsidR="00D41124" w14:paraId="013EB450" w14:textId="77777777">
        <w:tc>
          <w:tcPr>
            <w:tcW w:w="1618" w:type="dxa"/>
          </w:tcPr>
          <w:p w14:paraId="013EB44E" w14:textId="77777777" w:rsidR="00D41124" w:rsidRDefault="00D41124">
            <w:pPr>
              <w:rPr>
                <w:rFonts w:eastAsiaTheme="minorEastAsia"/>
                <w:lang w:eastAsia="zh-CN"/>
              </w:rPr>
            </w:pPr>
          </w:p>
        </w:tc>
        <w:tc>
          <w:tcPr>
            <w:tcW w:w="7442" w:type="dxa"/>
          </w:tcPr>
          <w:p w14:paraId="013EB44F" w14:textId="77777777" w:rsidR="00D41124" w:rsidRDefault="00D41124">
            <w:pPr>
              <w:rPr>
                <w:rFonts w:eastAsiaTheme="minorEastAsia"/>
                <w:lang w:eastAsia="zh-CN"/>
              </w:rPr>
            </w:pPr>
          </w:p>
        </w:tc>
      </w:tr>
      <w:tr w:rsidR="00D41124" w14:paraId="013EB453" w14:textId="77777777">
        <w:tc>
          <w:tcPr>
            <w:tcW w:w="1618" w:type="dxa"/>
          </w:tcPr>
          <w:p w14:paraId="013EB451" w14:textId="77777777" w:rsidR="00D41124" w:rsidRDefault="00D41124">
            <w:pPr>
              <w:rPr>
                <w:rFonts w:eastAsiaTheme="minorEastAsia"/>
                <w:lang w:val="en-US" w:eastAsia="zh-CN"/>
              </w:rPr>
            </w:pPr>
          </w:p>
        </w:tc>
        <w:tc>
          <w:tcPr>
            <w:tcW w:w="7442" w:type="dxa"/>
          </w:tcPr>
          <w:p w14:paraId="013EB452" w14:textId="77777777" w:rsidR="00D41124" w:rsidRDefault="00D41124">
            <w:pPr>
              <w:rPr>
                <w:rFonts w:eastAsiaTheme="minorEastAsia"/>
                <w:lang w:eastAsia="zh-CN"/>
              </w:rPr>
            </w:pPr>
          </w:p>
        </w:tc>
      </w:tr>
      <w:tr w:rsidR="00D41124" w14:paraId="013EB456" w14:textId="77777777">
        <w:tc>
          <w:tcPr>
            <w:tcW w:w="1618" w:type="dxa"/>
          </w:tcPr>
          <w:p w14:paraId="013EB454" w14:textId="77777777" w:rsidR="00D41124" w:rsidRDefault="00D41124">
            <w:pPr>
              <w:rPr>
                <w:rFonts w:eastAsia="MS Mincho"/>
                <w:lang w:eastAsia="ja-JP"/>
              </w:rPr>
            </w:pPr>
          </w:p>
        </w:tc>
        <w:tc>
          <w:tcPr>
            <w:tcW w:w="7442" w:type="dxa"/>
          </w:tcPr>
          <w:p w14:paraId="013EB455" w14:textId="77777777" w:rsidR="00D41124" w:rsidRDefault="00D41124">
            <w:pPr>
              <w:rPr>
                <w:rFonts w:eastAsia="MS Mincho"/>
                <w:lang w:eastAsia="ja-JP"/>
              </w:rPr>
            </w:pPr>
          </w:p>
        </w:tc>
      </w:tr>
      <w:tr w:rsidR="00D41124" w14:paraId="013EB459" w14:textId="77777777">
        <w:tc>
          <w:tcPr>
            <w:tcW w:w="1618" w:type="dxa"/>
          </w:tcPr>
          <w:p w14:paraId="013EB457" w14:textId="77777777" w:rsidR="00D41124" w:rsidRDefault="00D41124">
            <w:pPr>
              <w:rPr>
                <w:rFonts w:eastAsiaTheme="minorEastAsia"/>
                <w:lang w:eastAsia="zh-CN"/>
              </w:rPr>
            </w:pPr>
          </w:p>
        </w:tc>
        <w:tc>
          <w:tcPr>
            <w:tcW w:w="7442" w:type="dxa"/>
          </w:tcPr>
          <w:p w14:paraId="013EB458" w14:textId="77777777" w:rsidR="00D41124" w:rsidRDefault="00D41124">
            <w:pPr>
              <w:rPr>
                <w:rFonts w:eastAsiaTheme="minorEastAsia"/>
                <w:lang w:eastAsia="zh-CN"/>
              </w:rPr>
            </w:pPr>
          </w:p>
        </w:tc>
      </w:tr>
    </w:tbl>
    <w:p w14:paraId="013EB45A" w14:textId="77777777" w:rsidR="00D41124" w:rsidRDefault="00D41124">
      <w:pPr>
        <w:rPr>
          <w:rFonts w:eastAsiaTheme="minorEastAsia"/>
          <w:b/>
          <w:szCs w:val="20"/>
          <w:lang w:eastAsia="zh-CN"/>
        </w:rPr>
      </w:pPr>
    </w:p>
    <w:p w14:paraId="013EB45B" w14:textId="77777777" w:rsidR="00D41124" w:rsidRDefault="00D41124">
      <w:pPr>
        <w:rPr>
          <w:rFonts w:eastAsiaTheme="minorEastAsia"/>
          <w:b/>
          <w:szCs w:val="20"/>
          <w:lang w:eastAsia="zh-CN"/>
        </w:rPr>
      </w:pPr>
    </w:p>
    <w:p w14:paraId="013EB45C" w14:textId="77777777" w:rsidR="00D41124" w:rsidRDefault="00DC4C20">
      <w:pPr>
        <w:pStyle w:val="30"/>
        <w:rPr>
          <w:sz w:val="20"/>
          <w:szCs w:val="20"/>
        </w:rPr>
      </w:pPr>
      <w:r>
        <w:rPr>
          <w:sz w:val="20"/>
          <w:szCs w:val="20"/>
          <w:highlight w:val="yellow"/>
        </w:rPr>
        <w:t>[MEDIUM]</w:t>
      </w:r>
      <w:r>
        <w:rPr>
          <w:sz w:val="20"/>
          <w:szCs w:val="20"/>
        </w:rPr>
        <w:t>Reference UE determination for RSTD and RTOA</w:t>
      </w:r>
    </w:p>
    <w:p w14:paraId="013EB45D"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lang w:eastAsia="zh-CN"/>
        </w:rPr>
        <w:t>following proposals are identified for this issue.</w:t>
      </w:r>
    </w:p>
    <w:p w14:paraId="013EB45E" w14:textId="77777777" w:rsidR="00D41124" w:rsidRDefault="00D41124">
      <w:pPr>
        <w:rPr>
          <w:rFonts w:eastAsiaTheme="minorEastAsia"/>
          <w:lang w:eastAsia="zh-CN"/>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509"/>
        <w:gridCol w:w="7"/>
      </w:tblGrid>
      <w:tr w:rsidR="00D41124" w14:paraId="013EB462" w14:textId="77777777">
        <w:trPr>
          <w:gridAfter w:val="1"/>
          <w:wAfter w:w="4" w:type="pct"/>
          <w:trHeight w:val="400"/>
        </w:trPr>
        <w:tc>
          <w:tcPr>
            <w:tcW w:w="855" w:type="pct"/>
            <w:shd w:val="clear" w:color="auto" w:fill="auto"/>
          </w:tcPr>
          <w:p w14:paraId="013EB45F" w14:textId="77777777" w:rsidR="00D41124" w:rsidRDefault="00DC4C20">
            <w:pPr>
              <w:rPr>
                <w:rFonts w:ascii="Arial" w:eastAsia="宋体" w:hAnsi="Arial" w:cs="Arial"/>
                <w:b/>
                <w:bCs/>
                <w:color w:val="0000FF"/>
                <w:sz w:val="16"/>
                <w:szCs w:val="16"/>
                <w:u w:val="single"/>
              </w:rPr>
            </w:pPr>
            <w:hyperlink r:id="rId77" w:history="1">
              <w:r>
                <w:rPr>
                  <w:rFonts w:ascii="Arial" w:eastAsia="宋体" w:hAnsi="Arial" w:cs="Arial"/>
                  <w:b/>
                  <w:bCs/>
                  <w:color w:val="0000FF"/>
                  <w:sz w:val="16"/>
                  <w:szCs w:val="16"/>
                  <w:u w:val="single"/>
                </w:rPr>
                <w:t>R1-2302709</w:t>
              </w:r>
            </w:hyperlink>
          </w:p>
          <w:p w14:paraId="013EB460" w14:textId="77777777" w:rsidR="00D41124" w:rsidRDefault="00DC4C20">
            <w:pPr>
              <w:rPr>
                <w:rFonts w:eastAsia="宋体"/>
                <w:b/>
                <w:bCs/>
                <w:color w:val="0000FF"/>
                <w:szCs w:val="20"/>
                <w:u w:val="single"/>
              </w:rPr>
            </w:pPr>
            <w:r>
              <w:rPr>
                <w:rFonts w:ascii="Arial" w:eastAsia="宋体" w:hAnsi="Arial" w:cs="Arial"/>
                <w:sz w:val="16"/>
                <w:szCs w:val="16"/>
              </w:rPr>
              <w:t>CATT</w:t>
            </w:r>
          </w:p>
        </w:tc>
        <w:tc>
          <w:tcPr>
            <w:tcW w:w="4141" w:type="pct"/>
            <w:shd w:val="clear" w:color="auto" w:fill="auto"/>
          </w:tcPr>
          <w:p w14:paraId="013EB461" w14:textId="77777777" w:rsidR="00D41124" w:rsidRDefault="00DC4C20">
            <w:pPr>
              <w:widowControl w:val="0"/>
              <w:autoSpaceDE w:val="0"/>
              <w:autoSpaceDN w:val="0"/>
              <w:snapToGrid w:val="0"/>
              <w:spacing w:after="120" w:line="260" w:lineRule="exact"/>
              <w:jc w:val="both"/>
              <w:rPr>
                <w:kern w:val="2"/>
                <w:szCs w:val="20"/>
                <w:lang w:val="en-US"/>
              </w:rPr>
            </w:pPr>
            <w:bookmarkStart w:id="32" w:name="OLE_LINK46"/>
            <w:r>
              <w:rPr>
                <w:rFonts w:eastAsiaTheme="minorEastAsia"/>
                <w:szCs w:val="20"/>
                <w:lang w:eastAsia="zh-CN"/>
              </w:rPr>
              <w:t>Proposal</w:t>
            </w:r>
            <w:bookmarkEnd w:id="32"/>
            <w:r>
              <w:rPr>
                <w:rFonts w:eastAsiaTheme="minorEastAsia"/>
                <w:szCs w:val="20"/>
                <w:lang w:eastAsia="zh-CN"/>
              </w:rPr>
              <w:t xml:space="preserve"> 8: For SL RSTD measurement, reference UE can be recommended by the network. </w:t>
            </w:r>
            <w:proofErr w:type="gramStart"/>
            <w:r>
              <w:rPr>
                <w:rFonts w:eastAsiaTheme="minorEastAsia"/>
                <w:szCs w:val="20"/>
                <w:lang w:eastAsia="zh-CN"/>
              </w:rPr>
              <w:t>But,</w:t>
            </w:r>
            <w:proofErr w:type="gramEnd"/>
            <w:r>
              <w:rPr>
                <w:rFonts w:eastAsiaTheme="minorEastAsia"/>
                <w:szCs w:val="20"/>
                <w:lang w:eastAsia="zh-CN"/>
              </w:rPr>
              <w:t xml:space="preserve"> it is up</w:t>
            </w:r>
            <w:r>
              <w:rPr>
                <w:rFonts w:eastAsiaTheme="minorEastAsia"/>
                <w:szCs w:val="20"/>
                <w:lang w:eastAsia="zh-CN"/>
              </w:rPr>
              <w:t xml:space="preserve"> to Rx (target) UE to decide which Tx UE is used as the reference UE.</w:t>
            </w:r>
          </w:p>
        </w:tc>
      </w:tr>
      <w:tr w:rsidR="00D41124" w14:paraId="013EB467" w14:textId="77777777">
        <w:trPr>
          <w:trHeight w:val="400"/>
        </w:trPr>
        <w:tc>
          <w:tcPr>
            <w:tcW w:w="855" w:type="pct"/>
            <w:shd w:val="clear" w:color="auto" w:fill="auto"/>
          </w:tcPr>
          <w:p w14:paraId="013EB463" w14:textId="77777777" w:rsidR="00D41124" w:rsidRDefault="00DC4C20">
            <w:pPr>
              <w:rPr>
                <w:rFonts w:ascii="Arial" w:eastAsia="宋体" w:hAnsi="Arial" w:cs="Arial"/>
                <w:b/>
                <w:bCs/>
                <w:color w:val="0000FF"/>
                <w:sz w:val="16"/>
                <w:szCs w:val="16"/>
                <w:u w:val="single"/>
              </w:rPr>
            </w:pPr>
            <w:hyperlink r:id="rId78" w:history="1">
              <w:r>
                <w:rPr>
                  <w:rFonts w:ascii="Arial" w:eastAsia="宋体" w:hAnsi="Arial" w:cs="Arial"/>
                  <w:b/>
                  <w:bCs/>
                  <w:color w:val="0000FF"/>
                  <w:sz w:val="16"/>
                  <w:szCs w:val="16"/>
                  <w:u w:val="single"/>
                </w:rPr>
                <w:t>R1-2303240</w:t>
              </w:r>
            </w:hyperlink>
          </w:p>
          <w:p w14:paraId="013EB464" w14:textId="77777777" w:rsidR="00D41124" w:rsidRDefault="00DC4C20">
            <w:pPr>
              <w:rPr>
                <w:szCs w:val="20"/>
              </w:rPr>
            </w:pPr>
            <w:r>
              <w:rPr>
                <w:rFonts w:ascii="Arial" w:eastAsia="宋体" w:hAnsi="Arial" w:cs="Arial"/>
                <w:sz w:val="16"/>
                <w:szCs w:val="16"/>
              </w:rPr>
              <w:t>CMCC</w:t>
            </w:r>
          </w:p>
        </w:tc>
        <w:tc>
          <w:tcPr>
            <w:tcW w:w="4145" w:type="pct"/>
            <w:gridSpan w:val="2"/>
            <w:shd w:val="clear" w:color="auto" w:fill="auto"/>
          </w:tcPr>
          <w:p w14:paraId="013EB465" w14:textId="77777777" w:rsidR="00D41124" w:rsidRDefault="00DC4C20">
            <w:pPr>
              <w:snapToGrid w:val="0"/>
              <w:spacing w:beforeLines="50" w:before="180" w:after="120" w:line="260" w:lineRule="exact"/>
              <w:rPr>
                <w:lang w:eastAsia="zh-CN"/>
              </w:rPr>
            </w:pPr>
            <w:r>
              <w:rPr>
                <w:lang w:eastAsia="zh-CN"/>
              </w:rPr>
              <w:t>Proposal 3: For sidelink positioning, whether and how the reference anchor UE/S</w:t>
            </w:r>
            <w:r>
              <w:rPr>
                <w:lang w:eastAsia="zh-CN"/>
              </w:rPr>
              <w:t>L PRS resources is (pre-)configured should be discussed.</w:t>
            </w:r>
          </w:p>
          <w:p w14:paraId="013EB466" w14:textId="77777777" w:rsidR="00D41124" w:rsidRDefault="00DC4C20">
            <w:pPr>
              <w:snapToGrid w:val="0"/>
              <w:spacing w:beforeLines="50" w:before="180" w:after="120" w:line="260" w:lineRule="exact"/>
              <w:rPr>
                <w:kern w:val="2"/>
                <w:szCs w:val="20"/>
                <w:lang w:val="en-US"/>
              </w:rPr>
            </w:pPr>
            <w:r>
              <w:rPr>
                <w:lang w:eastAsia="zh-CN"/>
              </w:rPr>
              <w:t>Proposal 4: The UE can determine the reference anchor UE and/or SL PRS resource by itself and carry the corresponding information in the measurement reporting.</w:t>
            </w:r>
          </w:p>
        </w:tc>
      </w:tr>
      <w:tr w:rsidR="00D41124" w14:paraId="013EB46B" w14:textId="77777777">
        <w:trPr>
          <w:trHeight w:val="400"/>
        </w:trPr>
        <w:tc>
          <w:tcPr>
            <w:tcW w:w="855" w:type="pct"/>
            <w:shd w:val="clear" w:color="auto" w:fill="auto"/>
          </w:tcPr>
          <w:p w14:paraId="013EB468" w14:textId="77777777" w:rsidR="00D41124" w:rsidRDefault="00DC4C20">
            <w:pPr>
              <w:rPr>
                <w:rFonts w:ascii="Arial" w:eastAsia="宋体" w:hAnsi="Arial" w:cs="Arial"/>
                <w:b/>
                <w:bCs/>
                <w:color w:val="0000FF"/>
                <w:sz w:val="16"/>
                <w:szCs w:val="16"/>
                <w:u w:val="single"/>
              </w:rPr>
            </w:pPr>
            <w:hyperlink r:id="rId79" w:history="1">
              <w:r>
                <w:rPr>
                  <w:rFonts w:ascii="Arial" w:eastAsia="宋体" w:hAnsi="Arial" w:cs="Arial"/>
                  <w:b/>
                  <w:bCs/>
                  <w:color w:val="0000FF"/>
                  <w:sz w:val="16"/>
                  <w:szCs w:val="16"/>
                  <w:u w:val="single"/>
                </w:rPr>
                <w:t>R1-2303264</w:t>
              </w:r>
            </w:hyperlink>
          </w:p>
          <w:p w14:paraId="013EB469" w14:textId="77777777" w:rsidR="00D41124" w:rsidRDefault="00DC4C20">
            <w:pPr>
              <w:rPr>
                <w:szCs w:val="20"/>
              </w:rPr>
            </w:pPr>
            <w:r>
              <w:rPr>
                <w:rFonts w:ascii="Arial" w:eastAsia="宋体" w:hAnsi="Arial" w:cs="Arial"/>
                <w:sz w:val="16"/>
                <w:szCs w:val="16"/>
              </w:rPr>
              <w:t>Lenovo</w:t>
            </w:r>
          </w:p>
        </w:tc>
        <w:tc>
          <w:tcPr>
            <w:tcW w:w="4145" w:type="pct"/>
            <w:gridSpan w:val="2"/>
            <w:shd w:val="clear" w:color="auto" w:fill="auto"/>
          </w:tcPr>
          <w:p w14:paraId="013EB46A" w14:textId="77777777" w:rsidR="00D41124" w:rsidRDefault="00DC4C20">
            <w:pPr>
              <w:spacing w:after="120" w:line="260" w:lineRule="exact"/>
              <w:rPr>
                <w:szCs w:val="22"/>
              </w:rPr>
            </w:pPr>
            <w:r>
              <w:rPr>
                <w:rFonts w:eastAsia="宋体"/>
                <w:sz w:val="16"/>
                <w:szCs w:val="16"/>
              </w:rPr>
              <w:t xml:space="preserve"> </w:t>
            </w:r>
            <w:r>
              <w:rPr>
                <w:szCs w:val="22"/>
              </w:rPr>
              <w:t xml:space="preserve">Proposal 5: Selection of a reference UEs for performing SL RSTD measurements may use the same procedures used to select anchor UEs. FFS reference UE </w:t>
            </w:r>
            <w:r>
              <w:rPr>
                <w:szCs w:val="22"/>
              </w:rPr>
              <w:t>selection criteria. RAN2 coordination may also be required.</w:t>
            </w:r>
          </w:p>
        </w:tc>
      </w:tr>
    </w:tbl>
    <w:p w14:paraId="013EB46C" w14:textId="77777777" w:rsidR="00D41124" w:rsidRDefault="00D41124">
      <w:pPr>
        <w:rPr>
          <w:rFonts w:eastAsiaTheme="minorEastAsia"/>
          <w:lang w:eastAsia="zh-CN"/>
        </w:rPr>
      </w:pPr>
    </w:p>
    <w:p w14:paraId="013EB46D" w14:textId="77777777" w:rsidR="00D41124" w:rsidRDefault="00DC4C2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13EB46E" w14:textId="77777777" w:rsidR="00D41124" w:rsidRDefault="00DC4C20">
      <w:pPr>
        <w:outlineLvl w:val="3"/>
        <w:rPr>
          <w:b/>
          <w:highlight w:val="yellow"/>
        </w:rPr>
      </w:pPr>
      <w:r>
        <w:rPr>
          <w:b/>
          <w:highlight w:val="yellow"/>
        </w:rPr>
        <w:t>[ROUND</w:t>
      </w:r>
      <w:proofErr w:type="gramStart"/>
      <w:r>
        <w:rPr>
          <w:b/>
          <w:highlight w:val="yellow"/>
        </w:rPr>
        <w:t>1][</w:t>
      </w:r>
      <w:proofErr w:type="gramEnd"/>
      <w:r>
        <w:rPr>
          <w:b/>
          <w:highlight w:val="yellow"/>
        </w:rPr>
        <w:t xml:space="preserve">Medium] FL proposal 3.2.4-v1: </w:t>
      </w:r>
    </w:p>
    <w:p w14:paraId="013EB46F" w14:textId="77777777" w:rsidR="00D41124" w:rsidRDefault="00DC4C20">
      <w:pPr>
        <w:jc w:val="both"/>
        <w:rPr>
          <w:szCs w:val="20"/>
          <w:highlight w:val="yellow"/>
        </w:rPr>
      </w:pPr>
      <w:r>
        <w:rPr>
          <w:b/>
          <w:bCs/>
          <w:szCs w:val="20"/>
          <w:lang w:eastAsia="zh-CN"/>
        </w:rPr>
        <w:t xml:space="preserve">For SL-PRS based RSTD measurement and </w:t>
      </w:r>
      <w:r>
        <w:rPr>
          <w:b/>
          <w:bCs/>
          <w:szCs w:val="20"/>
          <w:lang w:eastAsia="zh-CN"/>
        </w:rPr>
        <w:t>measurement report, the reference UE can be determined by the Rx UE, and the reference UE information will be included in measurement reporting.</w:t>
      </w:r>
    </w:p>
    <w:p w14:paraId="013EB470" w14:textId="77777777" w:rsidR="00D41124" w:rsidRDefault="00DC4C20">
      <w:pPr>
        <w:pStyle w:val="afff"/>
        <w:widowControl/>
        <w:numPr>
          <w:ilvl w:val="0"/>
          <w:numId w:val="37"/>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FFS on necessity of </w:t>
      </w:r>
      <w:proofErr w:type="spellStart"/>
      <w:r>
        <w:rPr>
          <w:rFonts w:ascii="Times New Roman" w:eastAsiaTheme="minorEastAsia" w:hAnsi="Times New Roman"/>
          <w:b/>
          <w:sz w:val="20"/>
          <w:szCs w:val="20"/>
        </w:rPr>
        <w:t>preconfiguraion</w:t>
      </w:r>
      <w:proofErr w:type="spellEnd"/>
      <w:r>
        <w:rPr>
          <w:rFonts w:ascii="Times New Roman" w:eastAsiaTheme="minorEastAsia" w:hAnsi="Times New Roman"/>
          <w:b/>
          <w:sz w:val="20"/>
          <w:szCs w:val="20"/>
        </w:rPr>
        <w:t>/recommendation of reference UE information.</w:t>
      </w:r>
    </w:p>
    <w:p w14:paraId="013EB471" w14:textId="77777777" w:rsidR="00D41124" w:rsidRDefault="00D41124">
      <w:pPr>
        <w:rPr>
          <w:rFonts w:eastAsiaTheme="minorEastAsia"/>
          <w:b/>
          <w:szCs w:val="20"/>
          <w:lang w:eastAsia="zh-CN"/>
        </w:rPr>
      </w:pPr>
    </w:p>
    <w:p w14:paraId="013EB472"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w:t>
      </w:r>
      <w:r>
        <w:rPr>
          <w:rFonts w:eastAsiaTheme="minorEastAsia"/>
          <w:lang w:eastAsia="zh-CN"/>
        </w:rPr>
        <w:t>are views in the following table.</w:t>
      </w:r>
    </w:p>
    <w:p w14:paraId="013EB473" w14:textId="77777777" w:rsidR="00D41124" w:rsidRDefault="00D41124">
      <w:pPr>
        <w:rPr>
          <w:rFonts w:eastAsiaTheme="minorEastAsia"/>
          <w:lang w:eastAsia="zh-CN"/>
        </w:rPr>
      </w:pPr>
    </w:p>
    <w:p w14:paraId="013EB474"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D41124" w14:paraId="013EB477" w14:textId="77777777">
        <w:tc>
          <w:tcPr>
            <w:tcW w:w="1618" w:type="dxa"/>
          </w:tcPr>
          <w:p w14:paraId="013EB475"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13EB476"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3.2.4-v1</w:t>
            </w:r>
          </w:p>
        </w:tc>
      </w:tr>
      <w:tr w:rsidR="00D41124" w14:paraId="013EB47A" w14:textId="77777777">
        <w:tc>
          <w:tcPr>
            <w:tcW w:w="1618" w:type="dxa"/>
          </w:tcPr>
          <w:p w14:paraId="013EB478" w14:textId="77777777" w:rsidR="00D41124" w:rsidRDefault="00DC4C20">
            <w:pPr>
              <w:rPr>
                <w:rFonts w:eastAsiaTheme="minorEastAsia"/>
                <w:lang w:eastAsia="zh-CN"/>
              </w:rPr>
            </w:pPr>
            <w:r>
              <w:rPr>
                <w:rFonts w:eastAsiaTheme="minorEastAsia" w:hint="eastAsia"/>
                <w:lang w:eastAsia="zh-CN"/>
              </w:rPr>
              <w:t>CATT</w:t>
            </w:r>
          </w:p>
        </w:tc>
        <w:tc>
          <w:tcPr>
            <w:tcW w:w="7442" w:type="dxa"/>
          </w:tcPr>
          <w:p w14:paraId="013EB479" w14:textId="77777777" w:rsidR="00D41124" w:rsidRDefault="00DC4C20">
            <w:pPr>
              <w:rPr>
                <w:rFonts w:eastAsiaTheme="minorEastAsia"/>
                <w:lang w:eastAsia="zh-CN"/>
              </w:rPr>
            </w:pPr>
            <w:r>
              <w:rPr>
                <w:rFonts w:eastAsiaTheme="minorEastAsia" w:hint="eastAsia"/>
                <w:lang w:eastAsia="zh-CN"/>
              </w:rPr>
              <w:t>Support.</w:t>
            </w:r>
          </w:p>
        </w:tc>
      </w:tr>
      <w:tr w:rsidR="00D41124" w14:paraId="013EB47D" w14:textId="77777777">
        <w:tc>
          <w:tcPr>
            <w:tcW w:w="1618" w:type="dxa"/>
          </w:tcPr>
          <w:p w14:paraId="013EB47B" w14:textId="77777777" w:rsidR="00D41124" w:rsidRDefault="00DC4C20">
            <w:pPr>
              <w:rPr>
                <w:rFonts w:eastAsia="Malgun Gothic"/>
                <w:lang w:eastAsia="ko-KR"/>
              </w:rPr>
            </w:pPr>
            <w:r>
              <w:rPr>
                <w:rFonts w:eastAsiaTheme="minorEastAsia" w:hint="eastAsia"/>
                <w:lang w:eastAsia="zh-CN"/>
              </w:rPr>
              <w:t>C</w:t>
            </w:r>
            <w:r>
              <w:rPr>
                <w:rFonts w:eastAsiaTheme="minorEastAsia"/>
                <w:lang w:eastAsia="zh-CN"/>
              </w:rPr>
              <w:t>MCC</w:t>
            </w:r>
          </w:p>
        </w:tc>
        <w:tc>
          <w:tcPr>
            <w:tcW w:w="7442" w:type="dxa"/>
          </w:tcPr>
          <w:p w14:paraId="013EB47C"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480" w14:textId="77777777">
        <w:tc>
          <w:tcPr>
            <w:tcW w:w="1618" w:type="dxa"/>
          </w:tcPr>
          <w:p w14:paraId="013EB47E"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013EB47F" w14:textId="77777777" w:rsidR="00D41124" w:rsidRDefault="00DC4C20">
            <w:pPr>
              <w:rPr>
                <w:rFonts w:eastAsiaTheme="minorEastAsia"/>
                <w:lang w:eastAsia="zh-CN"/>
              </w:rPr>
            </w:pPr>
            <w:r>
              <w:rPr>
                <w:rFonts w:eastAsiaTheme="minorEastAsia"/>
                <w:lang w:eastAsia="zh-CN"/>
              </w:rPr>
              <w:t>Support.</w:t>
            </w:r>
          </w:p>
        </w:tc>
      </w:tr>
      <w:tr w:rsidR="00D41124" w14:paraId="013EB483" w14:textId="77777777">
        <w:tc>
          <w:tcPr>
            <w:tcW w:w="1618" w:type="dxa"/>
          </w:tcPr>
          <w:p w14:paraId="013EB481" w14:textId="77777777" w:rsidR="00D41124" w:rsidRDefault="00DC4C20">
            <w:pPr>
              <w:rPr>
                <w:rFonts w:eastAsiaTheme="minorEastAsia"/>
                <w:lang w:eastAsia="zh-CN"/>
              </w:rPr>
            </w:pPr>
            <w:r>
              <w:rPr>
                <w:rFonts w:eastAsiaTheme="minorEastAsia"/>
                <w:lang w:eastAsia="zh-CN"/>
              </w:rPr>
              <w:t>Qualcomm</w:t>
            </w:r>
          </w:p>
        </w:tc>
        <w:tc>
          <w:tcPr>
            <w:tcW w:w="7442" w:type="dxa"/>
          </w:tcPr>
          <w:p w14:paraId="013EB482" w14:textId="77777777" w:rsidR="00D41124" w:rsidRDefault="00DC4C20">
            <w:pPr>
              <w:rPr>
                <w:rFonts w:eastAsiaTheme="minorEastAsia"/>
                <w:lang w:eastAsia="zh-CN"/>
              </w:rPr>
            </w:pPr>
            <w:r>
              <w:rPr>
                <w:rFonts w:eastAsiaTheme="minorEastAsia"/>
                <w:lang w:eastAsia="zh-CN"/>
              </w:rPr>
              <w:t>Support</w:t>
            </w:r>
          </w:p>
        </w:tc>
      </w:tr>
      <w:tr w:rsidR="00D41124" w14:paraId="013EB486" w14:textId="77777777">
        <w:tc>
          <w:tcPr>
            <w:tcW w:w="1618" w:type="dxa"/>
          </w:tcPr>
          <w:p w14:paraId="013EB484" w14:textId="77777777" w:rsidR="00D41124" w:rsidRDefault="00DC4C20">
            <w:pPr>
              <w:rPr>
                <w:rFonts w:eastAsiaTheme="minorEastAsia"/>
                <w:lang w:val="en-US" w:eastAsia="zh-CN"/>
              </w:rPr>
            </w:pPr>
            <w:proofErr w:type="spellStart"/>
            <w:r>
              <w:rPr>
                <w:rFonts w:eastAsiaTheme="minorEastAsia"/>
                <w:lang w:val="en-US" w:eastAsia="zh-CN"/>
              </w:rPr>
              <w:t>Futurewei</w:t>
            </w:r>
            <w:proofErr w:type="spellEnd"/>
          </w:p>
        </w:tc>
        <w:tc>
          <w:tcPr>
            <w:tcW w:w="7442" w:type="dxa"/>
          </w:tcPr>
          <w:p w14:paraId="013EB485" w14:textId="77777777" w:rsidR="00D41124" w:rsidRDefault="00DC4C20">
            <w:pPr>
              <w:rPr>
                <w:rFonts w:eastAsiaTheme="minorEastAsia"/>
                <w:lang w:eastAsia="zh-CN"/>
              </w:rPr>
            </w:pPr>
            <w:r>
              <w:rPr>
                <w:rFonts w:eastAsiaTheme="minorEastAsia"/>
                <w:lang w:eastAsia="zh-CN"/>
              </w:rPr>
              <w:t xml:space="preserve">OK. Please see our comment for RSTD </w:t>
            </w:r>
            <w:r>
              <w:rPr>
                <w:rFonts w:eastAsiaTheme="minorEastAsia"/>
                <w:lang w:eastAsia="zh-CN"/>
              </w:rPr>
              <w:t>measurement.</w:t>
            </w:r>
          </w:p>
        </w:tc>
      </w:tr>
      <w:tr w:rsidR="00D41124" w14:paraId="013EB489" w14:textId="77777777">
        <w:tc>
          <w:tcPr>
            <w:tcW w:w="1618" w:type="dxa"/>
          </w:tcPr>
          <w:p w14:paraId="013EB487" w14:textId="77777777" w:rsidR="00D41124" w:rsidRDefault="00DC4C20">
            <w:pPr>
              <w:rPr>
                <w:rFonts w:eastAsiaTheme="minorEastAsia"/>
                <w:lang w:eastAsia="zh-CN"/>
              </w:rPr>
            </w:pPr>
            <w:r>
              <w:rPr>
                <w:rFonts w:eastAsiaTheme="minorEastAsia"/>
                <w:lang w:eastAsia="zh-CN"/>
              </w:rPr>
              <w:t>Intel</w:t>
            </w:r>
          </w:p>
        </w:tc>
        <w:tc>
          <w:tcPr>
            <w:tcW w:w="7442" w:type="dxa"/>
          </w:tcPr>
          <w:p w14:paraId="013EB488" w14:textId="77777777" w:rsidR="00D41124" w:rsidRDefault="00DC4C20">
            <w:pPr>
              <w:rPr>
                <w:rFonts w:eastAsiaTheme="minorEastAsia"/>
                <w:lang w:eastAsia="zh-CN"/>
              </w:rPr>
            </w:pPr>
            <w:r>
              <w:rPr>
                <w:rFonts w:eastAsiaTheme="minorEastAsia"/>
                <w:lang w:eastAsia="zh-CN"/>
              </w:rPr>
              <w:t>Is this proposal in the RAN1 scope? We are unsure if this would collide with agreements in other WGs. In our understanding discussions on anchor node selection at the moment take place in RAN2.</w:t>
            </w:r>
          </w:p>
        </w:tc>
      </w:tr>
      <w:tr w:rsidR="00D41124" w14:paraId="013EB48C" w14:textId="77777777">
        <w:tc>
          <w:tcPr>
            <w:tcW w:w="1618" w:type="dxa"/>
          </w:tcPr>
          <w:p w14:paraId="013EB48A" w14:textId="77777777" w:rsidR="00D41124" w:rsidRDefault="00DC4C20">
            <w:pPr>
              <w:rPr>
                <w:rFonts w:eastAsiaTheme="minorEastAsia"/>
                <w:lang w:val="en-US" w:eastAsia="zh-CN"/>
              </w:rPr>
            </w:pPr>
            <w:r>
              <w:rPr>
                <w:rFonts w:eastAsiaTheme="minorEastAsia" w:hint="eastAsia"/>
                <w:lang w:val="en-US" w:eastAsia="zh-CN"/>
              </w:rPr>
              <w:t>ZTE</w:t>
            </w:r>
          </w:p>
        </w:tc>
        <w:tc>
          <w:tcPr>
            <w:tcW w:w="7442" w:type="dxa"/>
          </w:tcPr>
          <w:p w14:paraId="013EB48B" w14:textId="77777777" w:rsidR="00D41124" w:rsidRDefault="00DC4C20">
            <w:pPr>
              <w:rPr>
                <w:rFonts w:eastAsiaTheme="minorEastAsia"/>
                <w:lang w:val="en-US" w:eastAsia="zh-CN"/>
              </w:rPr>
            </w:pPr>
            <w:r>
              <w:rPr>
                <w:rFonts w:eastAsiaTheme="minorEastAsia" w:hint="eastAsia"/>
                <w:lang w:val="en-US" w:eastAsia="zh-CN"/>
              </w:rPr>
              <w:t>Support</w:t>
            </w:r>
          </w:p>
        </w:tc>
      </w:tr>
      <w:tr w:rsidR="00D41124" w14:paraId="013EB48F" w14:textId="77777777">
        <w:tc>
          <w:tcPr>
            <w:tcW w:w="1618" w:type="dxa"/>
          </w:tcPr>
          <w:p w14:paraId="013EB48D" w14:textId="77777777" w:rsidR="00D41124" w:rsidRDefault="00DC4C20">
            <w:pPr>
              <w:rPr>
                <w:rFonts w:eastAsiaTheme="minorEastAsia"/>
                <w:lang w:eastAsia="zh-CN"/>
              </w:rPr>
            </w:pPr>
            <w:r>
              <w:rPr>
                <w:rFonts w:eastAsia="Malgun Gothic"/>
                <w:lang w:eastAsia="ko-KR"/>
              </w:rPr>
              <w:t>Xiaomi</w:t>
            </w:r>
          </w:p>
        </w:tc>
        <w:tc>
          <w:tcPr>
            <w:tcW w:w="7442" w:type="dxa"/>
          </w:tcPr>
          <w:p w14:paraId="013EB48E" w14:textId="77777777" w:rsidR="00D41124" w:rsidRDefault="00DC4C20">
            <w:pPr>
              <w:rPr>
                <w:rFonts w:eastAsia="等线"/>
                <w:szCs w:val="20"/>
                <w:lang w:val="en-US" w:eastAsia="zh-CN"/>
              </w:rPr>
            </w:pPr>
            <w:r>
              <w:rPr>
                <w:rFonts w:eastAsiaTheme="minorEastAsia"/>
                <w:lang w:eastAsia="zh-CN"/>
              </w:rPr>
              <w:t xml:space="preserve">We also think how </w:t>
            </w:r>
            <w:r>
              <w:rPr>
                <w:rFonts w:eastAsiaTheme="minorEastAsia"/>
                <w:lang w:eastAsia="zh-CN"/>
              </w:rPr>
              <w:t>to determine the reference UE shall be up to RAN2.</w:t>
            </w:r>
          </w:p>
        </w:tc>
      </w:tr>
      <w:tr w:rsidR="00D41124" w14:paraId="013EB492" w14:textId="77777777">
        <w:tc>
          <w:tcPr>
            <w:tcW w:w="1618" w:type="dxa"/>
          </w:tcPr>
          <w:p w14:paraId="013EB490" w14:textId="77777777" w:rsidR="00D41124" w:rsidRDefault="00DC4C20">
            <w:pPr>
              <w:rPr>
                <w:rFonts w:eastAsiaTheme="minorEastAsia"/>
                <w:lang w:eastAsia="zh-CN"/>
              </w:rPr>
            </w:pPr>
            <w:r>
              <w:rPr>
                <w:rFonts w:eastAsiaTheme="minorEastAsia"/>
                <w:lang w:eastAsia="zh-CN"/>
              </w:rPr>
              <w:t>Apple</w:t>
            </w:r>
          </w:p>
        </w:tc>
        <w:tc>
          <w:tcPr>
            <w:tcW w:w="7442" w:type="dxa"/>
          </w:tcPr>
          <w:p w14:paraId="013EB491" w14:textId="77777777" w:rsidR="00D41124" w:rsidRDefault="00DC4C20">
            <w:pPr>
              <w:rPr>
                <w:rFonts w:eastAsiaTheme="minorEastAsia"/>
                <w:lang w:eastAsia="zh-CN"/>
              </w:rPr>
            </w:pPr>
            <w:r>
              <w:rPr>
                <w:rFonts w:eastAsiaTheme="minorEastAsia"/>
                <w:lang w:eastAsia="zh-CN"/>
              </w:rPr>
              <w:t>OK</w:t>
            </w:r>
          </w:p>
        </w:tc>
      </w:tr>
      <w:tr w:rsidR="00D41124" w14:paraId="013EB495" w14:textId="77777777">
        <w:tc>
          <w:tcPr>
            <w:tcW w:w="1618" w:type="dxa"/>
          </w:tcPr>
          <w:p w14:paraId="013EB493" w14:textId="77777777" w:rsidR="00D41124" w:rsidRDefault="00DC4C20">
            <w:pPr>
              <w:rPr>
                <w:rFonts w:eastAsiaTheme="minorEastAsia"/>
                <w:lang w:eastAsia="zh-CN"/>
              </w:rPr>
            </w:pPr>
            <w:r>
              <w:rPr>
                <w:rFonts w:eastAsiaTheme="minorEastAsia"/>
                <w:lang w:eastAsia="zh-CN"/>
              </w:rPr>
              <w:t>Nokia, NSB</w:t>
            </w:r>
          </w:p>
        </w:tc>
        <w:tc>
          <w:tcPr>
            <w:tcW w:w="7442" w:type="dxa"/>
          </w:tcPr>
          <w:p w14:paraId="013EB494" w14:textId="77777777" w:rsidR="00D41124" w:rsidRDefault="00DC4C20">
            <w:pPr>
              <w:rPr>
                <w:rFonts w:eastAsiaTheme="minorEastAsia"/>
                <w:lang w:eastAsia="zh-CN"/>
              </w:rPr>
            </w:pPr>
            <w:r>
              <w:rPr>
                <w:rFonts w:eastAsiaTheme="minorEastAsia"/>
                <w:lang w:eastAsia="zh-CN"/>
              </w:rPr>
              <w:t>OK</w:t>
            </w:r>
          </w:p>
        </w:tc>
      </w:tr>
      <w:tr w:rsidR="00D41124" w14:paraId="013EB4A5" w14:textId="77777777">
        <w:tc>
          <w:tcPr>
            <w:tcW w:w="1618" w:type="dxa"/>
          </w:tcPr>
          <w:p w14:paraId="013EB496" w14:textId="77777777" w:rsidR="00D41124" w:rsidRDefault="00D41124">
            <w:pPr>
              <w:rPr>
                <w:rFonts w:eastAsiaTheme="minorEastAsia"/>
                <w:lang w:eastAsia="zh-CN"/>
              </w:rPr>
            </w:pPr>
          </w:p>
          <w:p w14:paraId="013EB497" w14:textId="77777777" w:rsidR="00D41124" w:rsidRDefault="00D41124">
            <w:pPr>
              <w:rPr>
                <w:rFonts w:eastAsiaTheme="minorEastAsia"/>
                <w:lang w:eastAsia="zh-CN"/>
              </w:rPr>
            </w:pPr>
          </w:p>
          <w:p w14:paraId="013EB498" w14:textId="77777777" w:rsidR="00D41124" w:rsidRDefault="00D41124">
            <w:pPr>
              <w:rPr>
                <w:rFonts w:eastAsiaTheme="minorEastAsia"/>
                <w:lang w:eastAsia="zh-CN"/>
              </w:rPr>
            </w:pPr>
          </w:p>
          <w:p w14:paraId="013EB499" w14:textId="77777777" w:rsidR="00D41124" w:rsidRDefault="00D41124">
            <w:pPr>
              <w:rPr>
                <w:rFonts w:eastAsiaTheme="minorEastAsia"/>
                <w:lang w:eastAsia="zh-CN"/>
              </w:rPr>
            </w:pPr>
          </w:p>
          <w:p w14:paraId="013EB49A" w14:textId="77777777" w:rsidR="00D41124" w:rsidRDefault="00DC4C20">
            <w:pPr>
              <w:rPr>
                <w:rFonts w:eastAsiaTheme="minorEastAsia"/>
                <w:lang w:eastAsia="zh-CN"/>
              </w:rPr>
            </w:pPr>
            <w:proofErr w:type="spellStart"/>
            <w:r>
              <w:rPr>
                <w:rFonts w:eastAsiaTheme="minorEastAsia"/>
                <w:lang w:eastAsia="zh-CN"/>
              </w:rPr>
              <w:t>InterDigital</w:t>
            </w:r>
            <w:proofErr w:type="spellEnd"/>
          </w:p>
          <w:p w14:paraId="013EB49B" w14:textId="77777777" w:rsidR="00D41124" w:rsidRDefault="00D41124">
            <w:pPr>
              <w:rPr>
                <w:rFonts w:eastAsiaTheme="minorEastAsia"/>
                <w:lang w:eastAsia="zh-CN"/>
              </w:rPr>
            </w:pPr>
          </w:p>
          <w:p w14:paraId="013EB49C" w14:textId="77777777" w:rsidR="00D41124" w:rsidRDefault="00D41124">
            <w:pPr>
              <w:rPr>
                <w:rFonts w:eastAsiaTheme="minorEastAsia"/>
                <w:lang w:eastAsia="zh-CN"/>
              </w:rPr>
            </w:pPr>
          </w:p>
          <w:p w14:paraId="013EB49D" w14:textId="77777777" w:rsidR="00D41124" w:rsidRDefault="00D41124">
            <w:pPr>
              <w:rPr>
                <w:rFonts w:eastAsiaTheme="minorEastAsia"/>
                <w:lang w:eastAsia="zh-CN"/>
              </w:rPr>
            </w:pPr>
          </w:p>
        </w:tc>
        <w:tc>
          <w:tcPr>
            <w:tcW w:w="7442" w:type="dxa"/>
          </w:tcPr>
          <w:p w14:paraId="013EB49E" w14:textId="77777777" w:rsidR="00D41124" w:rsidRDefault="00DC4C20">
            <w:pPr>
              <w:rPr>
                <w:rFonts w:eastAsiaTheme="minorEastAsia"/>
                <w:lang w:eastAsia="zh-CN"/>
              </w:rPr>
            </w:pPr>
            <w:r>
              <w:rPr>
                <w:rFonts w:eastAsiaTheme="minorEastAsia"/>
                <w:lang w:eastAsia="zh-CN"/>
              </w:rPr>
              <w:t xml:space="preserve">I’m not sure if we have an agreement on how the reference UE (assuming this is the UE based on which RSTD is computed) is determined for TDOA-like positioning </w:t>
            </w:r>
            <w:r>
              <w:rPr>
                <w:rFonts w:eastAsiaTheme="minorEastAsia"/>
                <w:lang w:eastAsia="zh-CN"/>
              </w:rPr>
              <w:t>methods. The entity which determines the reference UE may be different depending on in/out/partial coverage. Thus, we suggest the following:</w:t>
            </w:r>
          </w:p>
          <w:p w14:paraId="013EB49F" w14:textId="77777777" w:rsidR="00D41124" w:rsidRDefault="00D41124">
            <w:pPr>
              <w:rPr>
                <w:rFonts w:eastAsiaTheme="minorEastAsia"/>
                <w:lang w:eastAsia="zh-CN"/>
              </w:rPr>
            </w:pPr>
          </w:p>
          <w:p w14:paraId="013EB4A0" w14:textId="77777777" w:rsidR="00D41124" w:rsidRDefault="00DC4C20">
            <w:pPr>
              <w:rPr>
                <w:rFonts w:eastAsiaTheme="minorEastAsia"/>
                <w:lang w:eastAsia="zh-CN"/>
              </w:rPr>
            </w:pPr>
            <w:r>
              <w:rPr>
                <w:rFonts w:eastAsiaTheme="minorEastAsia"/>
                <w:lang w:eastAsia="zh-CN"/>
              </w:rPr>
              <w:t>Modified proposal:</w:t>
            </w:r>
          </w:p>
          <w:p w14:paraId="013EB4A1" w14:textId="77777777" w:rsidR="00D41124" w:rsidRDefault="00DC4C20">
            <w:pPr>
              <w:rPr>
                <w:rFonts w:eastAsiaTheme="minorEastAsia"/>
                <w:lang w:eastAsia="zh-CN"/>
              </w:rPr>
            </w:pPr>
            <w:r>
              <w:rPr>
                <w:rFonts w:eastAsiaTheme="minorEastAsia"/>
                <w:lang w:eastAsia="zh-CN"/>
              </w:rPr>
              <w:t xml:space="preserve"> </w:t>
            </w:r>
          </w:p>
          <w:p w14:paraId="013EB4A2" w14:textId="77777777" w:rsidR="00D41124" w:rsidRDefault="00DC4C20">
            <w:pPr>
              <w:jc w:val="both"/>
              <w:rPr>
                <w:szCs w:val="20"/>
                <w:highlight w:val="yellow"/>
              </w:rPr>
            </w:pPr>
            <w:r>
              <w:rPr>
                <w:b/>
                <w:bCs/>
                <w:szCs w:val="20"/>
                <w:lang w:eastAsia="zh-CN"/>
              </w:rPr>
              <w:t xml:space="preserve">For SL-PRS based RSTD measurement </w:t>
            </w:r>
            <w:r>
              <w:rPr>
                <w:b/>
                <w:bCs/>
                <w:strike/>
                <w:color w:val="FF0000"/>
                <w:szCs w:val="20"/>
                <w:lang w:eastAsia="zh-CN"/>
              </w:rPr>
              <w:t>and measurement report</w:t>
            </w:r>
            <w:r>
              <w:rPr>
                <w:b/>
                <w:bCs/>
                <w:szCs w:val="20"/>
                <w:lang w:eastAsia="zh-CN"/>
              </w:rPr>
              <w:t xml:space="preserve">, </w:t>
            </w:r>
            <w:r>
              <w:rPr>
                <w:b/>
                <w:bCs/>
                <w:strike/>
                <w:color w:val="FF0000"/>
                <w:szCs w:val="20"/>
                <w:lang w:eastAsia="zh-CN"/>
              </w:rPr>
              <w:t xml:space="preserve">the reference UE can be </w:t>
            </w:r>
            <w:r>
              <w:rPr>
                <w:b/>
                <w:bCs/>
                <w:strike/>
                <w:color w:val="FF0000"/>
                <w:szCs w:val="20"/>
                <w:lang w:eastAsia="zh-CN"/>
              </w:rPr>
              <w:t>determined by the Rx UE, and the</w:t>
            </w:r>
            <w:r>
              <w:rPr>
                <w:b/>
                <w:bCs/>
                <w:color w:val="FF0000"/>
                <w:szCs w:val="20"/>
                <w:lang w:eastAsia="zh-CN"/>
              </w:rPr>
              <w:t xml:space="preserve"> </w:t>
            </w:r>
            <w:r>
              <w:rPr>
                <w:b/>
                <w:bCs/>
                <w:szCs w:val="20"/>
                <w:lang w:eastAsia="zh-CN"/>
              </w:rPr>
              <w:t xml:space="preserve">reference UE information </w:t>
            </w:r>
            <w:r>
              <w:rPr>
                <w:b/>
                <w:bCs/>
                <w:strike/>
                <w:color w:val="FF0000"/>
                <w:szCs w:val="20"/>
                <w:lang w:eastAsia="zh-CN"/>
              </w:rPr>
              <w:t>will be</w:t>
            </w:r>
            <w:r>
              <w:rPr>
                <w:b/>
                <w:bCs/>
                <w:szCs w:val="20"/>
                <w:lang w:eastAsia="zh-CN"/>
              </w:rPr>
              <w:t xml:space="preserve"> </w:t>
            </w:r>
            <w:r>
              <w:rPr>
                <w:b/>
                <w:bCs/>
                <w:color w:val="FF0000"/>
                <w:szCs w:val="20"/>
                <w:lang w:eastAsia="zh-CN"/>
              </w:rPr>
              <w:t>is</w:t>
            </w:r>
            <w:r>
              <w:rPr>
                <w:b/>
                <w:bCs/>
                <w:szCs w:val="20"/>
                <w:lang w:eastAsia="zh-CN"/>
              </w:rPr>
              <w:t xml:space="preserve"> included in measurement </w:t>
            </w:r>
            <w:r>
              <w:rPr>
                <w:b/>
                <w:bCs/>
                <w:strike/>
                <w:color w:val="FF0000"/>
                <w:szCs w:val="20"/>
                <w:lang w:eastAsia="zh-CN"/>
              </w:rPr>
              <w:t>reporting</w:t>
            </w:r>
            <w:r>
              <w:rPr>
                <w:b/>
                <w:bCs/>
                <w:color w:val="FF0000"/>
                <w:szCs w:val="20"/>
                <w:lang w:eastAsia="zh-CN"/>
              </w:rPr>
              <w:t xml:space="preserve"> report</w:t>
            </w:r>
          </w:p>
          <w:p w14:paraId="013EB4A3" w14:textId="77777777" w:rsidR="00D41124" w:rsidRDefault="00DC4C20">
            <w:pPr>
              <w:rPr>
                <w:rFonts w:eastAsiaTheme="minorEastAsia"/>
                <w:b/>
                <w:bCs/>
                <w:color w:val="FF0000"/>
                <w:lang w:eastAsia="zh-CN"/>
              </w:rPr>
            </w:pPr>
            <w:proofErr w:type="gramStart"/>
            <w:r>
              <w:rPr>
                <w:rFonts w:eastAsiaTheme="minorEastAsia"/>
                <w:b/>
                <w:bCs/>
                <w:color w:val="FF0000"/>
                <w:lang w:eastAsia="zh-CN"/>
              </w:rPr>
              <w:t>FFS :</w:t>
            </w:r>
            <w:proofErr w:type="gramEnd"/>
            <w:r>
              <w:rPr>
                <w:rFonts w:eastAsiaTheme="minorEastAsia"/>
                <w:b/>
                <w:bCs/>
                <w:color w:val="FF0000"/>
                <w:lang w:eastAsia="zh-CN"/>
              </w:rPr>
              <w:t xml:space="preserve"> R</w:t>
            </w:r>
            <w:r>
              <w:rPr>
                <w:rStyle w:val="ui-provider"/>
                <w:b/>
                <w:bCs/>
                <w:color w:val="FF0000"/>
              </w:rPr>
              <w:t>eference UE determination</w:t>
            </w:r>
          </w:p>
          <w:p w14:paraId="013EB4A4" w14:textId="77777777" w:rsidR="00D41124" w:rsidRDefault="00D41124">
            <w:pPr>
              <w:rPr>
                <w:rFonts w:eastAsiaTheme="minorEastAsia"/>
                <w:lang w:eastAsia="zh-CN"/>
              </w:rPr>
            </w:pPr>
          </w:p>
        </w:tc>
      </w:tr>
      <w:tr w:rsidR="00D41124" w14:paraId="013EB4AD" w14:textId="77777777">
        <w:tc>
          <w:tcPr>
            <w:tcW w:w="1618" w:type="dxa"/>
          </w:tcPr>
          <w:p w14:paraId="013EB4A6" w14:textId="77777777" w:rsidR="00D41124" w:rsidRDefault="00DC4C20">
            <w:pPr>
              <w:rPr>
                <w:rFonts w:eastAsia="Malgun Gothic"/>
                <w:lang w:eastAsia="ko-KR"/>
              </w:rPr>
            </w:pPr>
            <w:r>
              <w:rPr>
                <w:rFonts w:eastAsia="Malgun Gothic" w:hint="eastAsia"/>
                <w:lang w:eastAsia="ko-KR"/>
              </w:rPr>
              <w:t>LGE</w:t>
            </w:r>
          </w:p>
        </w:tc>
        <w:tc>
          <w:tcPr>
            <w:tcW w:w="7442" w:type="dxa"/>
          </w:tcPr>
          <w:p w14:paraId="013EB4A7" w14:textId="77777777" w:rsidR="00D41124" w:rsidRDefault="00DC4C20">
            <w:pPr>
              <w:rPr>
                <w:rFonts w:eastAsia="Malgun Gothic"/>
                <w:lang w:eastAsia="ko-KR"/>
              </w:rPr>
            </w:pPr>
            <w:r>
              <w:rPr>
                <w:rFonts w:eastAsia="Malgun Gothic" w:hint="eastAsia"/>
                <w:lang w:eastAsia="ko-KR"/>
              </w:rPr>
              <w:t>Support</w:t>
            </w:r>
            <w:r>
              <w:rPr>
                <w:rFonts w:eastAsia="Malgun Gothic"/>
                <w:lang w:eastAsia="ko-KR"/>
              </w:rPr>
              <w:t xml:space="preserve"> with the following modification.</w:t>
            </w:r>
          </w:p>
          <w:p w14:paraId="013EB4A8" w14:textId="77777777" w:rsidR="00D41124" w:rsidRDefault="00D41124">
            <w:pPr>
              <w:rPr>
                <w:rFonts w:eastAsia="Malgun Gothic"/>
                <w:lang w:eastAsia="ko-KR"/>
              </w:rPr>
            </w:pPr>
          </w:p>
          <w:p w14:paraId="013EB4A9" w14:textId="77777777" w:rsidR="00D41124" w:rsidRDefault="00DC4C20">
            <w:pPr>
              <w:rPr>
                <w:rFonts w:eastAsia="Malgun Gothic"/>
                <w:lang w:eastAsia="ko-KR"/>
              </w:rPr>
            </w:pPr>
            <w:r>
              <w:rPr>
                <w:rFonts w:eastAsia="Malgun Gothic" w:hint="eastAsia"/>
                <w:lang w:eastAsia="ko-KR"/>
              </w:rPr>
              <w:t xml:space="preserve">We </w:t>
            </w:r>
            <w:r>
              <w:rPr>
                <w:rFonts w:eastAsia="Malgun Gothic"/>
                <w:lang w:eastAsia="ko-KR"/>
              </w:rPr>
              <w:t xml:space="preserve">suggest to replace Rx UE </w:t>
            </w:r>
            <w:r>
              <w:rPr>
                <w:rFonts w:eastAsia="Malgun Gothic" w:hint="eastAsia"/>
                <w:lang w:eastAsia="ko-KR"/>
              </w:rPr>
              <w:t>as target UE.</w:t>
            </w:r>
            <w:r>
              <w:rPr>
                <w:rFonts w:eastAsia="Malgun Gothic"/>
                <w:lang w:eastAsia="ko-KR"/>
              </w:rPr>
              <w:t xml:space="preserve"> Any UE participating SL TDOA can receive SL PRS transmitted by any other UE. </w:t>
            </w:r>
            <w:proofErr w:type="gramStart"/>
            <w:r>
              <w:rPr>
                <w:rFonts w:eastAsia="Malgun Gothic"/>
                <w:lang w:eastAsia="ko-KR"/>
              </w:rPr>
              <w:t>So</w:t>
            </w:r>
            <w:proofErr w:type="gramEnd"/>
            <w:r>
              <w:rPr>
                <w:rFonts w:eastAsia="Malgun Gothic"/>
                <w:lang w:eastAsia="ko-KR"/>
              </w:rPr>
              <w:t xml:space="preserve"> Rx UE is not sufficient.</w:t>
            </w:r>
          </w:p>
          <w:p w14:paraId="013EB4AA" w14:textId="77777777" w:rsidR="00D41124" w:rsidRDefault="00DC4C20">
            <w:pPr>
              <w:jc w:val="both"/>
              <w:rPr>
                <w:szCs w:val="20"/>
                <w:highlight w:val="yellow"/>
              </w:rPr>
            </w:pPr>
            <w:r>
              <w:rPr>
                <w:b/>
                <w:bCs/>
                <w:szCs w:val="20"/>
                <w:lang w:eastAsia="zh-CN"/>
              </w:rPr>
              <w:t xml:space="preserve">For SL-PRS based RSTD measurement and measurement report, the reference UE can be determined by the </w:t>
            </w:r>
            <w:r>
              <w:rPr>
                <w:b/>
                <w:bCs/>
                <w:strike/>
                <w:color w:val="00B050"/>
                <w:szCs w:val="20"/>
                <w:lang w:eastAsia="zh-CN"/>
              </w:rPr>
              <w:t>Rx</w:t>
            </w:r>
            <w:r>
              <w:rPr>
                <w:b/>
                <w:bCs/>
                <w:szCs w:val="20"/>
                <w:lang w:eastAsia="zh-CN"/>
              </w:rPr>
              <w:t xml:space="preserve"> </w:t>
            </w:r>
            <w:r>
              <w:rPr>
                <w:b/>
                <w:bCs/>
                <w:color w:val="00B050"/>
                <w:szCs w:val="20"/>
                <w:lang w:eastAsia="zh-CN"/>
              </w:rPr>
              <w:t>Target</w:t>
            </w:r>
            <w:r>
              <w:rPr>
                <w:b/>
                <w:bCs/>
                <w:szCs w:val="20"/>
                <w:lang w:eastAsia="zh-CN"/>
              </w:rPr>
              <w:t xml:space="preserve"> UE, and the reference UE information wil</w:t>
            </w:r>
            <w:r>
              <w:rPr>
                <w:b/>
                <w:bCs/>
                <w:szCs w:val="20"/>
                <w:lang w:eastAsia="zh-CN"/>
              </w:rPr>
              <w:t>l be included in measurement reporting.</w:t>
            </w:r>
          </w:p>
          <w:p w14:paraId="013EB4AB" w14:textId="77777777" w:rsidR="00D41124" w:rsidRDefault="00D41124">
            <w:pPr>
              <w:rPr>
                <w:rFonts w:eastAsia="Malgun Gothic"/>
                <w:lang w:eastAsia="ko-KR"/>
              </w:rPr>
            </w:pPr>
          </w:p>
          <w:p w14:paraId="013EB4AC" w14:textId="77777777" w:rsidR="00D41124" w:rsidRDefault="00DC4C20">
            <w:pPr>
              <w:rPr>
                <w:rFonts w:eastAsia="Malgun Gothic"/>
                <w:lang w:eastAsia="ko-KR"/>
              </w:rPr>
            </w:pPr>
            <w:r>
              <w:rPr>
                <w:rFonts w:eastAsia="Malgun Gothic"/>
                <w:lang w:eastAsia="ko-KR"/>
              </w:rPr>
              <w:t>Someone may say that there is no UE role in RAN1 specification, but we’re discussing about the proposal, which should be clear in its meaning. We already use the ‘Reference UE’ in the proposal. Specification work is</w:t>
            </w:r>
            <w:r>
              <w:rPr>
                <w:rFonts w:eastAsia="Malgun Gothic"/>
                <w:lang w:eastAsia="ko-KR"/>
              </w:rPr>
              <w:t xml:space="preserve"> a separate issue.</w:t>
            </w:r>
          </w:p>
        </w:tc>
      </w:tr>
      <w:tr w:rsidR="00443232" w14:paraId="32E1B409" w14:textId="77777777" w:rsidTr="00443232">
        <w:tc>
          <w:tcPr>
            <w:tcW w:w="1618" w:type="dxa"/>
          </w:tcPr>
          <w:p w14:paraId="70EEA2CE" w14:textId="77777777" w:rsidR="00443232" w:rsidRDefault="00443232" w:rsidP="00835928">
            <w:pPr>
              <w:rPr>
                <w:rFonts w:eastAsia="Malgun Gothic"/>
                <w:lang w:eastAsia="ko-KR"/>
              </w:rPr>
            </w:pPr>
            <w:r>
              <w:rPr>
                <w:rFonts w:eastAsia="Malgun Gothic"/>
                <w:lang w:eastAsia="ko-KR"/>
              </w:rPr>
              <w:t>Ericsson</w:t>
            </w:r>
          </w:p>
        </w:tc>
        <w:tc>
          <w:tcPr>
            <w:tcW w:w="7442" w:type="dxa"/>
          </w:tcPr>
          <w:p w14:paraId="0DE8B12D" w14:textId="77777777" w:rsidR="00443232" w:rsidRDefault="00443232" w:rsidP="00835928">
            <w:pPr>
              <w:rPr>
                <w:rFonts w:eastAsia="Malgun Gothic"/>
                <w:lang w:eastAsia="ko-KR"/>
              </w:rPr>
            </w:pPr>
            <w:r>
              <w:rPr>
                <w:rFonts w:eastAsia="Malgun Gothic"/>
                <w:lang w:eastAsia="ko-KR"/>
              </w:rPr>
              <w:t>We can leave this to RAN2.  Agree with Intel and Xiaomi.</w:t>
            </w:r>
          </w:p>
        </w:tc>
      </w:tr>
    </w:tbl>
    <w:p w14:paraId="013EB4AE" w14:textId="77777777" w:rsidR="00D41124" w:rsidRDefault="00D41124">
      <w:pPr>
        <w:rPr>
          <w:rFonts w:eastAsiaTheme="minorEastAsia"/>
          <w:b/>
          <w:szCs w:val="20"/>
          <w:lang w:eastAsia="zh-CN"/>
        </w:rPr>
      </w:pPr>
    </w:p>
    <w:p w14:paraId="013EB4AF" w14:textId="77777777" w:rsidR="00D41124" w:rsidRDefault="00DC4C20">
      <w:pPr>
        <w:pStyle w:val="30"/>
        <w:rPr>
          <w:sz w:val="20"/>
          <w:szCs w:val="20"/>
        </w:rPr>
      </w:pPr>
      <w:r>
        <w:rPr>
          <w:sz w:val="20"/>
          <w:szCs w:val="20"/>
          <w:highlight w:val="magenta"/>
        </w:rPr>
        <w:t>[HIGH]</w:t>
      </w:r>
      <w:r>
        <w:rPr>
          <w:rFonts w:hint="eastAsia"/>
          <w:sz w:val="20"/>
          <w:szCs w:val="20"/>
        </w:rPr>
        <w:t>S</w:t>
      </w:r>
      <w:r>
        <w:rPr>
          <w:sz w:val="20"/>
          <w:szCs w:val="20"/>
        </w:rPr>
        <w:t xml:space="preserve">ource Timing </w:t>
      </w:r>
      <w:r>
        <w:rPr>
          <w:rFonts w:hint="eastAsia"/>
          <w:sz w:val="20"/>
          <w:szCs w:val="20"/>
        </w:rPr>
        <w:t>f</w:t>
      </w:r>
      <w:r>
        <w:rPr>
          <w:sz w:val="20"/>
          <w:szCs w:val="20"/>
        </w:rPr>
        <w:t>or RTOA</w:t>
      </w:r>
    </w:p>
    <w:p w14:paraId="013EB4B0" w14:textId="77777777" w:rsidR="00D41124" w:rsidRDefault="00D41124">
      <w:pPr>
        <w:jc w:val="center"/>
        <w:rPr>
          <w:rFonts w:eastAsiaTheme="minorEastAsia"/>
          <w:lang w:eastAsia="zh-CN"/>
        </w:rPr>
      </w:pPr>
    </w:p>
    <w:tbl>
      <w:tblPr>
        <w:tblStyle w:val="aff4"/>
        <w:tblW w:w="0" w:type="auto"/>
        <w:tblLook w:val="04A0" w:firstRow="1" w:lastRow="0" w:firstColumn="1" w:lastColumn="0" w:noHBand="0" w:noVBand="1"/>
      </w:tblPr>
      <w:tblGrid>
        <w:gridCol w:w="1620"/>
        <w:gridCol w:w="7440"/>
      </w:tblGrid>
      <w:tr w:rsidR="00D41124" w14:paraId="013EB4B5" w14:textId="77777777">
        <w:tc>
          <w:tcPr>
            <w:tcW w:w="1620" w:type="dxa"/>
          </w:tcPr>
          <w:p w14:paraId="013EB4B1" w14:textId="77777777" w:rsidR="00D41124" w:rsidRDefault="00DC4C20">
            <w:pPr>
              <w:rPr>
                <w:rFonts w:ascii="Arial" w:eastAsia="宋体" w:hAnsi="Arial" w:cs="Arial"/>
                <w:b/>
                <w:bCs/>
                <w:color w:val="0000FF"/>
                <w:sz w:val="16"/>
                <w:szCs w:val="16"/>
                <w:u w:val="single"/>
              </w:rPr>
            </w:pPr>
            <w:hyperlink r:id="rId80" w:history="1">
              <w:r>
                <w:rPr>
                  <w:rFonts w:ascii="Arial" w:eastAsia="宋体" w:hAnsi="Arial" w:cs="Arial"/>
                  <w:b/>
                  <w:bCs/>
                  <w:color w:val="0000FF"/>
                  <w:sz w:val="16"/>
                  <w:szCs w:val="16"/>
                  <w:u w:val="single"/>
                </w:rPr>
                <w:t>R1-2302802</w:t>
              </w:r>
            </w:hyperlink>
          </w:p>
          <w:p w14:paraId="013EB4B2" w14:textId="77777777" w:rsidR="00D41124" w:rsidRDefault="00DC4C20">
            <w:pPr>
              <w:rPr>
                <w:rFonts w:eastAsiaTheme="minorEastAsia"/>
                <w:lang w:eastAsia="zh-CN"/>
              </w:rPr>
            </w:pPr>
            <w:r>
              <w:rPr>
                <w:rFonts w:ascii="Arial" w:eastAsia="宋体" w:hAnsi="Arial" w:cs="Arial"/>
                <w:sz w:val="16"/>
                <w:szCs w:val="16"/>
                <w:lang w:eastAsia="zh-CN"/>
              </w:rPr>
              <w:t>Inte</w:t>
            </w:r>
            <w:r>
              <w:rPr>
                <w:rFonts w:ascii="Arial" w:eastAsia="宋体" w:hAnsi="Arial" w:cs="Arial"/>
                <w:sz w:val="16"/>
                <w:szCs w:val="16"/>
              </w:rPr>
              <w:t>l</w:t>
            </w:r>
          </w:p>
        </w:tc>
        <w:tc>
          <w:tcPr>
            <w:tcW w:w="7440" w:type="dxa"/>
          </w:tcPr>
          <w:p w14:paraId="013EB4B3" w14:textId="77777777" w:rsidR="00D41124" w:rsidRDefault="00D41124">
            <w:pPr>
              <w:pStyle w:val="3GPPText"/>
              <w:numPr>
                <w:ilvl w:val="0"/>
                <w:numId w:val="43"/>
              </w:numPr>
              <w:spacing w:line="260" w:lineRule="exact"/>
              <w:rPr>
                <w:sz w:val="20"/>
              </w:rPr>
            </w:pPr>
          </w:p>
          <w:p w14:paraId="013EB4B4" w14:textId="77777777" w:rsidR="00D41124" w:rsidRDefault="00DC4C20">
            <w:pPr>
              <w:spacing w:line="260" w:lineRule="exact"/>
              <w:rPr>
                <w:rFonts w:eastAsiaTheme="minorEastAsia"/>
                <w:szCs w:val="20"/>
                <w:lang w:eastAsia="zh-CN"/>
              </w:rPr>
            </w:pPr>
            <w:r>
              <w:rPr>
                <w:szCs w:val="20"/>
              </w:rPr>
              <w:t xml:space="preserve">For the definition of SL-PRS based RTOA the reference timing is a UE reference timing defined for positioning that may be provided by server UE or by </w:t>
            </w:r>
            <w:r>
              <w:rPr>
                <w:szCs w:val="20"/>
              </w:rPr>
              <w:t>LMF when in coverage.</w:t>
            </w:r>
          </w:p>
        </w:tc>
      </w:tr>
      <w:tr w:rsidR="00D41124" w14:paraId="013EB4B9" w14:textId="77777777">
        <w:tc>
          <w:tcPr>
            <w:tcW w:w="1620" w:type="dxa"/>
          </w:tcPr>
          <w:p w14:paraId="013EB4B6" w14:textId="77777777" w:rsidR="00D41124" w:rsidRDefault="00DC4C20">
            <w:pPr>
              <w:rPr>
                <w:rFonts w:ascii="Arial" w:eastAsia="宋体" w:hAnsi="Arial" w:cs="Arial"/>
                <w:b/>
                <w:bCs/>
                <w:color w:val="0000FF"/>
                <w:sz w:val="16"/>
                <w:szCs w:val="16"/>
                <w:u w:val="single"/>
              </w:rPr>
            </w:pPr>
            <w:hyperlink r:id="rId81" w:history="1">
              <w:r>
                <w:rPr>
                  <w:rFonts w:ascii="Arial" w:eastAsia="宋体" w:hAnsi="Arial" w:cs="Arial"/>
                  <w:b/>
                  <w:bCs/>
                  <w:color w:val="0000FF"/>
                  <w:sz w:val="16"/>
                  <w:szCs w:val="16"/>
                  <w:u w:val="single"/>
                </w:rPr>
                <w:t>R1-2303264</w:t>
              </w:r>
            </w:hyperlink>
          </w:p>
          <w:p w14:paraId="013EB4B7" w14:textId="77777777" w:rsidR="00D41124" w:rsidRDefault="00DC4C20">
            <w:r>
              <w:rPr>
                <w:rFonts w:ascii="Arial" w:eastAsia="宋体" w:hAnsi="Arial" w:cs="Arial"/>
                <w:sz w:val="16"/>
                <w:szCs w:val="16"/>
              </w:rPr>
              <w:t>Lenovo</w:t>
            </w:r>
          </w:p>
        </w:tc>
        <w:tc>
          <w:tcPr>
            <w:tcW w:w="7440" w:type="dxa"/>
          </w:tcPr>
          <w:p w14:paraId="013EB4B8" w14:textId="77777777" w:rsidR="00D41124" w:rsidRDefault="00DC4C20">
            <w:pPr>
              <w:spacing w:line="260" w:lineRule="exact"/>
              <w:rPr>
                <w:szCs w:val="20"/>
              </w:rPr>
            </w:pPr>
            <w:r>
              <w:rPr>
                <w:rFonts w:eastAsia="宋体"/>
                <w:szCs w:val="20"/>
              </w:rPr>
              <w:t xml:space="preserve"> </w:t>
            </w:r>
            <w:r>
              <w:rPr>
                <w:szCs w:val="20"/>
              </w:rPr>
              <w:t>Proposal 3: Sources of the reference timing for SL RTOA measurements may support network-based timing, e.g., gNB, GNSS-based</w:t>
            </w:r>
            <w:r>
              <w:rPr>
                <w:szCs w:val="20"/>
              </w:rPr>
              <w:t xml:space="preserve"> timing and UE-based timing. FFS prioritization of reference timing sources.</w:t>
            </w:r>
          </w:p>
        </w:tc>
      </w:tr>
      <w:tr w:rsidR="00D41124" w14:paraId="013EB4BD" w14:textId="77777777">
        <w:tc>
          <w:tcPr>
            <w:tcW w:w="1620" w:type="dxa"/>
          </w:tcPr>
          <w:p w14:paraId="013EB4BA" w14:textId="77777777" w:rsidR="00D41124" w:rsidRDefault="00DC4C20">
            <w:pPr>
              <w:rPr>
                <w:rFonts w:ascii="Arial" w:eastAsia="宋体" w:hAnsi="Arial" w:cs="Arial"/>
                <w:b/>
                <w:bCs/>
                <w:color w:val="0000FF"/>
                <w:sz w:val="16"/>
                <w:szCs w:val="16"/>
                <w:u w:val="single"/>
              </w:rPr>
            </w:pPr>
            <w:hyperlink r:id="rId82" w:history="1">
              <w:r>
                <w:rPr>
                  <w:rFonts w:ascii="Arial" w:eastAsia="宋体" w:hAnsi="Arial" w:cs="Arial"/>
                  <w:b/>
                  <w:bCs/>
                  <w:color w:val="0000FF"/>
                  <w:sz w:val="16"/>
                  <w:szCs w:val="16"/>
                  <w:u w:val="single"/>
                </w:rPr>
                <w:t>R1-2303134</w:t>
              </w:r>
            </w:hyperlink>
          </w:p>
          <w:p w14:paraId="013EB4BB" w14:textId="77777777" w:rsidR="00D41124" w:rsidRDefault="00DC4C20">
            <w:r>
              <w:rPr>
                <w:rFonts w:ascii="Arial" w:eastAsia="宋体" w:hAnsi="Arial" w:cs="Arial"/>
                <w:sz w:val="16"/>
                <w:szCs w:val="16"/>
              </w:rPr>
              <w:t>Samsung</w:t>
            </w:r>
          </w:p>
        </w:tc>
        <w:tc>
          <w:tcPr>
            <w:tcW w:w="7440" w:type="dxa"/>
          </w:tcPr>
          <w:p w14:paraId="013EB4BC" w14:textId="77777777" w:rsidR="00D41124" w:rsidRDefault="00DC4C20">
            <w:pPr>
              <w:spacing w:line="260" w:lineRule="exact"/>
              <w:jc w:val="both"/>
              <w:rPr>
                <w:rFonts w:eastAsia="宋体"/>
                <w:szCs w:val="20"/>
              </w:rPr>
            </w:pPr>
            <w:r>
              <w:rPr>
                <w:spacing w:val="-2"/>
                <w:szCs w:val="20"/>
                <w:u w:val="single"/>
              </w:rPr>
              <w:t>Proposal 4:</w:t>
            </w:r>
            <w:r>
              <w:rPr>
                <w:spacing w:val="-2"/>
                <w:szCs w:val="20"/>
              </w:rPr>
              <w:t xml:space="preserve"> For SL positioning, the synchronization reference source becomes the source for the reference timing and DFN is used when a UE selects GNSS as the synchronization reference source.</w:t>
            </w:r>
          </w:p>
        </w:tc>
      </w:tr>
    </w:tbl>
    <w:p w14:paraId="013EB4BE" w14:textId="77777777" w:rsidR="00D41124" w:rsidRDefault="00D41124">
      <w:pPr>
        <w:rPr>
          <w:rFonts w:eastAsiaTheme="minorEastAsia"/>
          <w:b/>
          <w:szCs w:val="20"/>
          <w:lang w:eastAsia="zh-CN"/>
        </w:rPr>
      </w:pPr>
    </w:p>
    <w:p w14:paraId="013EB4BF" w14:textId="77777777" w:rsidR="00D41124" w:rsidRDefault="00DC4C20">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3.2.5-v1: </w:t>
      </w:r>
    </w:p>
    <w:p w14:paraId="013EB4C0" w14:textId="77777777" w:rsidR="00D41124" w:rsidRDefault="00DC4C20">
      <w:pPr>
        <w:pStyle w:val="afff"/>
        <w:numPr>
          <w:ilvl w:val="0"/>
          <w:numId w:val="56"/>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server UE or </w:t>
      </w:r>
      <w:r>
        <w:rPr>
          <w:rFonts w:ascii="Times New Roman" w:hAnsi="Times New Roman"/>
          <w:b/>
          <w:bCs/>
        </w:rPr>
        <w:t xml:space="preserve">by </w:t>
      </w:r>
      <w:r>
        <w:rPr>
          <w:rFonts w:ascii="Times New Roman" w:hAnsi="Times New Roman"/>
          <w:b/>
        </w:rPr>
        <w:t>LMF.</w:t>
      </w:r>
    </w:p>
    <w:p w14:paraId="013EB4C1" w14:textId="77777777" w:rsidR="00D41124" w:rsidRDefault="00DC4C20">
      <w:pPr>
        <w:pStyle w:val="a2"/>
        <w:numPr>
          <w:ilvl w:val="0"/>
          <w:numId w:val="56"/>
        </w:numPr>
        <w:spacing w:after="0"/>
        <w:rPr>
          <w:rFonts w:eastAsia="等线"/>
          <w:szCs w:val="20"/>
        </w:rPr>
      </w:pPr>
      <w:r>
        <w:rPr>
          <w:b/>
        </w:rPr>
        <w:t xml:space="preserve">For the definition of SL-PRS based </w:t>
      </w:r>
      <w:proofErr w:type="gramStart"/>
      <w:r>
        <w:rPr>
          <w:b/>
        </w:rPr>
        <w:t>RTOA,  update</w:t>
      </w:r>
      <w:proofErr w:type="gramEnd"/>
      <w:r>
        <w:rPr>
          <w:b/>
        </w:rPr>
        <w:t xml:space="preserve"> the definition of reference timing as:</w:t>
      </w:r>
    </w:p>
    <w:p w14:paraId="013EB4C2" w14:textId="77777777" w:rsidR="00D41124" w:rsidRDefault="00DC4C20">
      <w:pPr>
        <w:pStyle w:val="a2"/>
        <w:numPr>
          <w:ilvl w:val="0"/>
          <w:numId w:val="57"/>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rPr>
          <w:b/>
        </w:rPr>
        <w:t xml:space="preserve">, </w:t>
      </w:r>
      <w:proofErr w:type="gramStart"/>
      <w:r>
        <w:rPr>
          <w:b/>
        </w:rPr>
        <w:t>where</w:t>
      </w:r>
      <w:proofErr w:type="gramEnd"/>
    </w:p>
    <w:p w14:paraId="013EB4C3" w14:textId="77777777" w:rsidR="00D41124" w:rsidRDefault="00DC4C20">
      <w:pPr>
        <w:widowControl w:val="0"/>
        <w:numPr>
          <w:ilvl w:val="1"/>
          <w:numId w:val="38"/>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w:t>
      </w:r>
      <w:r>
        <w:rPr>
          <w:b/>
          <w:szCs w:val="20"/>
        </w:rPr>
        <w:t xml:space="preserve">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013EB4C4" w14:textId="77777777" w:rsidR="00D41124" w:rsidRDefault="00DC4C20">
      <w:pPr>
        <w:widowControl w:val="0"/>
        <w:numPr>
          <w:ilvl w:val="2"/>
          <w:numId w:val="38"/>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013EB4C5" w14:textId="77777777" w:rsidR="00D41124" w:rsidRDefault="00DC4C20">
      <w:pPr>
        <w:widowControl w:val="0"/>
        <w:numPr>
          <w:ilvl w:val="2"/>
          <w:numId w:val="38"/>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013EB4C6" w14:textId="77777777" w:rsidR="00D41124" w:rsidRDefault="00DC4C20">
      <w:pPr>
        <w:widowControl w:val="0"/>
        <w:numPr>
          <w:ilvl w:val="1"/>
          <w:numId w:val="38"/>
        </w:numPr>
        <w:autoSpaceDE w:val="0"/>
        <w:autoSpaceDN w:val="0"/>
        <w:snapToGrid w:val="0"/>
        <w:ind w:leftChars="640" w:left="1640"/>
        <w:jc w:val="both"/>
        <w:rPr>
          <w:b/>
          <w:strike/>
          <w:lang w:eastAsia="ja-JP"/>
        </w:rPr>
      </w:pPr>
      <w:proofErr w:type="spellStart"/>
      <w:r>
        <w:rPr>
          <w:b/>
        </w:rPr>
        <w:t>t</w:t>
      </w:r>
      <w:r>
        <w:rPr>
          <w:b/>
          <w:vertAlign w:val="subscript"/>
        </w:rPr>
        <w:t>SL</w:t>
      </w:r>
      <w:proofErr w:type="spellEnd"/>
      <w:r>
        <w:rPr>
          <w:b/>
          <w:vertAlign w:val="subscript"/>
        </w:rPr>
        <w:t>-PRS</w:t>
      </w:r>
      <w:r>
        <w:rPr>
          <w:b/>
        </w:rPr>
        <w:t xml:space="preserve"> = (10n</w:t>
      </w:r>
      <w:r>
        <w:rPr>
          <w:b/>
          <w:vertAlign w:val="subscript"/>
        </w:rPr>
        <w:t xml:space="preserve">f </w:t>
      </w:r>
      <w:r>
        <w:rPr>
          <w:b/>
        </w:rPr>
        <w:t xml:space="preserve">+ </w:t>
      </w:r>
      <w:proofErr w:type="spellStart"/>
      <w:r>
        <w:rPr>
          <w:b/>
        </w:rPr>
        <w:t>n</w:t>
      </w:r>
      <w:r>
        <w:rPr>
          <w:b/>
          <w:vertAlign w:val="subscript"/>
        </w:rPr>
        <w:t>sf</w:t>
      </w:r>
      <w:proofErr w:type="spellEnd"/>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 xml:space="preserve">where </w:t>
      </w:r>
      <w:proofErr w:type="spellStart"/>
      <w:r>
        <w:rPr>
          <w:b/>
          <w:lang w:eastAsia="zh-CN"/>
        </w:rPr>
        <w:t>n</w:t>
      </w:r>
      <w:r>
        <w:rPr>
          <w:b/>
          <w:vertAlign w:val="subscript"/>
          <w:lang w:eastAsia="zh-CN"/>
        </w:rPr>
        <w:t>f</w:t>
      </w:r>
      <w:proofErr w:type="spellEnd"/>
      <w:r>
        <w:rPr>
          <w:b/>
        </w:rPr>
        <w:t xml:space="preserve"> and </w:t>
      </w:r>
      <w:proofErr w:type="spellStart"/>
      <w:r>
        <w:rPr>
          <w:b/>
        </w:rPr>
        <w:t>n</w:t>
      </w:r>
      <w:r>
        <w:rPr>
          <w:b/>
          <w:vertAlign w:val="subscript"/>
        </w:rPr>
        <w:t>sf</w:t>
      </w:r>
      <w:proofErr w:type="spellEnd"/>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013EB4C7" w14:textId="77777777" w:rsidR="00D41124" w:rsidRDefault="00DC4C20">
      <w:pPr>
        <w:widowControl w:val="0"/>
        <w:numPr>
          <w:ilvl w:val="2"/>
          <w:numId w:val="38"/>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013EB4C8" w14:textId="77777777" w:rsidR="00D41124" w:rsidRDefault="00D41124">
      <w:pPr>
        <w:rPr>
          <w:rFonts w:eastAsiaTheme="minorEastAsia"/>
          <w:lang w:eastAsia="zh-CN"/>
        </w:rPr>
      </w:pPr>
    </w:p>
    <w:p w14:paraId="013EB4C9"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3.2.5-v1</w:t>
      </w:r>
    </w:p>
    <w:tbl>
      <w:tblPr>
        <w:tblStyle w:val="aff4"/>
        <w:tblW w:w="0" w:type="auto"/>
        <w:tblLook w:val="04A0" w:firstRow="1" w:lastRow="0" w:firstColumn="1" w:lastColumn="0" w:noHBand="0" w:noVBand="1"/>
      </w:tblPr>
      <w:tblGrid>
        <w:gridCol w:w="1618"/>
        <w:gridCol w:w="7442"/>
      </w:tblGrid>
      <w:tr w:rsidR="00D41124" w14:paraId="013EB4CC" w14:textId="77777777">
        <w:tc>
          <w:tcPr>
            <w:tcW w:w="1618" w:type="dxa"/>
          </w:tcPr>
          <w:p w14:paraId="013EB4CA"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13EB4CB"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3.2.5-v1</w:t>
            </w:r>
          </w:p>
        </w:tc>
      </w:tr>
      <w:tr w:rsidR="00D41124" w14:paraId="013EB4CF" w14:textId="77777777">
        <w:tc>
          <w:tcPr>
            <w:tcW w:w="1618" w:type="dxa"/>
          </w:tcPr>
          <w:p w14:paraId="013EB4CD" w14:textId="77777777" w:rsidR="00D41124" w:rsidRDefault="00DC4C20">
            <w:pPr>
              <w:rPr>
                <w:rFonts w:eastAsiaTheme="minorEastAsia"/>
                <w:lang w:eastAsia="zh-CN"/>
              </w:rPr>
            </w:pPr>
            <w:r>
              <w:rPr>
                <w:rFonts w:eastAsiaTheme="minorEastAsia" w:hint="eastAsia"/>
                <w:lang w:eastAsia="zh-CN"/>
              </w:rPr>
              <w:t>CATT</w:t>
            </w:r>
          </w:p>
        </w:tc>
        <w:tc>
          <w:tcPr>
            <w:tcW w:w="7442" w:type="dxa"/>
          </w:tcPr>
          <w:p w14:paraId="013EB4CE" w14:textId="77777777" w:rsidR="00D41124" w:rsidRDefault="00DC4C20">
            <w:pPr>
              <w:rPr>
                <w:rFonts w:eastAsiaTheme="minorEastAsia"/>
                <w:lang w:eastAsia="zh-CN"/>
              </w:rPr>
            </w:pPr>
            <w:r>
              <w:rPr>
                <w:rFonts w:eastAsiaTheme="minorEastAsia" w:hint="eastAsia"/>
                <w:lang w:eastAsia="zh-CN"/>
              </w:rPr>
              <w:t xml:space="preserve">It seems that </w:t>
            </w:r>
            <w:r>
              <w:rPr>
                <w:rFonts w:eastAsiaTheme="minorEastAsia"/>
                <w:lang w:eastAsia="zh-CN"/>
              </w:rPr>
              <w:t>“</w:t>
            </w:r>
            <w:r>
              <w:rPr>
                <w:rFonts w:eastAsiaTheme="minorEastAsia" w:hint="eastAsia"/>
                <w:lang w:eastAsia="zh-CN"/>
              </w:rPr>
              <w:t>server UE</w:t>
            </w:r>
            <w:r>
              <w:rPr>
                <w:rFonts w:eastAsiaTheme="minorEastAsia"/>
                <w:lang w:eastAsia="zh-CN"/>
              </w:rPr>
              <w:t>”</w:t>
            </w:r>
            <w:r>
              <w:rPr>
                <w:rFonts w:eastAsiaTheme="minorEastAsia" w:hint="eastAsia"/>
                <w:lang w:eastAsia="zh-CN"/>
              </w:rPr>
              <w:t xml:space="preserve"> has not been defined in RAN1. </w:t>
            </w:r>
            <w:proofErr w:type="gramStart"/>
            <w:r>
              <w:rPr>
                <w:rFonts w:eastAsiaTheme="minorEastAsia" w:hint="eastAsia"/>
                <w:lang w:eastAsia="zh-CN"/>
              </w:rPr>
              <w:t>So</w:t>
            </w:r>
            <w:proofErr w:type="gramEnd"/>
            <w:r>
              <w:rPr>
                <w:rFonts w:eastAsiaTheme="minorEastAsia" w:hint="eastAsia"/>
                <w:lang w:eastAsia="zh-CN"/>
              </w:rPr>
              <w:t xml:space="preserve"> it may be unclear for the </w:t>
            </w:r>
            <w:r>
              <w:rPr>
                <w:rFonts w:eastAsiaTheme="minorEastAsia"/>
                <w:lang w:eastAsia="zh-CN"/>
              </w:rPr>
              <w:t>“</w:t>
            </w:r>
            <w:r>
              <w:rPr>
                <w:rFonts w:eastAsiaTheme="minorEastAsia" w:hint="eastAsia"/>
                <w:lang w:eastAsia="zh-CN"/>
              </w:rPr>
              <w:t>server UE</w:t>
            </w:r>
            <w:r>
              <w:rPr>
                <w:rFonts w:eastAsiaTheme="minorEastAsia"/>
                <w:lang w:eastAsia="zh-CN"/>
              </w:rPr>
              <w:t>”</w:t>
            </w:r>
            <w:r>
              <w:rPr>
                <w:rFonts w:eastAsiaTheme="minorEastAsia" w:hint="eastAsia"/>
                <w:lang w:eastAsia="zh-CN"/>
              </w:rPr>
              <w:t xml:space="preserve"> in the first bullet. Maybe a note on what is the server UE is needed.</w:t>
            </w:r>
          </w:p>
        </w:tc>
      </w:tr>
      <w:tr w:rsidR="00D41124" w14:paraId="013EB4D2" w14:textId="77777777">
        <w:tc>
          <w:tcPr>
            <w:tcW w:w="1618" w:type="dxa"/>
          </w:tcPr>
          <w:p w14:paraId="013EB4D0"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013EB4D1"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K</w:t>
            </w:r>
          </w:p>
        </w:tc>
      </w:tr>
      <w:tr w:rsidR="00D41124" w14:paraId="013EB4D5" w14:textId="77777777">
        <w:tc>
          <w:tcPr>
            <w:tcW w:w="1618" w:type="dxa"/>
          </w:tcPr>
          <w:p w14:paraId="013EB4D3" w14:textId="77777777" w:rsidR="00D41124" w:rsidRDefault="00DC4C20">
            <w:pPr>
              <w:rPr>
                <w:rFonts w:eastAsiaTheme="minorEastAsia"/>
                <w:lang w:eastAsia="zh-CN"/>
              </w:rPr>
            </w:pPr>
            <w:r>
              <w:rPr>
                <w:rFonts w:eastAsiaTheme="minorEastAsia"/>
                <w:lang w:eastAsia="zh-CN"/>
              </w:rPr>
              <w:t>Qualcomm</w:t>
            </w:r>
          </w:p>
        </w:tc>
        <w:tc>
          <w:tcPr>
            <w:tcW w:w="7442" w:type="dxa"/>
          </w:tcPr>
          <w:p w14:paraId="013EB4D4" w14:textId="77777777" w:rsidR="00D41124" w:rsidRDefault="00DC4C20">
            <w:pPr>
              <w:rPr>
                <w:rFonts w:eastAsiaTheme="minorEastAsia"/>
                <w:lang w:eastAsia="zh-CN"/>
              </w:rPr>
            </w:pPr>
            <w:r>
              <w:rPr>
                <w:rFonts w:eastAsiaTheme="minorEastAsia"/>
                <w:lang w:eastAsia="zh-CN"/>
              </w:rPr>
              <w:t>We are ok with the proposal, after replacing “server UE” with “UE”. This would also address CAT</w:t>
            </w:r>
            <w:r>
              <w:rPr>
                <w:rFonts w:eastAsiaTheme="minorEastAsia"/>
                <w:lang w:eastAsia="zh-CN"/>
              </w:rPr>
              <w:t>T’s concern.</w:t>
            </w:r>
          </w:p>
        </w:tc>
      </w:tr>
      <w:tr w:rsidR="00D41124" w14:paraId="013EB4D8" w14:textId="77777777">
        <w:tc>
          <w:tcPr>
            <w:tcW w:w="1618" w:type="dxa"/>
          </w:tcPr>
          <w:p w14:paraId="013EB4D6" w14:textId="77777777" w:rsidR="00D41124" w:rsidRDefault="00DC4C20">
            <w:pPr>
              <w:rPr>
                <w:rFonts w:eastAsiaTheme="minorEastAsia"/>
                <w:lang w:eastAsia="zh-CN"/>
              </w:rPr>
            </w:pPr>
            <w:proofErr w:type="spellStart"/>
            <w:r>
              <w:rPr>
                <w:rFonts w:eastAsiaTheme="minorEastAsia"/>
                <w:lang w:eastAsia="zh-CN"/>
              </w:rPr>
              <w:t>Futurewei</w:t>
            </w:r>
            <w:proofErr w:type="spellEnd"/>
          </w:p>
        </w:tc>
        <w:tc>
          <w:tcPr>
            <w:tcW w:w="7442" w:type="dxa"/>
          </w:tcPr>
          <w:p w14:paraId="013EB4D7" w14:textId="77777777" w:rsidR="00D41124" w:rsidRDefault="00DC4C20">
            <w:pPr>
              <w:rPr>
                <w:rFonts w:eastAsiaTheme="minorEastAsia"/>
                <w:lang w:eastAsia="zh-CN"/>
              </w:rPr>
            </w:pPr>
            <w:r>
              <w:rPr>
                <w:rFonts w:eastAsiaTheme="minorEastAsia"/>
                <w:lang w:eastAsia="zh-CN"/>
              </w:rPr>
              <w:t>OK with Qualcomm comment</w:t>
            </w:r>
          </w:p>
        </w:tc>
      </w:tr>
      <w:tr w:rsidR="00D41124" w14:paraId="013EB4DB" w14:textId="77777777">
        <w:tc>
          <w:tcPr>
            <w:tcW w:w="1618" w:type="dxa"/>
          </w:tcPr>
          <w:p w14:paraId="013EB4D9" w14:textId="77777777" w:rsidR="00D41124" w:rsidRDefault="00DC4C20">
            <w:pPr>
              <w:rPr>
                <w:rFonts w:eastAsia="Malgun Gothic"/>
                <w:lang w:val="en-US" w:eastAsia="ko-KR"/>
              </w:rPr>
            </w:pPr>
            <w:r>
              <w:rPr>
                <w:rFonts w:eastAsia="Malgun Gothic" w:hint="eastAsia"/>
                <w:lang w:val="en-US" w:eastAsia="ko-KR"/>
              </w:rPr>
              <w:t>Samsung</w:t>
            </w:r>
          </w:p>
        </w:tc>
        <w:tc>
          <w:tcPr>
            <w:tcW w:w="7442" w:type="dxa"/>
          </w:tcPr>
          <w:p w14:paraId="013EB4DA" w14:textId="77777777" w:rsidR="00D41124" w:rsidRDefault="00DC4C20">
            <w:pPr>
              <w:rPr>
                <w:rFonts w:eastAsiaTheme="minorEastAsia"/>
                <w:lang w:eastAsia="zh-CN"/>
              </w:rPr>
            </w:pPr>
            <w:r>
              <w:rPr>
                <w:rFonts w:eastAsia="Malgun Gothic" w:hint="eastAsia"/>
                <w:lang w:eastAsia="ko-KR"/>
              </w:rPr>
              <w:t xml:space="preserve">It is not clear how server UE or LMF can provide </w:t>
            </w:r>
            <w:r>
              <w:rPr>
                <w:rFonts w:eastAsia="Malgun Gothic"/>
                <w:lang w:eastAsia="ko-KR"/>
              </w:rPr>
              <w:t xml:space="preserve">the reference time properly. In addition, this method is feasible only in network coverage. So, we prefer that </w:t>
            </w:r>
            <w:r>
              <w:rPr>
                <w:spacing w:val="-2"/>
                <w:szCs w:val="20"/>
              </w:rPr>
              <w:t xml:space="preserve">the synchronization reference </w:t>
            </w:r>
            <w:r>
              <w:rPr>
                <w:spacing w:val="-2"/>
                <w:szCs w:val="20"/>
              </w:rPr>
              <w:t>source becomes the source for the reference timing.</w:t>
            </w:r>
          </w:p>
        </w:tc>
      </w:tr>
      <w:tr w:rsidR="00D41124" w14:paraId="013EB4DE" w14:textId="77777777">
        <w:tc>
          <w:tcPr>
            <w:tcW w:w="1618" w:type="dxa"/>
          </w:tcPr>
          <w:p w14:paraId="013EB4DC" w14:textId="77777777" w:rsidR="00D41124" w:rsidRDefault="00DC4C20">
            <w:pPr>
              <w:rPr>
                <w:rFonts w:eastAsiaTheme="minorEastAsia"/>
                <w:lang w:eastAsia="zh-CN"/>
              </w:rPr>
            </w:pPr>
            <w:r>
              <w:rPr>
                <w:rFonts w:eastAsia="Malgun Gothic"/>
                <w:lang w:eastAsia="ko-KR"/>
              </w:rPr>
              <w:t>Intel</w:t>
            </w:r>
          </w:p>
        </w:tc>
        <w:tc>
          <w:tcPr>
            <w:tcW w:w="7442" w:type="dxa"/>
          </w:tcPr>
          <w:p w14:paraId="013EB4DD" w14:textId="77777777" w:rsidR="00D41124" w:rsidRDefault="00DC4C20">
            <w:pPr>
              <w:rPr>
                <w:rFonts w:eastAsiaTheme="minorEastAsia"/>
                <w:lang w:eastAsia="zh-CN"/>
              </w:rPr>
            </w:pPr>
            <w:r>
              <w:rPr>
                <w:rFonts w:eastAsiaTheme="minorEastAsia"/>
                <w:lang w:eastAsia="zh-CN"/>
              </w:rPr>
              <w:t xml:space="preserve">Agree. </w:t>
            </w:r>
          </w:p>
        </w:tc>
      </w:tr>
      <w:tr w:rsidR="00D41124" w14:paraId="013EB4E1" w14:textId="77777777">
        <w:tc>
          <w:tcPr>
            <w:tcW w:w="1618" w:type="dxa"/>
          </w:tcPr>
          <w:p w14:paraId="013EB4DF" w14:textId="77777777" w:rsidR="00D41124" w:rsidRDefault="00DC4C20">
            <w:pPr>
              <w:rPr>
                <w:rFonts w:eastAsiaTheme="minorEastAsia"/>
                <w:lang w:eastAsia="zh-CN"/>
              </w:rPr>
            </w:pPr>
            <w:r>
              <w:rPr>
                <w:rFonts w:eastAsiaTheme="minorEastAsia"/>
                <w:lang w:eastAsia="zh-CN"/>
              </w:rPr>
              <w:t>Lenovo</w:t>
            </w:r>
          </w:p>
        </w:tc>
        <w:tc>
          <w:tcPr>
            <w:tcW w:w="7442" w:type="dxa"/>
          </w:tcPr>
          <w:p w14:paraId="013EB4E0" w14:textId="77777777" w:rsidR="00D41124" w:rsidRDefault="00DC4C20">
            <w:pPr>
              <w:rPr>
                <w:rFonts w:eastAsiaTheme="minorEastAsia"/>
                <w:lang w:eastAsia="zh-CN"/>
              </w:rPr>
            </w:pPr>
            <w:r>
              <w:rPr>
                <w:rFonts w:eastAsiaTheme="minorEastAsia"/>
                <w:lang w:eastAsia="zh-CN"/>
              </w:rPr>
              <w:t>Agree that for purposes of RAN1 discussion “server UE” has not been defined and can support Qualcomm’s edit.</w:t>
            </w:r>
          </w:p>
        </w:tc>
      </w:tr>
      <w:tr w:rsidR="00D41124" w14:paraId="013EB4E4" w14:textId="77777777">
        <w:tc>
          <w:tcPr>
            <w:tcW w:w="1618" w:type="dxa"/>
          </w:tcPr>
          <w:p w14:paraId="013EB4E2" w14:textId="77777777" w:rsidR="00D41124" w:rsidRDefault="00DC4C20">
            <w:pPr>
              <w:rPr>
                <w:rFonts w:eastAsiaTheme="minorEastAsia"/>
                <w:lang w:val="en-US" w:eastAsia="zh-CN"/>
              </w:rPr>
            </w:pPr>
            <w:r>
              <w:rPr>
                <w:rFonts w:eastAsiaTheme="minorEastAsia" w:hint="eastAsia"/>
                <w:lang w:val="en-US" w:eastAsia="zh-CN"/>
              </w:rPr>
              <w:t>ZTE</w:t>
            </w:r>
          </w:p>
        </w:tc>
        <w:tc>
          <w:tcPr>
            <w:tcW w:w="7442" w:type="dxa"/>
          </w:tcPr>
          <w:p w14:paraId="013EB4E3" w14:textId="77777777" w:rsidR="00D41124" w:rsidRDefault="00DC4C20">
            <w:pPr>
              <w:rPr>
                <w:rFonts w:eastAsiaTheme="minorEastAsia"/>
                <w:lang w:val="en-US" w:eastAsia="zh-CN"/>
              </w:rPr>
            </w:pPr>
            <w:r>
              <w:rPr>
                <w:rFonts w:eastAsiaTheme="minorEastAsia" w:hint="eastAsia"/>
                <w:lang w:val="en-US" w:eastAsia="zh-CN"/>
              </w:rPr>
              <w:t>OK</w:t>
            </w:r>
          </w:p>
        </w:tc>
      </w:tr>
      <w:tr w:rsidR="00D41124" w14:paraId="013EB4E7" w14:textId="77777777">
        <w:tc>
          <w:tcPr>
            <w:tcW w:w="1618" w:type="dxa"/>
          </w:tcPr>
          <w:p w14:paraId="013EB4E5" w14:textId="77777777" w:rsidR="00D41124" w:rsidRDefault="00DC4C20">
            <w:pPr>
              <w:rPr>
                <w:rFonts w:eastAsiaTheme="minorEastAsia"/>
                <w:lang w:eastAsia="zh-CN"/>
              </w:rPr>
            </w:pPr>
            <w:r>
              <w:rPr>
                <w:rFonts w:eastAsia="Malgun Gothic"/>
                <w:lang w:eastAsia="ko-KR"/>
              </w:rPr>
              <w:t>Xiaomi</w:t>
            </w:r>
          </w:p>
        </w:tc>
        <w:tc>
          <w:tcPr>
            <w:tcW w:w="7442" w:type="dxa"/>
          </w:tcPr>
          <w:p w14:paraId="013EB4E6" w14:textId="77777777" w:rsidR="00D41124" w:rsidRDefault="00DC4C20">
            <w:pPr>
              <w:rPr>
                <w:rFonts w:eastAsiaTheme="minorEastAsia"/>
                <w:lang w:eastAsia="zh-CN"/>
              </w:rPr>
            </w:pPr>
            <w:r>
              <w:rPr>
                <w:rFonts w:eastAsiaTheme="minorEastAsia"/>
                <w:lang w:eastAsia="zh-CN"/>
              </w:rPr>
              <w:t>Fine with the proposal.</w:t>
            </w:r>
          </w:p>
        </w:tc>
      </w:tr>
      <w:tr w:rsidR="00D41124" w14:paraId="013EB4EA" w14:textId="77777777">
        <w:tc>
          <w:tcPr>
            <w:tcW w:w="1618" w:type="dxa"/>
          </w:tcPr>
          <w:p w14:paraId="013EB4E8" w14:textId="77777777" w:rsidR="00D41124" w:rsidRDefault="00DC4C20">
            <w:pPr>
              <w:rPr>
                <w:rFonts w:eastAsia="Malgun Gothic"/>
                <w:lang w:eastAsia="ko-KR"/>
              </w:rPr>
            </w:pPr>
            <w:r>
              <w:rPr>
                <w:rFonts w:eastAsiaTheme="minorEastAsia" w:hint="eastAsia"/>
                <w:lang w:eastAsia="zh-CN"/>
              </w:rPr>
              <w:t>v</w:t>
            </w:r>
            <w:r>
              <w:rPr>
                <w:rFonts w:eastAsiaTheme="minorEastAsia"/>
                <w:lang w:eastAsia="zh-CN"/>
              </w:rPr>
              <w:t>ivo</w:t>
            </w:r>
          </w:p>
        </w:tc>
        <w:tc>
          <w:tcPr>
            <w:tcW w:w="7442" w:type="dxa"/>
          </w:tcPr>
          <w:p w14:paraId="013EB4E9" w14:textId="77777777" w:rsidR="00D41124" w:rsidRDefault="00DC4C20">
            <w:pPr>
              <w:rPr>
                <w:rFonts w:eastAsiaTheme="minorEastAsia"/>
                <w:lang w:eastAsia="zh-CN"/>
              </w:rPr>
            </w:pPr>
            <w:r>
              <w:rPr>
                <w:rFonts w:eastAsiaTheme="minorEastAsia"/>
                <w:lang w:eastAsia="zh-CN"/>
              </w:rPr>
              <w:t xml:space="preserve">OK with Qualcomm </w:t>
            </w:r>
            <w:r>
              <w:rPr>
                <w:rFonts w:eastAsiaTheme="minorEastAsia"/>
                <w:lang w:eastAsia="zh-CN"/>
              </w:rPr>
              <w:t>modification</w:t>
            </w:r>
          </w:p>
        </w:tc>
      </w:tr>
      <w:tr w:rsidR="00D41124" w14:paraId="013EB4ED" w14:textId="77777777">
        <w:tc>
          <w:tcPr>
            <w:tcW w:w="1618" w:type="dxa"/>
          </w:tcPr>
          <w:p w14:paraId="013EB4EB" w14:textId="77777777" w:rsidR="00D41124" w:rsidRDefault="00DC4C20">
            <w:pPr>
              <w:rPr>
                <w:rFonts w:eastAsiaTheme="minorEastAsia"/>
                <w:lang w:eastAsia="zh-CN"/>
              </w:rPr>
            </w:pPr>
            <w:r>
              <w:rPr>
                <w:rFonts w:eastAsiaTheme="minorEastAsia"/>
                <w:lang w:eastAsia="zh-CN"/>
              </w:rPr>
              <w:t>Apple</w:t>
            </w:r>
          </w:p>
        </w:tc>
        <w:tc>
          <w:tcPr>
            <w:tcW w:w="7442" w:type="dxa"/>
          </w:tcPr>
          <w:p w14:paraId="013EB4EC" w14:textId="77777777" w:rsidR="00D41124" w:rsidRDefault="00DC4C20">
            <w:pPr>
              <w:rPr>
                <w:rFonts w:eastAsiaTheme="minorEastAsia"/>
                <w:lang w:eastAsia="zh-CN"/>
              </w:rPr>
            </w:pPr>
            <w:r>
              <w:rPr>
                <w:rFonts w:eastAsiaTheme="minorEastAsia"/>
                <w:lang w:eastAsia="zh-CN"/>
              </w:rPr>
              <w:t>OK</w:t>
            </w:r>
          </w:p>
        </w:tc>
      </w:tr>
      <w:tr w:rsidR="00D41124" w14:paraId="013EB4F0" w14:textId="77777777">
        <w:tc>
          <w:tcPr>
            <w:tcW w:w="1618" w:type="dxa"/>
          </w:tcPr>
          <w:p w14:paraId="013EB4EE" w14:textId="77777777" w:rsidR="00D41124" w:rsidRDefault="00DC4C20">
            <w:pPr>
              <w:rPr>
                <w:rFonts w:eastAsiaTheme="minorEastAsia"/>
                <w:lang w:eastAsia="zh-CN"/>
              </w:rPr>
            </w:pPr>
            <w:r>
              <w:rPr>
                <w:rFonts w:eastAsia="Malgun Gothic"/>
                <w:lang w:eastAsia="ko-KR"/>
              </w:rPr>
              <w:t>Nokia, NSB</w:t>
            </w:r>
          </w:p>
        </w:tc>
        <w:tc>
          <w:tcPr>
            <w:tcW w:w="7442" w:type="dxa"/>
          </w:tcPr>
          <w:p w14:paraId="013EB4EF" w14:textId="77777777" w:rsidR="00D41124" w:rsidRDefault="00DC4C20">
            <w:pPr>
              <w:rPr>
                <w:rFonts w:eastAsiaTheme="minorEastAsia"/>
                <w:lang w:eastAsia="zh-CN"/>
              </w:rPr>
            </w:pPr>
            <w:r>
              <w:rPr>
                <w:rFonts w:eastAsiaTheme="minorEastAsia"/>
                <w:lang w:eastAsia="zh-CN"/>
              </w:rPr>
              <w:t>OK with Qualcomm’s modification</w:t>
            </w:r>
          </w:p>
        </w:tc>
      </w:tr>
    </w:tbl>
    <w:p w14:paraId="013EB4F1" w14:textId="77777777" w:rsidR="00D41124" w:rsidRDefault="00D41124">
      <w:pPr>
        <w:rPr>
          <w:rFonts w:eastAsiaTheme="minorEastAsia"/>
          <w:b/>
          <w:szCs w:val="20"/>
          <w:lang w:eastAsia="zh-CN"/>
        </w:rPr>
      </w:pPr>
    </w:p>
    <w:p w14:paraId="013EB4F2" w14:textId="77777777" w:rsidR="00D41124" w:rsidRDefault="00D41124">
      <w:pPr>
        <w:rPr>
          <w:rFonts w:eastAsiaTheme="minorEastAsia"/>
          <w:b/>
          <w:szCs w:val="20"/>
          <w:lang w:eastAsia="zh-CN"/>
        </w:rPr>
      </w:pPr>
    </w:p>
    <w:p w14:paraId="013EB4F3" w14:textId="77777777" w:rsidR="00D41124" w:rsidRDefault="00DC4C20">
      <w:pPr>
        <w:outlineLvl w:val="3"/>
        <w:rPr>
          <w:b/>
          <w:bCs/>
          <w:highlight w:val="magenta"/>
        </w:rPr>
      </w:pPr>
      <w:r>
        <w:rPr>
          <w:b/>
          <w:bCs/>
          <w:highlight w:val="magenta"/>
        </w:rPr>
        <w:t>[ROUND</w:t>
      </w:r>
      <w:proofErr w:type="gramStart"/>
      <w:r>
        <w:rPr>
          <w:b/>
          <w:bCs/>
          <w:highlight w:val="magenta"/>
        </w:rPr>
        <w:t>2][</w:t>
      </w:r>
      <w:proofErr w:type="gramEnd"/>
      <w:r>
        <w:rPr>
          <w:b/>
          <w:bCs/>
          <w:highlight w:val="magenta"/>
        </w:rPr>
        <w:t xml:space="preserve">HIGH] </w:t>
      </w:r>
      <w:r>
        <w:rPr>
          <w:rFonts w:hint="eastAsia"/>
          <w:b/>
          <w:bCs/>
          <w:highlight w:val="magenta"/>
        </w:rPr>
        <w:t>FL</w:t>
      </w:r>
      <w:r>
        <w:rPr>
          <w:b/>
          <w:bCs/>
          <w:highlight w:val="magenta"/>
        </w:rPr>
        <w:t xml:space="preserve"> proposal 3.2.5-v2: </w:t>
      </w:r>
    </w:p>
    <w:p w14:paraId="013EB4F4" w14:textId="77777777" w:rsidR="00D41124" w:rsidRDefault="00DC4C20">
      <w:pPr>
        <w:pStyle w:val="afff"/>
        <w:numPr>
          <w:ilvl w:val="0"/>
          <w:numId w:val="56"/>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w:t>
      </w:r>
      <w:r>
        <w:rPr>
          <w:rFonts w:ascii="Times New Roman" w:hAnsi="Times New Roman"/>
          <w:b/>
          <w:strike/>
          <w:color w:val="FF0000"/>
        </w:rPr>
        <w:t>server</w:t>
      </w:r>
      <w:r>
        <w:rPr>
          <w:rFonts w:ascii="Times New Roman" w:hAnsi="Times New Roman"/>
          <w:b/>
        </w:rPr>
        <w:t xml:space="preserve"> UE or </w:t>
      </w:r>
      <w:r>
        <w:rPr>
          <w:rFonts w:ascii="Times New Roman" w:hAnsi="Times New Roman"/>
          <w:b/>
          <w:bCs/>
        </w:rPr>
        <w:t xml:space="preserve">by </w:t>
      </w:r>
      <w:r>
        <w:rPr>
          <w:rFonts w:ascii="Times New Roman" w:hAnsi="Times New Roman"/>
          <w:b/>
        </w:rPr>
        <w:t>LMF.</w:t>
      </w:r>
    </w:p>
    <w:p w14:paraId="013EB4F5" w14:textId="77777777" w:rsidR="00D41124" w:rsidRDefault="00DC4C20">
      <w:pPr>
        <w:pStyle w:val="a2"/>
        <w:numPr>
          <w:ilvl w:val="0"/>
          <w:numId w:val="56"/>
        </w:numPr>
        <w:spacing w:after="0"/>
        <w:rPr>
          <w:rFonts w:eastAsia="等线"/>
          <w:szCs w:val="20"/>
        </w:rPr>
      </w:pPr>
      <w:r>
        <w:rPr>
          <w:b/>
        </w:rPr>
        <w:t xml:space="preserve">For the definition of SL-PRS based </w:t>
      </w:r>
      <w:proofErr w:type="gramStart"/>
      <w:r>
        <w:rPr>
          <w:b/>
        </w:rPr>
        <w:t>RTOA,  update</w:t>
      </w:r>
      <w:proofErr w:type="gramEnd"/>
      <w:r>
        <w:rPr>
          <w:b/>
        </w:rPr>
        <w:t xml:space="preserve"> the definition of reference timing as:</w:t>
      </w:r>
    </w:p>
    <w:p w14:paraId="013EB4F6" w14:textId="77777777" w:rsidR="00D41124" w:rsidRDefault="00DC4C20">
      <w:pPr>
        <w:pStyle w:val="a2"/>
        <w:numPr>
          <w:ilvl w:val="0"/>
          <w:numId w:val="57"/>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rPr>
          <w:b/>
        </w:rPr>
        <w:t xml:space="preserve">, </w:t>
      </w:r>
      <w:proofErr w:type="gramStart"/>
      <w:r>
        <w:rPr>
          <w:b/>
        </w:rPr>
        <w:t>where</w:t>
      </w:r>
      <w:proofErr w:type="gramEnd"/>
    </w:p>
    <w:p w14:paraId="013EB4F7" w14:textId="77777777" w:rsidR="00D41124" w:rsidRDefault="00DC4C20">
      <w:pPr>
        <w:widowControl w:val="0"/>
        <w:numPr>
          <w:ilvl w:val="1"/>
          <w:numId w:val="38"/>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013EB4F8" w14:textId="77777777" w:rsidR="00D41124" w:rsidRDefault="00DC4C20">
      <w:pPr>
        <w:widowControl w:val="0"/>
        <w:numPr>
          <w:ilvl w:val="2"/>
          <w:numId w:val="38"/>
        </w:numPr>
        <w:autoSpaceDE w:val="0"/>
        <w:autoSpaceDN w:val="0"/>
        <w:snapToGrid w:val="0"/>
        <w:ind w:leftChars="1000" w:left="2420"/>
        <w:jc w:val="both"/>
        <w:rPr>
          <w:rFonts w:eastAsia="Calibri"/>
          <w:b/>
          <w:strike/>
          <w:color w:val="FF0000"/>
          <w:szCs w:val="20"/>
        </w:rPr>
      </w:pPr>
      <w:r>
        <w:rPr>
          <w:b/>
          <w:strike/>
          <w:color w:val="FF0000"/>
        </w:rPr>
        <w:t xml:space="preserve">FFS on how to select between SFN 0 or DFN 0 for determination of </w:t>
      </w:r>
      <w:r>
        <w:rPr>
          <w:b/>
          <w:strike/>
          <w:color w:val="FF0000"/>
        </w:rPr>
        <w:t>T0.</w:t>
      </w:r>
    </w:p>
    <w:p w14:paraId="013EB4F9" w14:textId="77777777" w:rsidR="00D41124" w:rsidRDefault="00DC4C20">
      <w:pPr>
        <w:widowControl w:val="0"/>
        <w:numPr>
          <w:ilvl w:val="2"/>
          <w:numId w:val="38"/>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013EB4FA" w14:textId="77777777" w:rsidR="00D41124" w:rsidRDefault="00DC4C20">
      <w:pPr>
        <w:widowControl w:val="0"/>
        <w:numPr>
          <w:ilvl w:val="1"/>
          <w:numId w:val="38"/>
        </w:numPr>
        <w:autoSpaceDE w:val="0"/>
        <w:autoSpaceDN w:val="0"/>
        <w:snapToGrid w:val="0"/>
        <w:ind w:leftChars="640" w:left="1640"/>
        <w:jc w:val="both"/>
        <w:rPr>
          <w:b/>
          <w:strike/>
          <w:lang w:eastAsia="ja-JP"/>
        </w:rPr>
      </w:pPr>
      <w:proofErr w:type="spellStart"/>
      <w:r>
        <w:rPr>
          <w:b/>
        </w:rPr>
        <w:t>t</w:t>
      </w:r>
      <w:r>
        <w:rPr>
          <w:b/>
          <w:vertAlign w:val="subscript"/>
        </w:rPr>
        <w:t>SL</w:t>
      </w:r>
      <w:proofErr w:type="spellEnd"/>
      <w:r>
        <w:rPr>
          <w:b/>
          <w:vertAlign w:val="subscript"/>
        </w:rPr>
        <w:t>-PRS</w:t>
      </w:r>
      <w:r>
        <w:rPr>
          <w:b/>
        </w:rPr>
        <w:t xml:space="preserve"> = (10n</w:t>
      </w:r>
      <w:r>
        <w:rPr>
          <w:b/>
          <w:vertAlign w:val="subscript"/>
        </w:rPr>
        <w:t xml:space="preserve">f </w:t>
      </w:r>
      <w:r>
        <w:rPr>
          <w:b/>
        </w:rPr>
        <w:t xml:space="preserve">+ </w:t>
      </w:r>
      <w:proofErr w:type="spellStart"/>
      <w:r>
        <w:rPr>
          <w:b/>
        </w:rPr>
        <w:t>n</w:t>
      </w:r>
      <w:r>
        <w:rPr>
          <w:b/>
          <w:vertAlign w:val="subscript"/>
        </w:rPr>
        <w:t>sf</w:t>
      </w:r>
      <w:proofErr w:type="spellEnd"/>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 xml:space="preserve">where </w:t>
      </w:r>
      <w:proofErr w:type="spellStart"/>
      <w:r>
        <w:rPr>
          <w:b/>
          <w:lang w:eastAsia="zh-CN"/>
        </w:rPr>
        <w:t>n</w:t>
      </w:r>
      <w:r>
        <w:rPr>
          <w:b/>
          <w:vertAlign w:val="subscript"/>
          <w:lang w:eastAsia="zh-CN"/>
        </w:rPr>
        <w:t>f</w:t>
      </w:r>
      <w:proofErr w:type="spellEnd"/>
      <w:r>
        <w:rPr>
          <w:b/>
        </w:rPr>
        <w:t xml:space="preserve"> and </w:t>
      </w:r>
      <w:proofErr w:type="spellStart"/>
      <w:r>
        <w:rPr>
          <w:b/>
        </w:rPr>
        <w:t>n</w:t>
      </w:r>
      <w:r>
        <w:rPr>
          <w:b/>
          <w:vertAlign w:val="subscript"/>
        </w:rPr>
        <w:t>sf</w:t>
      </w:r>
      <w:proofErr w:type="spellEnd"/>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013EB4FB" w14:textId="77777777" w:rsidR="00D41124" w:rsidRDefault="00DC4C20">
      <w:pPr>
        <w:widowControl w:val="0"/>
        <w:numPr>
          <w:ilvl w:val="2"/>
          <w:numId w:val="38"/>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013EB4FC" w14:textId="77777777" w:rsidR="00D41124" w:rsidRDefault="00D41124">
      <w:pPr>
        <w:rPr>
          <w:rFonts w:eastAsiaTheme="minorEastAsia"/>
          <w:lang w:eastAsia="zh-CN"/>
        </w:rPr>
      </w:pPr>
    </w:p>
    <w:p w14:paraId="013EB4FD"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3.2.5-v2</w:t>
      </w:r>
    </w:p>
    <w:tbl>
      <w:tblPr>
        <w:tblStyle w:val="aff4"/>
        <w:tblW w:w="0" w:type="auto"/>
        <w:tblLook w:val="04A0" w:firstRow="1" w:lastRow="0" w:firstColumn="1" w:lastColumn="0" w:noHBand="0" w:noVBand="1"/>
      </w:tblPr>
      <w:tblGrid>
        <w:gridCol w:w="1618"/>
        <w:gridCol w:w="7442"/>
      </w:tblGrid>
      <w:tr w:rsidR="00D41124" w14:paraId="013EB500" w14:textId="77777777">
        <w:tc>
          <w:tcPr>
            <w:tcW w:w="1618" w:type="dxa"/>
          </w:tcPr>
          <w:p w14:paraId="013EB4FE"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13EB4FF"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3.2.5-v2</w:t>
            </w:r>
          </w:p>
        </w:tc>
      </w:tr>
      <w:tr w:rsidR="00D41124" w14:paraId="013EB503" w14:textId="77777777">
        <w:tc>
          <w:tcPr>
            <w:tcW w:w="1618" w:type="dxa"/>
          </w:tcPr>
          <w:p w14:paraId="013EB501" w14:textId="77777777" w:rsidR="00D41124" w:rsidRDefault="00DC4C20">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2" w:type="dxa"/>
          </w:tcPr>
          <w:p w14:paraId="013EB502"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K.</w:t>
            </w:r>
          </w:p>
        </w:tc>
      </w:tr>
      <w:tr w:rsidR="00D41124" w14:paraId="013EB511" w14:textId="77777777">
        <w:tc>
          <w:tcPr>
            <w:tcW w:w="1618" w:type="dxa"/>
          </w:tcPr>
          <w:p w14:paraId="013EB504" w14:textId="77777777" w:rsidR="00D41124" w:rsidRDefault="00DC4C20">
            <w:pPr>
              <w:rPr>
                <w:rFonts w:eastAsiaTheme="minorEastAsia"/>
                <w:lang w:eastAsia="zh-CN"/>
              </w:rPr>
            </w:pPr>
            <w:r>
              <w:rPr>
                <w:rFonts w:eastAsia="Malgun Gothic" w:hint="eastAsia"/>
                <w:lang w:eastAsia="ko-KR"/>
              </w:rPr>
              <w:t>LGE</w:t>
            </w:r>
          </w:p>
        </w:tc>
        <w:tc>
          <w:tcPr>
            <w:tcW w:w="7442" w:type="dxa"/>
          </w:tcPr>
          <w:p w14:paraId="013EB505" w14:textId="77777777" w:rsidR="00D41124" w:rsidRDefault="00DC4C20">
            <w:pPr>
              <w:rPr>
                <w:rFonts w:eastAsia="Malgun Gothic"/>
                <w:lang w:eastAsia="ko-KR"/>
              </w:rPr>
            </w:pPr>
            <w:r>
              <w:rPr>
                <w:rFonts w:eastAsia="Malgun Gothic" w:hint="eastAsia"/>
                <w:lang w:eastAsia="ko-KR"/>
              </w:rPr>
              <w:t xml:space="preserve">Support </w:t>
            </w:r>
            <w:r>
              <w:rPr>
                <w:rFonts w:eastAsia="Malgun Gothic"/>
                <w:lang w:eastAsia="ko-KR"/>
              </w:rPr>
              <w:t xml:space="preserve">in </w:t>
            </w:r>
            <w:r>
              <w:rPr>
                <w:rFonts w:eastAsia="Malgun Gothic"/>
                <w:lang w:eastAsia="ko-KR"/>
              </w:rPr>
              <w:t>general</w:t>
            </w:r>
            <w:r>
              <w:rPr>
                <w:rFonts w:eastAsia="Malgun Gothic" w:hint="eastAsia"/>
                <w:lang w:eastAsia="ko-KR"/>
              </w:rPr>
              <w:t>.</w:t>
            </w:r>
          </w:p>
          <w:p w14:paraId="013EB506" w14:textId="77777777" w:rsidR="00D41124" w:rsidRDefault="00D41124">
            <w:pPr>
              <w:rPr>
                <w:rFonts w:eastAsia="Malgun Gothic"/>
                <w:lang w:eastAsia="ko-KR"/>
              </w:rPr>
            </w:pPr>
          </w:p>
          <w:p w14:paraId="013EB507" w14:textId="77777777" w:rsidR="00D41124" w:rsidRDefault="00DC4C20">
            <w:pPr>
              <w:rPr>
                <w:rFonts w:eastAsia="Malgun Gothic"/>
                <w:lang w:eastAsia="ko-KR"/>
              </w:rPr>
            </w:pPr>
            <w:r>
              <w:rPr>
                <w:rFonts w:eastAsia="Malgun Gothic"/>
                <w:lang w:eastAsia="ko-KR"/>
              </w:rPr>
              <w:t xml:space="preserve">To be aligned with the </w:t>
            </w:r>
            <w:proofErr w:type="spellStart"/>
            <w:r>
              <w:rPr>
                <w:rFonts w:eastAsia="Malgun Gothic"/>
                <w:lang w:eastAsia="ko-KR"/>
              </w:rPr>
              <w:t>disucssion</w:t>
            </w:r>
            <w:proofErr w:type="spellEnd"/>
            <w:r>
              <w:rPr>
                <w:rFonts w:eastAsia="Malgun Gothic" w:hint="eastAsia"/>
                <w:lang w:eastAsia="ko-KR"/>
              </w:rPr>
              <w:t xml:space="preserve"> in </w:t>
            </w:r>
            <w:r>
              <w:rPr>
                <w:rFonts w:hint="eastAsia"/>
                <w:b/>
                <w:bCs/>
                <w:highlight w:val="magenta"/>
              </w:rPr>
              <w:t>FL</w:t>
            </w:r>
            <w:r>
              <w:rPr>
                <w:b/>
                <w:bCs/>
                <w:highlight w:val="magenta"/>
              </w:rPr>
              <w:t xml:space="preserve"> proposal 3.2.3-v2</w:t>
            </w:r>
            <w:r>
              <w:rPr>
                <w:rFonts w:eastAsia="Malgun Gothic" w:hint="eastAsia"/>
                <w:lang w:eastAsia="ko-KR"/>
              </w:rPr>
              <w:t xml:space="preserve">, </w:t>
            </w:r>
            <w:r>
              <w:rPr>
                <w:rFonts w:eastAsia="Malgun Gothic"/>
                <w:lang w:eastAsia="ko-KR"/>
              </w:rPr>
              <w:t>advancing SFN0/SFN by TA/2 is necessary for aligning the anchor UEs’ RTOA reference timing.</w:t>
            </w:r>
          </w:p>
          <w:p w14:paraId="013EB508" w14:textId="77777777" w:rsidR="00D41124" w:rsidRDefault="00D41124">
            <w:pPr>
              <w:rPr>
                <w:rFonts w:eastAsia="Malgun Gothic"/>
                <w:lang w:eastAsia="ko-KR"/>
              </w:rPr>
            </w:pPr>
          </w:p>
          <w:p w14:paraId="013EB509" w14:textId="77777777" w:rsidR="00D41124" w:rsidRDefault="00DC4C20">
            <w:pPr>
              <w:rPr>
                <w:rFonts w:eastAsia="Malgun Gothic"/>
                <w:lang w:eastAsia="ko-KR"/>
              </w:rPr>
            </w:pPr>
            <w:r>
              <w:rPr>
                <w:rFonts w:eastAsia="Malgun Gothic" w:hint="eastAsia"/>
                <w:lang w:eastAsia="ko-KR"/>
              </w:rPr>
              <w:t>Another comment is that we don</w:t>
            </w:r>
            <w:r>
              <w:rPr>
                <w:rFonts w:eastAsia="Malgun Gothic"/>
                <w:lang w:eastAsia="ko-KR"/>
              </w:rPr>
              <w:t xml:space="preserve">’t have any definition of DFN initialization time. Normally DFN </w:t>
            </w:r>
            <w:r>
              <w:rPr>
                <w:rFonts w:eastAsia="Malgun Gothic"/>
                <w:lang w:eastAsia="ko-KR"/>
              </w:rPr>
              <w:t xml:space="preserve">is derived either from DL </w:t>
            </w:r>
            <w:proofErr w:type="gramStart"/>
            <w:r>
              <w:rPr>
                <w:rFonts w:eastAsia="Malgun Gothic"/>
                <w:lang w:eastAsia="ko-KR"/>
              </w:rPr>
              <w:t>SFN(</w:t>
            </w:r>
            <w:proofErr w:type="gramEnd"/>
            <w:r>
              <w:rPr>
                <w:rFonts w:eastAsia="Malgun Gothic"/>
                <w:lang w:eastAsia="ko-KR"/>
              </w:rPr>
              <w:t xml:space="preserve">when UE is synchronized to a cell) or GNSS timing(when synchronized to GNSS) or UE implementation(when there is no </w:t>
            </w:r>
            <w:proofErr w:type="spellStart"/>
            <w:r>
              <w:rPr>
                <w:rFonts w:eastAsia="Malgun Gothic"/>
                <w:lang w:eastAsia="ko-KR"/>
              </w:rPr>
              <w:t>SyncRef</w:t>
            </w:r>
            <w:proofErr w:type="spellEnd"/>
            <w:r>
              <w:rPr>
                <w:rFonts w:eastAsia="Malgun Gothic"/>
                <w:lang w:eastAsia="ko-KR"/>
              </w:rPr>
              <w:t>). There is no absolute timing reference for determining DFN initialization time, unlike SFN initializat</w:t>
            </w:r>
            <w:r>
              <w:rPr>
                <w:rFonts w:eastAsia="Malgun Gothic"/>
                <w:lang w:eastAsia="ko-KR"/>
              </w:rPr>
              <w:t>ion time. DFN initialization needs to be removed in the proposal.</w:t>
            </w:r>
          </w:p>
          <w:p w14:paraId="013EB50A" w14:textId="77777777" w:rsidR="00D41124" w:rsidRDefault="00D41124">
            <w:pPr>
              <w:rPr>
                <w:rFonts w:eastAsia="Malgun Gothic"/>
                <w:lang w:eastAsia="ko-KR"/>
              </w:rPr>
            </w:pPr>
          </w:p>
          <w:p w14:paraId="013EB50B" w14:textId="77777777" w:rsidR="00D41124" w:rsidRDefault="00DC4C20">
            <w:pPr>
              <w:rPr>
                <w:rFonts w:eastAsia="Malgun Gothic"/>
                <w:lang w:eastAsia="ko-KR"/>
              </w:rPr>
            </w:pPr>
            <w:r>
              <w:rPr>
                <w:rFonts w:eastAsia="Malgun Gothic"/>
                <w:lang w:eastAsia="ko-KR"/>
              </w:rPr>
              <w:t>In summary, we suggest the following modification.</w:t>
            </w:r>
          </w:p>
          <w:p w14:paraId="013EB50C" w14:textId="77777777" w:rsidR="00D41124" w:rsidRDefault="00D41124">
            <w:pPr>
              <w:rPr>
                <w:rFonts w:eastAsia="Malgun Gothic"/>
                <w:lang w:eastAsia="ko-KR"/>
              </w:rPr>
            </w:pPr>
          </w:p>
          <w:p w14:paraId="013EB50D" w14:textId="77777777" w:rsidR="00D41124" w:rsidRDefault="00DC4C20">
            <w:pPr>
              <w:pStyle w:val="a2"/>
              <w:numPr>
                <w:ilvl w:val="0"/>
                <w:numId w:val="57"/>
              </w:numPr>
              <w:spacing w:after="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r>
                <m:rPr>
                  <m:sty m:val="b"/>
                </m:rPr>
                <w:rPr>
                  <w:rFonts w:ascii="Cambria Math" w:hAnsi="Cambria Math"/>
                  <w:color w:val="00B050"/>
                </w:rPr>
                <m:t>-</m:t>
              </m:r>
              <m:r>
                <m:rPr>
                  <m:sty m:val="b"/>
                </m:rPr>
                <w:rPr>
                  <w:rFonts w:ascii="Cambria Math" w:hAnsi="Cambria Math"/>
                  <w:color w:val="00B050"/>
                </w:rPr>
                <m:t>TA</m:t>
              </m:r>
              <m:r>
                <m:rPr>
                  <m:sty m:val="b"/>
                </m:rPr>
                <w:rPr>
                  <w:rFonts w:ascii="Cambria Math" w:hAnsi="Cambria Math"/>
                  <w:color w:val="00B050"/>
                </w:rPr>
                <m:t>/</m:t>
              </m:r>
              <m:r>
                <m:rPr>
                  <m:sty m:val="b"/>
                </m:rPr>
                <w:rPr>
                  <w:rFonts w:ascii="Cambria Math" w:hAnsi="Cambria Math"/>
                  <w:color w:val="00B050"/>
                </w:rPr>
                <m:t>2</m:t>
              </m:r>
            </m:oMath>
            <w:r>
              <w:rPr>
                <w:b/>
              </w:rPr>
              <w:t xml:space="preserve">, </w:t>
            </w:r>
            <w:proofErr w:type="gramStart"/>
            <w:r>
              <w:rPr>
                <w:b/>
              </w:rPr>
              <w:t>where</w:t>
            </w:r>
            <w:proofErr w:type="gramEnd"/>
          </w:p>
          <w:p w14:paraId="013EB50E" w14:textId="77777777" w:rsidR="00D41124" w:rsidRDefault="00DC4C20">
            <w:pPr>
              <w:widowControl w:val="0"/>
              <w:numPr>
                <w:ilvl w:val="1"/>
                <w:numId w:val="57"/>
              </w:numPr>
              <w:autoSpaceDE w:val="0"/>
              <w:autoSpaceDN w:val="0"/>
              <w:snapToGrid w:val="0"/>
              <w:jc w:val="both"/>
              <w:rPr>
                <w:rFonts w:eastAsia="Calibri"/>
                <w:b/>
                <w:szCs w:val="20"/>
              </w:rPr>
            </w:pPr>
            <w:r>
              <w:rPr>
                <w:b/>
                <w:szCs w:val="20"/>
              </w:rPr>
              <w:t>T</w:t>
            </w:r>
            <w:r>
              <w:rPr>
                <w:b/>
                <w:szCs w:val="20"/>
                <w:vertAlign w:val="subscript"/>
              </w:rPr>
              <w:t xml:space="preserve">0 </w:t>
            </w:r>
            <w:r>
              <w:rPr>
                <w:b/>
                <w:szCs w:val="20"/>
              </w:rPr>
              <w:t xml:space="preserve">is the nominal beginning time of SFN 0 </w:t>
            </w:r>
            <w:r>
              <w:rPr>
                <w:b/>
                <w:strike/>
                <w:color w:val="00B050"/>
                <w:szCs w:val="20"/>
              </w:rPr>
              <w:t>or DFN0</w:t>
            </w:r>
            <w:r>
              <w:rPr>
                <w:rFonts w:eastAsiaTheme="minorEastAsia"/>
                <w:b/>
                <w:color w:val="00B050"/>
                <w:szCs w:val="20"/>
                <w:lang w:eastAsia="zh-CN"/>
              </w:rPr>
              <w:t xml:space="preserve"> </w:t>
            </w:r>
            <w:r>
              <w:rPr>
                <w:b/>
                <w:color w:val="FF0000"/>
              </w:rPr>
              <w:t xml:space="preserve">provided by SFN/DFN Initialisation </w:t>
            </w:r>
            <w:r>
              <w:rPr>
                <w:rFonts w:eastAsiaTheme="minorEastAsia"/>
                <w:b/>
                <w:color w:val="FF0000"/>
                <w:szCs w:val="20"/>
                <w:lang w:eastAsia="zh-CN"/>
              </w:rPr>
              <w:t>Time</w:t>
            </w:r>
            <w:r>
              <w:rPr>
                <w:rFonts w:eastAsiaTheme="minorEastAsia"/>
                <w:b/>
                <w:color w:val="00B050"/>
                <w:szCs w:val="20"/>
                <w:lang w:eastAsia="zh-CN"/>
              </w:rPr>
              <w:t>,</w:t>
            </w:r>
            <w:r>
              <w:rPr>
                <w:rFonts w:eastAsiaTheme="minorEastAsia"/>
                <w:b/>
                <w:color w:val="FF0000"/>
                <w:szCs w:val="20"/>
                <w:lang w:eastAsia="zh-CN"/>
              </w:rPr>
              <w:t xml:space="preserve"> </w:t>
            </w:r>
            <w:r>
              <w:rPr>
                <w:rFonts w:eastAsiaTheme="minorEastAsia"/>
                <w:b/>
                <w:color w:val="00B050"/>
                <w:szCs w:val="20"/>
                <w:lang w:eastAsia="zh-CN"/>
              </w:rPr>
              <w:t>or DFN0</w:t>
            </w:r>
          </w:p>
          <w:p w14:paraId="013EB50F" w14:textId="77777777" w:rsidR="00D41124" w:rsidRDefault="00DC4C20">
            <w:pPr>
              <w:widowControl w:val="0"/>
              <w:numPr>
                <w:ilvl w:val="1"/>
                <w:numId w:val="57"/>
              </w:numPr>
              <w:autoSpaceDE w:val="0"/>
              <w:autoSpaceDN w:val="0"/>
              <w:snapToGrid w:val="0"/>
              <w:jc w:val="both"/>
              <w:rPr>
                <w:rFonts w:eastAsia="Calibri"/>
                <w:b/>
                <w:color w:val="00B050"/>
                <w:szCs w:val="20"/>
              </w:rPr>
            </w:pPr>
            <w:r>
              <w:rPr>
                <w:b/>
                <w:color w:val="00B050"/>
                <w:szCs w:val="20"/>
              </w:rPr>
              <w:t>TA is the timing advance for UL transmission</w:t>
            </w:r>
          </w:p>
          <w:p w14:paraId="013EB510" w14:textId="77777777" w:rsidR="00D41124" w:rsidRDefault="00D41124">
            <w:pPr>
              <w:rPr>
                <w:rFonts w:eastAsiaTheme="minorEastAsia"/>
                <w:lang w:eastAsia="zh-CN"/>
              </w:rPr>
            </w:pPr>
          </w:p>
        </w:tc>
      </w:tr>
      <w:tr w:rsidR="00D41124" w14:paraId="013EB514" w14:textId="77777777">
        <w:tc>
          <w:tcPr>
            <w:tcW w:w="1618" w:type="dxa"/>
          </w:tcPr>
          <w:p w14:paraId="013EB512" w14:textId="77777777" w:rsidR="00D41124" w:rsidRDefault="00DC4C20">
            <w:pPr>
              <w:rPr>
                <w:rFonts w:eastAsiaTheme="minorEastAsia"/>
                <w:lang w:eastAsia="zh-CN"/>
              </w:rPr>
            </w:pPr>
            <w:r>
              <w:rPr>
                <w:rFonts w:eastAsiaTheme="minorEastAsia"/>
                <w:lang w:eastAsia="zh-CN"/>
              </w:rPr>
              <w:t>CATT</w:t>
            </w:r>
          </w:p>
        </w:tc>
        <w:tc>
          <w:tcPr>
            <w:tcW w:w="7442" w:type="dxa"/>
          </w:tcPr>
          <w:p w14:paraId="013EB513" w14:textId="77777777" w:rsidR="00D41124" w:rsidRDefault="00DC4C20">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D41124" w14:paraId="013EB517" w14:textId="77777777">
        <w:tc>
          <w:tcPr>
            <w:tcW w:w="1618" w:type="dxa"/>
          </w:tcPr>
          <w:p w14:paraId="013EB515" w14:textId="1C4610D1" w:rsidR="00D41124" w:rsidRDefault="005D750D">
            <w:pPr>
              <w:rPr>
                <w:rFonts w:eastAsiaTheme="minorEastAsia"/>
                <w:lang w:eastAsia="zh-CN"/>
              </w:rPr>
            </w:pPr>
            <w:r>
              <w:rPr>
                <w:rFonts w:eastAsiaTheme="minorEastAsia"/>
                <w:lang w:eastAsia="zh-CN"/>
              </w:rPr>
              <w:t>Lenovo</w:t>
            </w:r>
          </w:p>
        </w:tc>
        <w:tc>
          <w:tcPr>
            <w:tcW w:w="7442" w:type="dxa"/>
          </w:tcPr>
          <w:p w14:paraId="013EB516" w14:textId="05060ECA" w:rsidR="00D41124" w:rsidRDefault="005D750D">
            <w:pPr>
              <w:rPr>
                <w:rFonts w:eastAsiaTheme="minorEastAsia"/>
                <w:lang w:eastAsia="zh-CN"/>
              </w:rPr>
            </w:pPr>
            <w:r>
              <w:rPr>
                <w:rFonts w:eastAsiaTheme="minorEastAsia"/>
                <w:lang w:eastAsia="zh-CN"/>
              </w:rPr>
              <w:t>Support</w:t>
            </w:r>
          </w:p>
        </w:tc>
      </w:tr>
      <w:tr w:rsidR="00D41124" w14:paraId="013EB51A" w14:textId="77777777">
        <w:tc>
          <w:tcPr>
            <w:tcW w:w="1618" w:type="dxa"/>
          </w:tcPr>
          <w:p w14:paraId="013EB518" w14:textId="77777777" w:rsidR="00D41124" w:rsidRDefault="00D41124">
            <w:pPr>
              <w:rPr>
                <w:rFonts w:eastAsiaTheme="minorEastAsia"/>
                <w:lang w:eastAsia="zh-CN"/>
              </w:rPr>
            </w:pPr>
          </w:p>
        </w:tc>
        <w:tc>
          <w:tcPr>
            <w:tcW w:w="7442" w:type="dxa"/>
          </w:tcPr>
          <w:p w14:paraId="013EB519" w14:textId="77777777" w:rsidR="00D41124" w:rsidRDefault="00D41124">
            <w:pPr>
              <w:rPr>
                <w:rFonts w:eastAsiaTheme="minorEastAsia"/>
                <w:lang w:eastAsia="zh-CN"/>
              </w:rPr>
            </w:pPr>
          </w:p>
        </w:tc>
      </w:tr>
      <w:tr w:rsidR="00D41124" w14:paraId="013EB51D" w14:textId="77777777">
        <w:tc>
          <w:tcPr>
            <w:tcW w:w="1618" w:type="dxa"/>
          </w:tcPr>
          <w:p w14:paraId="013EB51B" w14:textId="77777777" w:rsidR="00D41124" w:rsidRDefault="00D41124">
            <w:pPr>
              <w:rPr>
                <w:rFonts w:eastAsia="Malgun Gothic"/>
                <w:lang w:val="en-US" w:eastAsia="ko-KR"/>
              </w:rPr>
            </w:pPr>
          </w:p>
        </w:tc>
        <w:tc>
          <w:tcPr>
            <w:tcW w:w="7442" w:type="dxa"/>
          </w:tcPr>
          <w:p w14:paraId="013EB51C" w14:textId="77777777" w:rsidR="00D41124" w:rsidRDefault="00D41124">
            <w:pPr>
              <w:rPr>
                <w:rFonts w:eastAsiaTheme="minorEastAsia"/>
                <w:lang w:eastAsia="zh-CN"/>
              </w:rPr>
            </w:pPr>
          </w:p>
        </w:tc>
      </w:tr>
      <w:tr w:rsidR="00D41124" w14:paraId="013EB520" w14:textId="77777777">
        <w:tc>
          <w:tcPr>
            <w:tcW w:w="1618" w:type="dxa"/>
          </w:tcPr>
          <w:p w14:paraId="013EB51E" w14:textId="77777777" w:rsidR="00D41124" w:rsidRDefault="00D41124">
            <w:pPr>
              <w:rPr>
                <w:rFonts w:eastAsiaTheme="minorEastAsia"/>
                <w:lang w:eastAsia="zh-CN"/>
              </w:rPr>
            </w:pPr>
          </w:p>
        </w:tc>
        <w:tc>
          <w:tcPr>
            <w:tcW w:w="7442" w:type="dxa"/>
          </w:tcPr>
          <w:p w14:paraId="013EB51F" w14:textId="77777777" w:rsidR="00D41124" w:rsidRDefault="00D41124">
            <w:pPr>
              <w:rPr>
                <w:rFonts w:eastAsiaTheme="minorEastAsia"/>
                <w:lang w:eastAsia="zh-CN"/>
              </w:rPr>
            </w:pPr>
          </w:p>
        </w:tc>
      </w:tr>
      <w:tr w:rsidR="00D41124" w14:paraId="013EB523" w14:textId="77777777">
        <w:tc>
          <w:tcPr>
            <w:tcW w:w="1618" w:type="dxa"/>
          </w:tcPr>
          <w:p w14:paraId="013EB521" w14:textId="77777777" w:rsidR="00D41124" w:rsidRDefault="00D41124">
            <w:pPr>
              <w:rPr>
                <w:rFonts w:eastAsiaTheme="minorEastAsia"/>
                <w:lang w:eastAsia="zh-CN"/>
              </w:rPr>
            </w:pPr>
          </w:p>
        </w:tc>
        <w:tc>
          <w:tcPr>
            <w:tcW w:w="7442" w:type="dxa"/>
          </w:tcPr>
          <w:p w14:paraId="013EB522" w14:textId="77777777" w:rsidR="00D41124" w:rsidRDefault="00D41124">
            <w:pPr>
              <w:rPr>
                <w:rFonts w:eastAsiaTheme="minorEastAsia"/>
                <w:lang w:eastAsia="zh-CN"/>
              </w:rPr>
            </w:pPr>
          </w:p>
        </w:tc>
      </w:tr>
      <w:tr w:rsidR="00D41124" w14:paraId="013EB526" w14:textId="77777777">
        <w:tc>
          <w:tcPr>
            <w:tcW w:w="1618" w:type="dxa"/>
          </w:tcPr>
          <w:p w14:paraId="013EB524" w14:textId="77777777" w:rsidR="00D41124" w:rsidRDefault="00D41124">
            <w:pPr>
              <w:rPr>
                <w:rFonts w:eastAsiaTheme="minorEastAsia"/>
                <w:lang w:val="en-US" w:eastAsia="zh-CN"/>
              </w:rPr>
            </w:pPr>
          </w:p>
        </w:tc>
        <w:tc>
          <w:tcPr>
            <w:tcW w:w="7442" w:type="dxa"/>
          </w:tcPr>
          <w:p w14:paraId="013EB525" w14:textId="77777777" w:rsidR="00D41124" w:rsidRDefault="00D41124">
            <w:pPr>
              <w:rPr>
                <w:rFonts w:eastAsiaTheme="minorEastAsia"/>
                <w:lang w:val="en-US" w:eastAsia="zh-CN"/>
              </w:rPr>
            </w:pPr>
          </w:p>
        </w:tc>
      </w:tr>
      <w:tr w:rsidR="00D41124" w14:paraId="013EB529" w14:textId="77777777">
        <w:tc>
          <w:tcPr>
            <w:tcW w:w="1618" w:type="dxa"/>
          </w:tcPr>
          <w:p w14:paraId="013EB527" w14:textId="77777777" w:rsidR="00D41124" w:rsidRDefault="00D41124">
            <w:pPr>
              <w:rPr>
                <w:rFonts w:eastAsiaTheme="minorEastAsia"/>
                <w:lang w:eastAsia="zh-CN"/>
              </w:rPr>
            </w:pPr>
          </w:p>
        </w:tc>
        <w:tc>
          <w:tcPr>
            <w:tcW w:w="7442" w:type="dxa"/>
          </w:tcPr>
          <w:p w14:paraId="013EB528" w14:textId="77777777" w:rsidR="00D41124" w:rsidRDefault="00D41124">
            <w:pPr>
              <w:rPr>
                <w:rFonts w:eastAsiaTheme="minorEastAsia"/>
                <w:lang w:eastAsia="zh-CN"/>
              </w:rPr>
            </w:pPr>
          </w:p>
        </w:tc>
      </w:tr>
      <w:tr w:rsidR="00D41124" w14:paraId="013EB52C" w14:textId="77777777">
        <w:tc>
          <w:tcPr>
            <w:tcW w:w="1618" w:type="dxa"/>
          </w:tcPr>
          <w:p w14:paraId="013EB52A" w14:textId="77777777" w:rsidR="00D41124" w:rsidRDefault="00D41124">
            <w:pPr>
              <w:rPr>
                <w:rFonts w:eastAsia="Malgun Gothic"/>
                <w:lang w:eastAsia="ko-KR"/>
              </w:rPr>
            </w:pPr>
          </w:p>
        </w:tc>
        <w:tc>
          <w:tcPr>
            <w:tcW w:w="7442" w:type="dxa"/>
          </w:tcPr>
          <w:p w14:paraId="013EB52B" w14:textId="77777777" w:rsidR="00D41124" w:rsidRDefault="00D41124">
            <w:pPr>
              <w:rPr>
                <w:rFonts w:eastAsiaTheme="minorEastAsia"/>
                <w:lang w:eastAsia="zh-CN"/>
              </w:rPr>
            </w:pPr>
          </w:p>
        </w:tc>
      </w:tr>
      <w:tr w:rsidR="00D41124" w14:paraId="013EB52F" w14:textId="77777777">
        <w:tc>
          <w:tcPr>
            <w:tcW w:w="1618" w:type="dxa"/>
          </w:tcPr>
          <w:p w14:paraId="013EB52D" w14:textId="77777777" w:rsidR="00D41124" w:rsidRDefault="00D41124">
            <w:pPr>
              <w:rPr>
                <w:rFonts w:eastAsiaTheme="minorEastAsia"/>
                <w:lang w:eastAsia="zh-CN"/>
              </w:rPr>
            </w:pPr>
          </w:p>
        </w:tc>
        <w:tc>
          <w:tcPr>
            <w:tcW w:w="7442" w:type="dxa"/>
          </w:tcPr>
          <w:p w14:paraId="013EB52E" w14:textId="77777777" w:rsidR="00D41124" w:rsidRDefault="00D41124">
            <w:pPr>
              <w:rPr>
                <w:rFonts w:eastAsiaTheme="minorEastAsia"/>
                <w:lang w:eastAsia="zh-CN"/>
              </w:rPr>
            </w:pPr>
          </w:p>
        </w:tc>
      </w:tr>
      <w:tr w:rsidR="00D41124" w14:paraId="013EB532" w14:textId="77777777">
        <w:tc>
          <w:tcPr>
            <w:tcW w:w="1618" w:type="dxa"/>
          </w:tcPr>
          <w:p w14:paraId="013EB530" w14:textId="77777777" w:rsidR="00D41124" w:rsidRDefault="00D41124">
            <w:pPr>
              <w:rPr>
                <w:rFonts w:eastAsiaTheme="minorEastAsia"/>
                <w:lang w:eastAsia="zh-CN"/>
              </w:rPr>
            </w:pPr>
          </w:p>
        </w:tc>
        <w:tc>
          <w:tcPr>
            <w:tcW w:w="7442" w:type="dxa"/>
          </w:tcPr>
          <w:p w14:paraId="013EB531" w14:textId="77777777" w:rsidR="00D41124" w:rsidRDefault="00D41124">
            <w:pPr>
              <w:rPr>
                <w:rFonts w:eastAsiaTheme="minorEastAsia"/>
                <w:lang w:eastAsia="zh-CN"/>
              </w:rPr>
            </w:pPr>
          </w:p>
        </w:tc>
      </w:tr>
    </w:tbl>
    <w:p w14:paraId="013EB533" w14:textId="77777777" w:rsidR="00D41124" w:rsidRDefault="00D41124">
      <w:pPr>
        <w:rPr>
          <w:rFonts w:eastAsiaTheme="minorEastAsia"/>
          <w:b/>
          <w:szCs w:val="20"/>
          <w:lang w:eastAsia="zh-CN"/>
        </w:rPr>
      </w:pPr>
    </w:p>
    <w:p w14:paraId="013EB534" w14:textId="77777777" w:rsidR="00D41124" w:rsidRDefault="00D41124">
      <w:pPr>
        <w:rPr>
          <w:rFonts w:eastAsiaTheme="minorEastAsia"/>
          <w:b/>
          <w:szCs w:val="20"/>
          <w:lang w:eastAsia="zh-CN"/>
        </w:rPr>
      </w:pPr>
    </w:p>
    <w:p w14:paraId="013EB535" w14:textId="77777777" w:rsidR="00D41124" w:rsidRDefault="00D41124">
      <w:pPr>
        <w:rPr>
          <w:rFonts w:eastAsiaTheme="minorEastAsia"/>
          <w:b/>
          <w:szCs w:val="20"/>
          <w:lang w:eastAsia="zh-CN"/>
        </w:rPr>
      </w:pPr>
    </w:p>
    <w:p w14:paraId="013EB536" w14:textId="77777777" w:rsidR="00D41124" w:rsidRDefault="00DC4C20">
      <w:pPr>
        <w:pStyle w:val="30"/>
        <w:rPr>
          <w:sz w:val="20"/>
          <w:szCs w:val="20"/>
        </w:rPr>
      </w:pPr>
      <w:r>
        <w:rPr>
          <w:sz w:val="20"/>
          <w:szCs w:val="20"/>
        </w:rPr>
        <w:t>Others</w:t>
      </w:r>
    </w:p>
    <w:p w14:paraId="013EB537"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013EB538" w14:textId="77777777" w:rsidR="00D41124" w:rsidRDefault="00D41124">
      <w:pPr>
        <w:rPr>
          <w:rFonts w:eastAsiaTheme="minorEastAsia"/>
          <w:lang w:eastAsia="zh-CN"/>
        </w:rPr>
      </w:pPr>
    </w:p>
    <w:p w14:paraId="013EB539"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3.2.6 Collection of views on any other missing issues with hig</w:t>
      </w:r>
      <w:r>
        <w:rPr>
          <w:rFonts w:eastAsiaTheme="minorEastAsia"/>
          <w:lang w:eastAsia="zh-CN"/>
        </w:rPr>
        <w:t>h priority</w:t>
      </w:r>
    </w:p>
    <w:tbl>
      <w:tblPr>
        <w:tblStyle w:val="aff4"/>
        <w:tblW w:w="0" w:type="auto"/>
        <w:tblLook w:val="04A0" w:firstRow="1" w:lastRow="0" w:firstColumn="1" w:lastColumn="0" w:noHBand="0" w:noVBand="1"/>
      </w:tblPr>
      <w:tblGrid>
        <w:gridCol w:w="1620"/>
        <w:gridCol w:w="7440"/>
      </w:tblGrid>
      <w:tr w:rsidR="00D41124" w14:paraId="013EB53C" w14:textId="77777777">
        <w:tc>
          <w:tcPr>
            <w:tcW w:w="1620" w:type="dxa"/>
          </w:tcPr>
          <w:p w14:paraId="013EB53A"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13EB53B"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D41124" w14:paraId="013EB540" w14:textId="77777777">
        <w:tc>
          <w:tcPr>
            <w:tcW w:w="1620" w:type="dxa"/>
          </w:tcPr>
          <w:p w14:paraId="013EB53D" w14:textId="77777777" w:rsidR="00D41124" w:rsidRDefault="00DC4C20">
            <w:pPr>
              <w:rPr>
                <w:rFonts w:ascii="Arial" w:eastAsia="宋体" w:hAnsi="Arial" w:cs="Arial"/>
                <w:b/>
                <w:bCs/>
                <w:color w:val="0000FF"/>
                <w:sz w:val="16"/>
                <w:szCs w:val="16"/>
                <w:u w:val="single"/>
              </w:rPr>
            </w:pPr>
            <w:hyperlink r:id="rId83" w:history="1">
              <w:r>
                <w:rPr>
                  <w:rFonts w:ascii="Arial" w:eastAsia="宋体" w:hAnsi="Arial" w:cs="Arial"/>
                  <w:b/>
                  <w:bCs/>
                  <w:color w:val="0000FF"/>
                  <w:sz w:val="16"/>
                  <w:szCs w:val="16"/>
                  <w:u w:val="single"/>
                </w:rPr>
                <w:t>R1-2302294</w:t>
              </w:r>
            </w:hyperlink>
          </w:p>
          <w:p w14:paraId="013EB53E" w14:textId="77777777" w:rsidR="00D41124" w:rsidRDefault="00DC4C20">
            <w:pPr>
              <w:rPr>
                <w:rFonts w:eastAsiaTheme="minorEastAsia"/>
                <w:lang w:eastAsia="zh-CN"/>
              </w:rPr>
            </w:pPr>
            <w:r>
              <w:rPr>
                <w:rFonts w:ascii="Arial" w:eastAsia="宋体" w:hAnsi="Arial" w:cs="Arial"/>
                <w:sz w:val="16"/>
                <w:szCs w:val="16"/>
              </w:rPr>
              <w:t>Nokia</w:t>
            </w:r>
          </w:p>
        </w:tc>
        <w:tc>
          <w:tcPr>
            <w:tcW w:w="7440" w:type="dxa"/>
          </w:tcPr>
          <w:p w14:paraId="013EB53F" w14:textId="77777777" w:rsidR="00D41124" w:rsidRDefault="00DC4C20">
            <w:pPr>
              <w:rPr>
                <w:rFonts w:eastAsiaTheme="minorEastAsia"/>
                <w:bCs/>
                <w:szCs w:val="20"/>
                <w:lang w:eastAsia="zh-CN"/>
              </w:rPr>
            </w:pPr>
            <w:bookmarkStart w:id="33" w:name="Proposal31960"/>
            <w:r>
              <w:rPr>
                <w:bCs/>
                <w:szCs w:val="20"/>
              </w:rPr>
              <w:t xml:space="preserve">Proposal </w:t>
            </w:r>
            <w:r>
              <w:rPr>
                <w:bCs/>
                <w:szCs w:val="20"/>
                <w:shd w:val="clear" w:color="auto" w:fill="E6E6E6"/>
              </w:rPr>
              <w:fldChar w:fldCharType="begin"/>
            </w:r>
            <w:r>
              <w:rPr>
                <w:bCs/>
                <w:szCs w:val="20"/>
                <w:lang w:val="en-US"/>
              </w:rPr>
              <w:instrText xml:space="preserve"> SEQ Proposal \* Arabic </w:instrText>
            </w:r>
            <w:r>
              <w:rPr>
                <w:bCs/>
                <w:szCs w:val="20"/>
                <w:shd w:val="clear" w:color="auto" w:fill="E6E6E6"/>
              </w:rPr>
              <w:fldChar w:fldCharType="separate"/>
            </w:r>
            <w:r>
              <w:rPr>
                <w:bCs/>
                <w:szCs w:val="20"/>
                <w:lang w:val="en-US"/>
              </w:rPr>
              <w:t>3</w:t>
            </w:r>
            <w:r>
              <w:rPr>
                <w:bCs/>
                <w:szCs w:val="20"/>
                <w:shd w:val="clear" w:color="auto" w:fill="E6E6E6"/>
              </w:rPr>
              <w:fldChar w:fldCharType="end"/>
            </w:r>
            <w:r>
              <w:rPr>
                <w:bCs/>
                <w:szCs w:val="20"/>
              </w:rPr>
              <w:t xml:space="preserve">: For the UE which can cancel time </w:t>
            </w:r>
            <w:r>
              <w:rPr>
                <w:bCs/>
                <w:szCs w:val="20"/>
              </w:rPr>
              <w:t>offset between different receive antennas, support time difference measurement between different receive antennas with respect to a SL PRS.</w:t>
            </w:r>
            <w:bookmarkEnd w:id="33"/>
          </w:p>
        </w:tc>
      </w:tr>
      <w:tr w:rsidR="00D41124" w14:paraId="013EB544" w14:textId="77777777">
        <w:tc>
          <w:tcPr>
            <w:tcW w:w="1620" w:type="dxa"/>
          </w:tcPr>
          <w:p w14:paraId="013EB541" w14:textId="77777777" w:rsidR="00D41124" w:rsidRDefault="00DC4C20">
            <w:pPr>
              <w:rPr>
                <w:rFonts w:ascii="Arial" w:eastAsia="宋体" w:hAnsi="Arial" w:cs="Arial"/>
                <w:b/>
                <w:bCs/>
                <w:color w:val="0000FF"/>
                <w:sz w:val="16"/>
                <w:szCs w:val="16"/>
                <w:u w:val="single"/>
              </w:rPr>
            </w:pPr>
            <w:hyperlink r:id="rId84" w:history="1">
              <w:r>
                <w:rPr>
                  <w:rFonts w:ascii="Arial" w:eastAsia="宋体" w:hAnsi="Arial" w:cs="Arial"/>
                  <w:b/>
                  <w:bCs/>
                  <w:color w:val="0000FF"/>
                  <w:sz w:val="16"/>
                  <w:szCs w:val="16"/>
                  <w:u w:val="single"/>
                </w:rPr>
                <w:t>R1-2303240</w:t>
              </w:r>
            </w:hyperlink>
          </w:p>
          <w:p w14:paraId="013EB542" w14:textId="77777777" w:rsidR="00D41124" w:rsidRDefault="00DC4C20">
            <w:pPr>
              <w:rPr>
                <w:rFonts w:eastAsiaTheme="minorEastAsia"/>
                <w:lang w:eastAsia="zh-CN"/>
              </w:rPr>
            </w:pPr>
            <w:r>
              <w:rPr>
                <w:rFonts w:ascii="Arial" w:eastAsia="宋体" w:hAnsi="Arial" w:cs="Arial"/>
                <w:sz w:val="16"/>
                <w:szCs w:val="16"/>
              </w:rPr>
              <w:t>CMCC</w:t>
            </w:r>
          </w:p>
        </w:tc>
        <w:tc>
          <w:tcPr>
            <w:tcW w:w="7440" w:type="dxa"/>
          </w:tcPr>
          <w:p w14:paraId="013EB543" w14:textId="77777777" w:rsidR="00D41124" w:rsidRDefault="00DC4C20">
            <w:pPr>
              <w:snapToGrid w:val="0"/>
              <w:spacing w:beforeLines="50" w:before="180" w:line="288" w:lineRule="auto"/>
              <w:rPr>
                <w:rFonts w:eastAsiaTheme="minorEastAsia"/>
                <w:bCs/>
                <w:szCs w:val="20"/>
                <w:lang w:eastAsia="zh-CN"/>
              </w:rPr>
            </w:pPr>
            <w:r>
              <w:rPr>
                <w:bCs/>
                <w:szCs w:val="20"/>
                <w:lang w:eastAsia="zh-CN"/>
              </w:rPr>
              <w:t xml:space="preserve">Proposal </w:t>
            </w:r>
            <w:r>
              <w:rPr>
                <w:bCs/>
                <w:szCs w:val="20"/>
                <w:lang w:eastAsia="zh-CN"/>
              </w:rPr>
              <w:t>5: RSTD search window is not required to be configured/provided to the UE.</w:t>
            </w:r>
          </w:p>
        </w:tc>
      </w:tr>
      <w:tr w:rsidR="00D41124" w14:paraId="013EB54B" w14:textId="77777777">
        <w:tc>
          <w:tcPr>
            <w:tcW w:w="1620" w:type="dxa"/>
          </w:tcPr>
          <w:p w14:paraId="013EB545" w14:textId="77777777" w:rsidR="00D41124" w:rsidRDefault="00DC4C20">
            <w:pPr>
              <w:rPr>
                <w:rFonts w:ascii="Arial" w:eastAsia="宋体" w:hAnsi="Arial" w:cs="Arial"/>
                <w:b/>
                <w:bCs/>
                <w:color w:val="0000FF"/>
                <w:sz w:val="16"/>
                <w:szCs w:val="16"/>
                <w:u w:val="single"/>
              </w:rPr>
            </w:pPr>
            <w:hyperlink r:id="rId85" w:history="1">
              <w:r>
                <w:rPr>
                  <w:rFonts w:ascii="Arial" w:eastAsia="宋体" w:hAnsi="Arial" w:cs="Arial"/>
                  <w:b/>
                  <w:bCs/>
                  <w:color w:val="0000FF"/>
                  <w:sz w:val="16"/>
                  <w:szCs w:val="16"/>
                  <w:u w:val="single"/>
                </w:rPr>
                <w:t>R1-2303264</w:t>
              </w:r>
            </w:hyperlink>
          </w:p>
          <w:p w14:paraId="013EB546" w14:textId="77777777" w:rsidR="00D41124" w:rsidRDefault="00DC4C20">
            <w:pPr>
              <w:rPr>
                <w:rFonts w:eastAsiaTheme="minorEastAsia"/>
                <w:lang w:eastAsia="zh-CN"/>
              </w:rPr>
            </w:pPr>
            <w:r>
              <w:rPr>
                <w:rFonts w:ascii="Arial" w:eastAsia="宋体" w:hAnsi="Arial" w:cs="Arial"/>
                <w:sz w:val="16"/>
                <w:szCs w:val="16"/>
              </w:rPr>
              <w:t>Lenovo</w:t>
            </w:r>
          </w:p>
        </w:tc>
        <w:tc>
          <w:tcPr>
            <w:tcW w:w="7440" w:type="dxa"/>
          </w:tcPr>
          <w:p w14:paraId="013EB547" w14:textId="77777777" w:rsidR="00D41124" w:rsidRDefault="00DC4C20">
            <w:pPr>
              <w:rPr>
                <w:rFonts w:eastAsia="宋体"/>
                <w:bCs/>
                <w:szCs w:val="20"/>
              </w:rPr>
            </w:pPr>
            <w:r>
              <w:rPr>
                <w:rFonts w:eastAsia="宋体"/>
                <w:bCs/>
                <w:szCs w:val="20"/>
              </w:rPr>
              <w:t xml:space="preserve"> Discussion on SL Positioning Measurement and Reporting</w:t>
            </w:r>
          </w:p>
          <w:p w14:paraId="013EB548" w14:textId="77777777" w:rsidR="00D41124" w:rsidRDefault="00DC4C20">
            <w:pPr>
              <w:jc w:val="both"/>
              <w:rPr>
                <w:bCs/>
                <w:szCs w:val="20"/>
              </w:rPr>
            </w:pPr>
            <w:r>
              <w:rPr>
                <w:bCs/>
                <w:szCs w:val="20"/>
              </w:rPr>
              <w:t>Proposal 1: RAN1</w:t>
            </w:r>
            <w:r>
              <w:rPr>
                <w:bCs/>
                <w:szCs w:val="20"/>
              </w:rPr>
              <w:t xml:space="preserve"> to support SL-RSTD and SL-RTOA physical layer measurements in any respective order within a single SL positioning session.</w:t>
            </w:r>
          </w:p>
          <w:p w14:paraId="013EB549" w14:textId="77777777" w:rsidR="00D41124" w:rsidRDefault="00DC4C20">
            <w:pPr>
              <w:jc w:val="both"/>
              <w:rPr>
                <w:rFonts w:eastAsia="宋体"/>
                <w:bCs/>
                <w:szCs w:val="20"/>
              </w:rPr>
            </w:pPr>
            <w:r>
              <w:rPr>
                <w:bCs/>
                <w:szCs w:val="20"/>
              </w:rPr>
              <w:t>Proposal 7: RAN1 to support the provision of SL RSTD and SL RTOA expected search window information for anchor UEs or target-UE.</w:t>
            </w:r>
          </w:p>
          <w:p w14:paraId="013EB54A" w14:textId="77777777" w:rsidR="00D41124" w:rsidRDefault="00D41124">
            <w:pPr>
              <w:rPr>
                <w:rFonts w:eastAsiaTheme="minorEastAsia"/>
                <w:bCs/>
                <w:szCs w:val="20"/>
                <w:lang w:eastAsia="zh-CN"/>
              </w:rPr>
            </w:pPr>
          </w:p>
        </w:tc>
      </w:tr>
      <w:tr w:rsidR="00D41124" w14:paraId="013EB54E" w14:textId="77777777">
        <w:tc>
          <w:tcPr>
            <w:tcW w:w="1620" w:type="dxa"/>
          </w:tcPr>
          <w:p w14:paraId="013EB54C" w14:textId="77777777" w:rsidR="00D41124" w:rsidRDefault="00D41124">
            <w:pPr>
              <w:rPr>
                <w:rFonts w:eastAsiaTheme="minorEastAsia"/>
                <w:lang w:eastAsia="zh-CN"/>
              </w:rPr>
            </w:pPr>
          </w:p>
        </w:tc>
        <w:tc>
          <w:tcPr>
            <w:tcW w:w="7440" w:type="dxa"/>
          </w:tcPr>
          <w:p w14:paraId="013EB54D" w14:textId="77777777" w:rsidR="00D41124" w:rsidRDefault="00D41124">
            <w:pPr>
              <w:rPr>
                <w:rFonts w:eastAsiaTheme="minorEastAsia"/>
                <w:lang w:eastAsia="zh-CN"/>
              </w:rPr>
            </w:pPr>
          </w:p>
        </w:tc>
      </w:tr>
      <w:tr w:rsidR="00D41124" w14:paraId="013EB551" w14:textId="77777777">
        <w:tc>
          <w:tcPr>
            <w:tcW w:w="1620" w:type="dxa"/>
          </w:tcPr>
          <w:p w14:paraId="013EB54F" w14:textId="77777777" w:rsidR="00D41124" w:rsidRDefault="00D41124">
            <w:pPr>
              <w:rPr>
                <w:rFonts w:eastAsiaTheme="minorEastAsia"/>
                <w:lang w:eastAsia="zh-CN"/>
              </w:rPr>
            </w:pPr>
          </w:p>
        </w:tc>
        <w:tc>
          <w:tcPr>
            <w:tcW w:w="7440" w:type="dxa"/>
          </w:tcPr>
          <w:p w14:paraId="013EB550" w14:textId="77777777" w:rsidR="00D41124" w:rsidRDefault="00D41124">
            <w:pPr>
              <w:rPr>
                <w:rFonts w:eastAsiaTheme="minorEastAsia"/>
                <w:lang w:eastAsia="zh-CN"/>
              </w:rPr>
            </w:pPr>
          </w:p>
        </w:tc>
      </w:tr>
      <w:tr w:rsidR="00D41124" w14:paraId="013EB554" w14:textId="77777777">
        <w:tc>
          <w:tcPr>
            <w:tcW w:w="1620" w:type="dxa"/>
          </w:tcPr>
          <w:p w14:paraId="013EB552" w14:textId="77777777" w:rsidR="00D41124" w:rsidRDefault="00D41124">
            <w:pPr>
              <w:rPr>
                <w:rFonts w:eastAsiaTheme="minorEastAsia"/>
                <w:lang w:eastAsia="zh-CN"/>
              </w:rPr>
            </w:pPr>
          </w:p>
        </w:tc>
        <w:tc>
          <w:tcPr>
            <w:tcW w:w="7440" w:type="dxa"/>
          </w:tcPr>
          <w:p w14:paraId="013EB553" w14:textId="77777777" w:rsidR="00D41124" w:rsidRDefault="00D41124">
            <w:pPr>
              <w:rPr>
                <w:rFonts w:eastAsiaTheme="minorEastAsia"/>
                <w:lang w:eastAsia="zh-CN"/>
              </w:rPr>
            </w:pPr>
          </w:p>
        </w:tc>
      </w:tr>
    </w:tbl>
    <w:p w14:paraId="013EB555" w14:textId="77777777" w:rsidR="00D41124" w:rsidRDefault="00D41124">
      <w:pPr>
        <w:rPr>
          <w:rFonts w:eastAsiaTheme="minorEastAsia"/>
          <w:lang w:eastAsia="zh-CN"/>
        </w:rPr>
      </w:pPr>
    </w:p>
    <w:p w14:paraId="013EB556" w14:textId="77777777" w:rsidR="00D41124" w:rsidRDefault="00DC4C20">
      <w:pPr>
        <w:pStyle w:val="20"/>
      </w:pPr>
      <w:r>
        <w:t>SL-PRS based Azimuth of arrival (AoA) and SL zenith of arrival (</w:t>
      </w:r>
      <w:proofErr w:type="spellStart"/>
      <w:r>
        <w:t>ZoA</w:t>
      </w:r>
      <w:proofErr w:type="spellEnd"/>
      <w:r>
        <w:t>) measurement</w:t>
      </w:r>
    </w:p>
    <w:p w14:paraId="013EB557"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13EB558" w14:textId="77777777" w:rsidR="00D41124" w:rsidRDefault="00DC4C20">
      <w:pPr>
        <w:rPr>
          <w:b/>
          <w:lang w:val="en-US" w:eastAsia="zh-CN"/>
        </w:rPr>
      </w:pPr>
      <w:r>
        <w:rPr>
          <w:b/>
          <w:highlight w:val="green"/>
          <w:lang w:val="en-US" w:eastAsia="zh-CN"/>
        </w:rPr>
        <w:t>Agreement</w:t>
      </w:r>
    </w:p>
    <w:p w14:paraId="013EB559" w14:textId="77777777" w:rsidR="00D41124" w:rsidRDefault="00DC4C20">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xml:space="preserve">) </w:t>
      </w:r>
      <w:r>
        <w:rPr>
          <w:lang w:eastAsia="zh-CN"/>
        </w:rPr>
        <w:t>measurement.</w:t>
      </w:r>
    </w:p>
    <w:p w14:paraId="013EB55A" w14:textId="77777777" w:rsidR="00D41124" w:rsidRDefault="00DC4C20">
      <w:pPr>
        <w:numPr>
          <w:ilvl w:val="0"/>
          <w:numId w:val="44"/>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13EB55B" w14:textId="77777777" w:rsidR="00D41124" w:rsidRDefault="00DC4C20">
      <w:pPr>
        <w:pStyle w:val="30"/>
        <w:rPr>
          <w:sz w:val="20"/>
          <w:szCs w:val="20"/>
        </w:rPr>
      </w:pPr>
      <w:r>
        <w:rPr>
          <w:bCs/>
          <w:sz w:val="20"/>
          <w:szCs w:val="20"/>
          <w:highlight w:val="magenta"/>
        </w:rPr>
        <w:t xml:space="preserve">[HIGH] </w:t>
      </w:r>
      <w:r>
        <w:rPr>
          <w:sz w:val="20"/>
          <w:szCs w:val="20"/>
        </w:rPr>
        <w:t>LCS &amp; GCS</w:t>
      </w:r>
      <w:r>
        <w:rPr>
          <w:rFonts w:hint="eastAsia"/>
          <w:sz w:val="20"/>
          <w:szCs w:val="20"/>
        </w:rPr>
        <w:t>,</w:t>
      </w:r>
      <w:r>
        <w:rPr>
          <w:sz w:val="20"/>
          <w:szCs w:val="20"/>
        </w:rPr>
        <w:t xml:space="preserve"> Azimuth and zenith of arrival</w:t>
      </w:r>
    </w:p>
    <w:p w14:paraId="013EB55C"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013EB55D" w14:textId="77777777" w:rsidR="00D41124" w:rsidRDefault="00D41124">
      <w:pPr>
        <w:rPr>
          <w:rFonts w:eastAsiaTheme="minorEastAsia"/>
          <w:lang w:eastAsia="zh-CN"/>
        </w:rPr>
      </w:pPr>
    </w:p>
    <w:tbl>
      <w:tblPr>
        <w:tblW w:w="5000" w:type="pct"/>
        <w:tblLook w:val="04A0" w:firstRow="1" w:lastRow="0" w:firstColumn="1" w:lastColumn="0" w:noHBand="0" w:noVBand="1"/>
      </w:tblPr>
      <w:tblGrid>
        <w:gridCol w:w="1127"/>
        <w:gridCol w:w="7933"/>
      </w:tblGrid>
      <w:tr w:rsidR="00D41124" w14:paraId="013EB561"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5E" w14:textId="77777777" w:rsidR="00D41124" w:rsidRDefault="00DC4C20">
            <w:pPr>
              <w:rPr>
                <w:rFonts w:ascii="Arial" w:eastAsia="宋体" w:hAnsi="Arial" w:cs="Arial"/>
                <w:b/>
                <w:bCs/>
                <w:color w:val="0000FF"/>
                <w:sz w:val="16"/>
                <w:szCs w:val="16"/>
                <w:u w:val="single"/>
              </w:rPr>
            </w:pPr>
            <w:hyperlink r:id="rId86" w:history="1">
              <w:r>
                <w:rPr>
                  <w:rFonts w:ascii="Arial" w:eastAsia="宋体" w:hAnsi="Arial" w:cs="Arial"/>
                  <w:b/>
                  <w:bCs/>
                  <w:color w:val="0000FF"/>
                  <w:sz w:val="16"/>
                  <w:szCs w:val="16"/>
                  <w:u w:val="single"/>
                </w:rPr>
                <w:t>R1-2302378</w:t>
              </w:r>
            </w:hyperlink>
          </w:p>
          <w:p w14:paraId="013EB55F" w14:textId="77777777" w:rsidR="00D41124" w:rsidRDefault="00DC4C20">
            <w:pPr>
              <w:rPr>
                <w:rFonts w:eastAsia="宋体"/>
                <w:szCs w:val="20"/>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60" w14:textId="77777777" w:rsidR="00D41124" w:rsidRDefault="00DC4C20">
            <w:pPr>
              <w:pStyle w:val="3GPPText"/>
              <w:rPr>
                <w:bCs/>
                <w:iCs/>
                <w:kern w:val="2"/>
                <w:sz w:val="20"/>
              </w:rPr>
            </w:pPr>
            <w:r>
              <w:rPr>
                <w:bCs/>
                <w:iCs/>
                <w:sz w:val="20"/>
                <w:lang w:eastAsia="zh-CN"/>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7</w:t>
            </w:r>
            <w:r>
              <w:rPr>
                <w:bCs/>
                <w:iCs/>
                <w:sz w:val="20"/>
              </w:rPr>
              <w:fldChar w:fldCharType="end"/>
            </w:r>
            <w:r>
              <w:rPr>
                <w:bCs/>
                <w:iCs/>
                <w:sz w:val="20"/>
              </w:rPr>
              <w:t xml:space="preserve">: Support </w:t>
            </w:r>
            <w:proofErr w:type="spellStart"/>
            <w:r>
              <w:rPr>
                <w:rFonts w:eastAsia="Times New Roman"/>
                <w:bCs/>
                <w:iCs/>
                <w:sz w:val="20"/>
              </w:rPr>
              <w:t>AoA</w:t>
            </w:r>
            <w:proofErr w:type="spellEnd"/>
            <w:r>
              <w:rPr>
                <w:rFonts w:eastAsia="Times New Roman"/>
                <w:bCs/>
                <w:iCs/>
                <w:sz w:val="20"/>
              </w:rPr>
              <w:t>/</w:t>
            </w:r>
            <w:proofErr w:type="spellStart"/>
            <w:r>
              <w:rPr>
                <w:rFonts w:eastAsia="Times New Roman"/>
                <w:bCs/>
                <w:iCs/>
                <w:sz w:val="20"/>
              </w:rPr>
              <w:t>ZoA</w:t>
            </w:r>
            <w:proofErr w:type="spellEnd"/>
            <w:r>
              <w:rPr>
                <w:rFonts w:eastAsia="Times New Roman"/>
                <w:bCs/>
                <w:iCs/>
                <w:sz w:val="20"/>
              </w:rPr>
              <w:t xml:space="preserve"> relative to LCS without translation of the LCS to GCS</w:t>
            </w:r>
            <w:r>
              <w:rPr>
                <w:bCs/>
                <w:iCs/>
                <w:sz w:val="20"/>
                <w:lang w:eastAsia="zh-CN"/>
              </w:rPr>
              <w:t>.</w:t>
            </w:r>
          </w:p>
        </w:tc>
      </w:tr>
      <w:tr w:rsidR="00D41124" w14:paraId="013EB567"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62" w14:textId="77777777" w:rsidR="00D41124" w:rsidRDefault="00DC4C20">
            <w:pPr>
              <w:rPr>
                <w:rFonts w:ascii="Arial" w:eastAsia="宋体" w:hAnsi="Arial" w:cs="Arial"/>
                <w:b/>
                <w:bCs/>
                <w:color w:val="0000FF"/>
                <w:sz w:val="16"/>
                <w:szCs w:val="16"/>
                <w:u w:val="single"/>
              </w:rPr>
            </w:pPr>
            <w:hyperlink r:id="rId87" w:history="1">
              <w:r>
                <w:rPr>
                  <w:rFonts w:ascii="Arial" w:eastAsia="宋体" w:hAnsi="Arial" w:cs="Arial"/>
                  <w:b/>
                  <w:bCs/>
                  <w:color w:val="0000FF"/>
                  <w:sz w:val="16"/>
                  <w:szCs w:val="16"/>
                  <w:u w:val="single"/>
                </w:rPr>
                <w:t>R1-2302491</w:t>
              </w:r>
            </w:hyperlink>
          </w:p>
          <w:p w14:paraId="013EB563" w14:textId="77777777" w:rsidR="00D41124" w:rsidRDefault="00DC4C20">
            <w:pPr>
              <w:rPr>
                <w:rFonts w:eastAsia="宋体"/>
                <w:szCs w:val="20"/>
              </w:rPr>
            </w:pPr>
            <w:r>
              <w:rPr>
                <w:rFonts w:ascii="Arial" w:eastAsia="宋体" w:hAnsi="Arial" w:cs="Arial"/>
                <w:sz w:val="16"/>
                <w:szCs w:val="16"/>
              </w:rPr>
              <w:t>vivo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64" w14:textId="77777777" w:rsidR="00D41124" w:rsidRDefault="00DC4C20">
            <w:pPr>
              <w:rPr>
                <w:rFonts w:eastAsia="宋体"/>
                <w:bCs/>
                <w:iCs/>
                <w:szCs w:val="20"/>
              </w:rPr>
            </w:pPr>
            <w:r>
              <w:rPr>
                <w:rFonts w:eastAsia="宋体"/>
                <w:bCs/>
                <w:iCs/>
                <w:szCs w:val="20"/>
              </w:rPr>
              <w:t>Discussion on measurements and reporting for SL positioning</w:t>
            </w:r>
          </w:p>
          <w:p w14:paraId="013EB565" w14:textId="77777777" w:rsidR="00D41124" w:rsidRDefault="00D41124">
            <w:pPr>
              <w:pStyle w:val="afff"/>
              <w:numPr>
                <w:ilvl w:val="0"/>
                <w:numId w:val="58"/>
              </w:numPr>
              <w:ind w:firstLineChars="0"/>
              <w:rPr>
                <w:rFonts w:ascii="Times New Roman" w:eastAsia="MS Mincho" w:hAnsi="Times New Roman"/>
                <w:bCs/>
                <w:iCs/>
                <w:sz w:val="20"/>
                <w:szCs w:val="20"/>
              </w:rPr>
            </w:pPr>
            <w:bookmarkStart w:id="34" w:name="_Hlk131774623"/>
          </w:p>
          <w:p w14:paraId="013EB566" w14:textId="77777777" w:rsidR="00D41124" w:rsidRDefault="00DC4C20">
            <w:pPr>
              <w:numPr>
                <w:ilvl w:val="0"/>
                <w:numId w:val="44"/>
              </w:numPr>
              <w:spacing w:after="160" w:line="259" w:lineRule="auto"/>
              <w:contextualSpacing/>
              <w:rPr>
                <w:bCs/>
                <w:iCs/>
                <w:kern w:val="2"/>
                <w:szCs w:val="20"/>
                <w:lang w:val="en-US"/>
              </w:rPr>
            </w:pPr>
            <w:r>
              <w:rPr>
                <w:bCs/>
                <w:iCs/>
                <w:szCs w:val="20"/>
              </w:rPr>
              <w:t xml:space="preserve">The target UE can report the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relative to LCS directly without translation of the LCS to GCS to LMF for Ranging/relative positioning service exposure through 5GC network </w:t>
            </w:r>
            <w:bookmarkEnd w:id="34"/>
          </w:p>
        </w:tc>
      </w:tr>
      <w:tr w:rsidR="00D41124" w14:paraId="013EB56D"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68" w14:textId="77777777" w:rsidR="00D41124" w:rsidRDefault="00DC4C20">
            <w:pPr>
              <w:rPr>
                <w:rFonts w:ascii="Arial" w:eastAsia="宋体" w:hAnsi="Arial" w:cs="Arial"/>
                <w:b/>
                <w:bCs/>
                <w:color w:val="0000FF"/>
                <w:sz w:val="16"/>
                <w:szCs w:val="16"/>
                <w:u w:val="single"/>
              </w:rPr>
            </w:pPr>
            <w:hyperlink r:id="rId88" w:history="1">
              <w:r>
                <w:rPr>
                  <w:rFonts w:ascii="Arial" w:eastAsia="宋体" w:hAnsi="Arial" w:cs="Arial"/>
                  <w:b/>
                  <w:bCs/>
                  <w:color w:val="0000FF"/>
                  <w:sz w:val="16"/>
                  <w:szCs w:val="16"/>
                  <w:u w:val="single"/>
                </w:rPr>
                <w:t>R1-2302709</w:t>
              </w:r>
            </w:hyperlink>
          </w:p>
          <w:p w14:paraId="013EB569" w14:textId="77777777" w:rsidR="00D41124" w:rsidRDefault="00DC4C20">
            <w:pPr>
              <w:rPr>
                <w:rFonts w:eastAsia="宋体"/>
                <w:szCs w:val="20"/>
              </w:rPr>
            </w:pPr>
            <w:r>
              <w:rPr>
                <w:rFonts w:ascii="Arial" w:eastAsia="宋体" w:hAnsi="Arial" w:cs="Arial"/>
                <w:sz w:val="16"/>
                <w:szCs w:val="16"/>
              </w:rPr>
              <w:t>CATT</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6A" w14:textId="77777777" w:rsidR="00D41124" w:rsidRDefault="00DC4C20">
            <w:pPr>
              <w:rPr>
                <w:rFonts w:eastAsia="宋体"/>
                <w:bCs/>
                <w:iCs/>
                <w:szCs w:val="20"/>
              </w:rPr>
            </w:pPr>
            <w:r>
              <w:rPr>
                <w:rFonts w:eastAsia="宋体"/>
                <w:bCs/>
                <w:iCs/>
                <w:szCs w:val="20"/>
              </w:rPr>
              <w:t>Further discussion on measurements and reporting for SL positioning</w:t>
            </w:r>
          </w:p>
          <w:p w14:paraId="013EB56B" w14:textId="77777777" w:rsidR="00D41124" w:rsidRDefault="00DC4C20">
            <w:pPr>
              <w:pStyle w:val="a2"/>
              <w:rPr>
                <w:rFonts w:eastAsiaTheme="minorEastAsia"/>
                <w:bCs/>
                <w:iCs/>
                <w:szCs w:val="20"/>
                <w:lang w:eastAsia="zh-CN"/>
              </w:rPr>
            </w:pPr>
            <w:r>
              <w:rPr>
                <w:rFonts w:eastAsiaTheme="minorEastAsia"/>
                <w:bCs/>
                <w:iCs/>
                <w:szCs w:val="20"/>
                <w:lang w:eastAsia="zh-CN"/>
              </w:rPr>
              <w:t xml:space="preserve">Observation 1: To use the SL </w:t>
            </w:r>
            <w:proofErr w:type="spellStart"/>
            <w:r>
              <w:rPr>
                <w:rFonts w:eastAsiaTheme="minorEastAsia"/>
                <w:bCs/>
                <w:iCs/>
                <w:szCs w:val="20"/>
                <w:lang w:eastAsia="zh-CN"/>
              </w:rPr>
              <w:t>AoA</w:t>
            </w:r>
            <w:proofErr w:type="spellEnd"/>
            <w:r>
              <w:rPr>
                <w:rFonts w:eastAsiaTheme="minorEastAsia"/>
                <w:bCs/>
                <w:iCs/>
                <w:szCs w:val="20"/>
                <w:lang w:eastAsia="zh-CN"/>
              </w:rPr>
              <w:t>/</w:t>
            </w:r>
            <w:proofErr w:type="spellStart"/>
            <w:r>
              <w:rPr>
                <w:rFonts w:eastAsiaTheme="minorEastAsia"/>
                <w:bCs/>
                <w:iCs/>
                <w:szCs w:val="20"/>
                <w:lang w:eastAsia="zh-CN"/>
              </w:rPr>
              <w:t>ZoA</w:t>
            </w:r>
            <w:proofErr w:type="spellEnd"/>
            <w:r>
              <w:rPr>
                <w:rFonts w:eastAsiaTheme="minorEastAsia"/>
                <w:bCs/>
                <w:iCs/>
                <w:szCs w:val="20"/>
                <w:lang w:eastAsia="zh-CN"/>
              </w:rPr>
              <w:t xml:space="preserve"> measurements obtained by the anchor UEs for absolute positioning, the LCS to GCS translation matrixes need to be known for the anchor UEs. </w:t>
            </w:r>
          </w:p>
          <w:p w14:paraId="013EB56C" w14:textId="77777777" w:rsidR="00D41124" w:rsidRDefault="00DC4C20">
            <w:pPr>
              <w:pStyle w:val="a2"/>
              <w:rPr>
                <w:bCs/>
                <w:iCs/>
                <w:kern w:val="2"/>
                <w:szCs w:val="20"/>
                <w:lang w:val="en-US"/>
              </w:rPr>
            </w:pPr>
            <w:r>
              <w:rPr>
                <w:rFonts w:eastAsiaTheme="minorEastAsia"/>
                <w:bCs/>
                <w:iCs/>
                <w:szCs w:val="20"/>
                <w:lang w:eastAsia="zh-CN"/>
              </w:rPr>
              <w:t xml:space="preserve">Observation 2: To use the SL </w:t>
            </w:r>
            <w:proofErr w:type="spellStart"/>
            <w:r>
              <w:rPr>
                <w:rFonts w:eastAsiaTheme="minorEastAsia"/>
                <w:bCs/>
                <w:iCs/>
                <w:szCs w:val="20"/>
                <w:lang w:eastAsia="zh-CN"/>
              </w:rPr>
              <w:t>AoA</w:t>
            </w:r>
            <w:proofErr w:type="spellEnd"/>
            <w:r>
              <w:rPr>
                <w:rFonts w:eastAsiaTheme="minorEastAsia"/>
                <w:bCs/>
                <w:iCs/>
                <w:szCs w:val="20"/>
                <w:lang w:eastAsia="zh-CN"/>
              </w:rPr>
              <w:t>/</w:t>
            </w:r>
            <w:proofErr w:type="spellStart"/>
            <w:r>
              <w:rPr>
                <w:rFonts w:eastAsiaTheme="minorEastAsia"/>
                <w:bCs/>
                <w:iCs/>
                <w:szCs w:val="20"/>
                <w:lang w:eastAsia="zh-CN"/>
              </w:rPr>
              <w:t>ZoA</w:t>
            </w:r>
            <w:proofErr w:type="spellEnd"/>
            <w:r>
              <w:rPr>
                <w:rFonts w:eastAsiaTheme="minorEastAsia"/>
                <w:bCs/>
                <w:iCs/>
                <w:szCs w:val="20"/>
                <w:lang w:eastAsia="zh-CN"/>
              </w:rPr>
              <w:t xml:space="preserve"> measurements obtained by the target UE for absolute positioning, there is no n</w:t>
            </w:r>
            <w:r>
              <w:rPr>
                <w:rFonts w:eastAsiaTheme="minorEastAsia"/>
                <w:bCs/>
                <w:iCs/>
                <w:szCs w:val="20"/>
                <w:lang w:eastAsia="zh-CN"/>
              </w:rPr>
              <w:t>eed to know the LCS to GCS translation matrixes for any of the (target and anchor) UEs.</w:t>
            </w:r>
          </w:p>
        </w:tc>
      </w:tr>
      <w:tr w:rsidR="00D41124" w14:paraId="013EB571"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6E" w14:textId="77777777" w:rsidR="00D41124" w:rsidRDefault="00DC4C20">
            <w:pPr>
              <w:rPr>
                <w:rFonts w:ascii="Arial" w:eastAsia="宋体" w:hAnsi="Arial" w:cs="Arial"/>
                <w:b/>
                <w:bCs/>
                <w:color w:val="0000FF"/>
                <w:sz w:val="16"/>
                <w:szCs w:val="16"/>
                <w:u w:val="single"/>
              </w:rPr>
            </w:pPr>
            <w:hyperlink r:id="rId89" w:history="1">
              <w:r>
                <w:rPr>
                  <w:rFonts w:ascii="Arial" w:eastAsia="宋体" w:hAnsi="Arial" w:cs="Arial"/>
                  <w:b/>
                  <w:bCs/>
                  <w:color w:val="0000FF"/>
                  <w:sz w:val="16"/>
                  <w:szCs w:val="16"/>
                  <w:u w:val="single"/>
                </w:rPr>
                <w:t>R1-2303240</w:t>
              </w:r>
            </w:hyperlink>
          </w:p>
          <w:p w14:paraId="013EB56F" w14:textId="77777777" w:rsidR="00D41124" w:rsidRDefault="00DC4C20">
            <w:pPr>
              <w:rPr>
                <w:rFonts w:eastAsia="宋体"/>
                <w:szCs w:val="20"/>
              </w:rPr>
            </w:pPr>
            <w:r>
              <w:rPr>
                <w:rFonts w:ascii="Arial" w:eastAsia="宋体" w:hAnsi="Arial" w:cs="Arial"/>
                <w:sz w:val="16"/>
                <w:szCs w:val="16"/>
              </w:rPr>
              <w:t>CMCC</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70" w14:textId="77777777" w:rsidR="00D41124" w:rsidRDefault="00DC4C20">
            <w:pPr>
              <w:snapToGrid w:val="0"/>
              <w:spacing w:beforeLines="50" w:before="180" w:line="288" w:lineRule="auto"/>
              <w:rPr>
                <w:rFonts w:eastAsiaTheme="minorEastAsia"/>
                <w:bCs/>
                <w:iCs/>
                <w:szCs w:val="20"/>
                <w:lang w:eastAsia="zh-CN"/>
              </w:rPr>
            </w:pPr>
            <w:r>
              <w:rPr>
                <w:bCs/>
                <w:iCs/>
                <w:szCs w:val="20"/>
                <w:lang w:eastAsia="zh-CN"/>
              </w:rPr>
              <w:t xml:space="preserve">Proposal 10: At least relative positioning/ranging, in </w:t>
            </w:r>
            <w:r>
              <w:rPr>
                <w:bCs/>
                <w:iCs/>
                <w:szCs w:val="20"/>
                <w:lang w:eastAsia="zh-CN"/>
              </w:rPr>
              <w:t xml:space="preserve">case that target UE performs SL PRS-based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measurement, it is feasible that SL PRS-based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relative to LCS without translation of the LCS to GCS.</w:t>
            </w:r>
          </w:p>
        </w:tc>
      </w:tr>
      <w:tr w:rsidR="00D41124" w14:paraId="013EB577" w14:textId="77777777">
        <w:trPr>
          <w:trHeight w:val="400"/>
        </w:trPr>
        <w:tc>
          <w:tcPr>
            <w:tcW w:w="622" w:type="pct"/>
            <w:tcBorders>
              <w:top w:val="nil"/>
              <w:left w:val="single" w:sz="4" w:space="0" w:color="A6A6A6"/>
              <w:bottom w:val="single" w:sz="4" w:space="0" w:color="A6A6A6"/>
              <w:right w:val="single" w:sz="4" w:space="0" w:color="A6A6A6"/>
            </w:tcBorders>
          </w:tcPr>
          <w:p w14:paraId="013EB572" w14:textId="77777777" w:rsidR="00D41124" w:rsidRDefault="00DC4C20">
            <w:pPr>
              <w:rPr>
                <w:rFonts w:ascii="Arial" w:eastAsia="宋体" w:hAnsi="Arial" w:cs="Arial"/>
                <w:b/>
                <w:bCs/>
                <w:color w:val="0000FF"/>
                <w:sz w:val="16"/>
                <w:szCs w:val="16"/>
                <w:u w:val="single"/>
              </w:rPr>
            </w:pPr>
            <w:hyperlink r:id="rId90" w:history="1">
              <w:r>
                <w:rPr>
                  <w:rFonts w:ascii="Arial" w:eastAsia="宋体" w:hAnsi="Arial" w:cs="Arial"/>
                  <w:b/>
                  <w:bCs/>
                  <w:color w:val="0000FF"/>
                  <w:sz w:val="16"/>
                  <w:szCs w:val="16"/>
                  <w:u w:val="single"/>
                </w:rPr>
                <w:t>R1-230</w:t>
              </w:r>
              <w:r>
                <w:rPr>
                  <w:rFonts w:ascii="Arial" w:eastAsia="宋体" w:hAnsi="Arial" w:cs="Arial"/>
                  <w:b/>
                  <w:bCs/>
                  <w:color w:val="0000FF"/>
                  <w:sz w:val="16"/>
                  <w:szCs w:val="16"/>
                  <w:u w:val="single"/>
                </w:rPr>
                <w:t>3264</w:t>
              </w:r>
            </w:hyperlink>
          </w:p>
          <w:p w14:paraId="013EB573" w14:textId="77777777" w:rsidR="00D41124" w:rsidRDefault="00DC4C20">
            <w:pPr>
              <w:rPr>
                <w:rFonts w:eastAsia="宋体"/>
                <w:szCs w:val="20"/>
              </w:rPr>
            </w:pPr>
            <w:r>
              <w:rPr>
                <w:rFonts w:ascii="Arial" w:eastAsia="宋体" w:hAnsi="Arial" w:cs="Arial"/>
                <w:sz w:val="16"/>
                <w:szCs w:val="16"/>
              </w:rPr>
              <w:t>Lenovo</w:t>
            </w:r>
          </w:p>
        </w:tc>
        <w:tc>
          <w:tcPr>
            <w:tcW w:w="4378" w:type="pct"/>
            <w:tcBorders>
              <w:top w:val="nil"/>
              <w:left w:val="nil"/>
              <w:bottom w:val="single" w:sz="4" w:space="0" w:color="A6A6A6"/>
              <w:right w:val="single" w:sz="4" w:space="0" w:color="A6A6A6"/>
            </w:tcBorders>
            <w:shd w:val="clear" w:color="auto" w:fill="auto"/>
          </w:tcPr>
          <w:p w14:paraId="013EB574" w14:textId="77777777" w:rsidR="00D41124" w:rsidRDefault="00DC4C20">
            <w:pPr>
              <w:rPr>
                <w:rFonts w:eastAsia="宋体"/>
                <w:bCs/>
                <w:iCs/>
                <w:szCs w:val="20"/>
              </w:rPr>
            </w:pPr>
            <w:r>
              <w:rPr>
                <w:rFonts w:eastAsia="宋体"/>
                <w:bCs/>
                <w:iCs/>
                <w:szCs w:val="20"/>
              </w:rPr>
              <w:t xml:space="preserve"> Discussion on SL Positioning Measurement and Reporting</w:t>
            </w:r>
          </w:p>
          <w:p w14:paraId="013EB575" w14:textId="77777777" w:rsidR="00D41124" w:rsidRDefault="00DC4C20">
            <w:pPr>
              <w:jc w:val="both"/>
              <w:rPr>
                <w:bCs/>
                <w:iCs/>
                <w:szCs w:val="20"/>
                <w:lang w:eastAsia="zh-CN"/>
              </w:rPr>
            </w:pPr>
            <w:r>
              <w:rPr>
                <w:bCs/>
                <w:iCs/>
                <w:szCs w:val="20"/>
                <w:lang w:eastAsia="zh-CN"/>
              </w:rPr>
              <w:t>Proposal 12: For direct ranging for relative direction/orientation estimation with respect to another UE/node computed at the target-UE, SL-</w:t>
            </w:r>
            <w:proofErr w:type="spellStart"/>
            <w:r>
              <w:rPr>
                <w:bCs/>
                <w:iCs/>
                <w:szCs w:val="20"/>
                <w:lang w:eastAsia="zh-CN"/>
              </w:rPr>
              <w:t>AoA</w:t>
            </w:r>
            <w:proofErr w:type="spellEnd"/>
            <w:r>
              <w:rPr>
                <w:bCs/>
                <w:iCs/>
                <w:szCs w:val="20"/>
                <w:lang w:eastAsia="zh-CN"/>
              </w:rPr>
              <w:t xml:space="preserve"> and SL-</w:t>
            </w:r>
            <w:proofErr w:type="spellStart"/>
            <w:r>
              <w:rPr>
                <w:bCs/>
                <w:iCs/>
                <w:szCs w:val="20"/>
                <w:lang w:eastAsia="zh-CN"/>
              </w:rPr>
              <w:t>ZoAs</w:t>
            </w:r>
            <w:proofErr w:type="spellEnd"/>
            <w:r>
              <w:rPr>
                <w:bCs/>
                <w:iCs/>
                <w:szCs w:val="20"/>
                <w:lang w:eastAsia="zh-CN"/>
              </w:rPr>
              <w:t xml:space="preserve"> in LCS may be sufficient. </w:t>
            </w:r>
          </w:p>
          <w:p w14:paraId="013EB576" w14:textId="77777777" w:rsidR="00D41124" w:rsidRDefault="00DC4C20">
            <w:pPr>
              <w:rPr>
                <w:bCs/>
                <w:iCs/>
                <w:kern w:val="2"/>
                <w:szCs w:val="20"/>
                <w:lang w:val="en-US"/>
              </w:rPr>
            </w:pPr>
            <w:r>
              <w:rPr>
                <w:bCs/>
                <w:iCs/>
                <w:szCs w:val="20"/>
                <w:lang w:eastAsia="zh-CN"/>
              </w:rPr>
              <w:t>Propo</w:t>
            </w:r>
            <w:r>
              <w:rPr>
                <w:bCs/>
                <w:iCs/>
                <w:szCs w:val="20"/>
                <w:lang w:eastAsia="zh-CN"/>
              </w:rPr>
              <w:t xml:space="preserve">sal 13: RAN1 to discuss the location of the LCS-to-GCS translation function, e.g., at the target-UE or anchor UE, which affect the signalling of the 3 rotation angles </w:t>
            </w:r>
            <w:r>
              <w:rPr>
                <w:bCs/>
                <w:iCs/>
                <w:szCs w:val="20"/>
              </w:rPr>
              <w:t>α, β and γ</w:t>
            </w:r>
            <w:r>
              <w:rPr>
                <w:bCs/>
                <w:iCs/>
                <w:szCs w:val="20"/>
                <w:lang w:eastAsia="zh-CN"/>
              </w:rPr>
              <w:t>.</w:t>
            </w:r>
          </w:p>
        </w:tc>
      </w:tr>
      <w:tr w:rsidR="00D41124" w14:paraId="013EB57C" w14:textId="77777777">
        <w:trPr>
          <w:trHeight w:val="400"/>
        </w:trPr>
        <w:tc>
          <w:tcPr>
            <w:tcW w:w="622" w:type="pct"/>
            <w:tcBorders>
              <w:top w:val="nil"/>
              <w:left w:val="single" w:sz="4" w:space="0" w:color="A6A6A6"/>
              <w:bottom w:val="single" w:sz="4" w:space="0" w:color="A6A6A6"/>
              <w:right w:val="single" w:sz="4" w:space="0" w:color="A6A6A6"/>
            </w:tcBorders>
          </w:tcPr>
          <w:p w14:paraId="013EB578" w14:textId="77777777" w:rsidR="00D41124" w:rsidRDefault="00DC4C20">
            <w:pPr>
              <w:rPr>
                <w:rFonts w:ascii="Arial" w:eastAsia="宋体" w:hAnsi="Arial" w:cs="Arial"/>
                <w:b/>
                <w:bCs/>
                <w:color w:val="0000FF"/>
                <w:sz w:val="16"/>
                <w:szCs w:val="16"/>
                <w:u w:val="single"/>
              </w:rPr>
            </w:pPr>
            <w:hyperlink r:id="rId91" w:history="1">
              <w:r>
                <w:rPr>
                  <w:rFonts w:ascii="Arial" w:eastAsia="宋体" w:hAnsi="Arial" w:cs="Arial"/>
                  <w:b/>
                  <w:bCs/>
                  <w:color w:val="0000FF"/>
                  <w:sz w:val="16"/>
                  <w:szCs w:val="16"/>
                  <w:u w:val="single"/>
                </w:rPr>
                <w:t>R1-2303489</w:t>
              </w:r>
            </w:hyperlink>
          </w:p>
          <w:p w14:paraId="013EB579" w14:textId="77777777" w:rsidR="00D41124" w:rsidRDefault="00DC4C20">
            <w:pPr>
              <w:rPr>
                <w:rFonts w:eastAsia="宋体"/>
                <w:szCs w:val="20"/>
              </w:rPr>
            </w:pPr>
            <w:r>
              <w:rPr>
                <w:rFonts w:ascii="Arial" w:eastAsia="宋体" w:hAnsi="Arial" w:cs="Arial"/>
                <w:sz w:val="16"/>
                <w:szCs w:val="16"/>
              </w:rPr>
              <w:t>Apple</w:t>
            </w:r>
          </w:p>
        </w:tc>
        <w:tc>
          <w:tcPr>
            <w:tcW w:w="4378" w:type="pct"/>
            <w:tcBorders>
              <w:top w:val="nil"/>
              <w:left w:val="nil"/>
              <w:bottom w:val="single" w:sz="4" w:space="0" w:color="A6A6A6"/>
              <w:right w:val="single" w:sz="4" w:space="0" w:color="A6A6A6"/>
            </w:tcBorders>
            <w:shd w:val="clear" w:color="auto" w:fill="auto"/>
          </w:tcPr>
          <w:p w14:paraId="013EB57A" w14:textId="77777777" w:rsidR="00D41124" w:rsidRDefault="00DC4C20">
            <w:pPr>
              <w:rPr>
                <w:rFonts w:eastAsia="宋体"/>
                <w:bCs/>
                <w:iCs/>
                <w:szCs w:val="20"/>
              </w:rPr>
            </w:pPr>
            <w:r>
              <w:rPr>
                <w:rFonts w:eastAsia="宋体"/>
                <w:bCs/>
                <w:iCs/>
                <w:szCs w:val="20"/>
              </w:rPr>
              <w:t>On Measurements and reporting for SL positioning</w:t>
            </w:r>
          </w:p>
          <w:p w14:paraId="013EB57B" w14:textId="77777777" w:rsidR="00D41124" w:rsidRDefault="00DC4C20">
            <w:pPr>
              <w:pStyle w:val="afff"/>
              <w:widowControl/>
              <w:numPr>
                <w:ilvl w:val="0"/>
                <w:numId w:val="59"/>
              </w:numPr>
              <w:ind w:firstLineChars="0"/>
              <w:jc w:val="left"/>
              <w:rPr>
                <w:rFonts w:ascii="Times New Roman" w:hAnsi="Times New Roman"/>
                <w:bCs/>
                <w:iCs/>
                <w:sz w:val="20"/>
                <w:szCs w:val="20"/>
                <w:lang w:val="en-US"/>
              </w:rPr>
            </w:pPr>
            <w:r>
              <w:rPr>
                <w:rFonts w:ascii="Times New Roman" w:hAnsi="Times New Roman"/>
                <w:bCs/>
                <w:iCs/>
                <w:sz w:val="20"/>
                <w:szCs w:val="20"/>
              </w:rPr>
              <w:t xml:space="preserve">Proposal 6-2: Anchor UE orientation: Given that the orientation of the positioning set at the time </w:t>
            </w:r>
            <w:r>
              <w:rPr>
                <w:rFonts w:ascii="Times New Roman" w:hAnsi="Times New Roman"/>
                <w:bCs/>
                <w:iCs/>
                <w:sz w:val="20"/>
                <w:szCs w:val="20"/>
              </w:rPr>
              <w:t>of measurement is important (</w:t>
            </w:r>
            <w:proofErr w:type="gramStart"/>
            <w:r>
              <w:rPr>
                <w:rFonts w:ascii="Times New Roman" w:hAnsi="Times New Roman"/>
                <w:bCs/>
                <w:iCs/>
                <w:sz w:val="20"/>
                <w:szCs w:val="20"/>
              </w:rPr>
              <w:t>e.g.</w:t>
            </w:r>
            <w:proofErr w:type="gramEnd"/>
            <w:r>
              <w:rPr>
                <w:rFonts w:ascii="Times New Roman" w:hAnsi="Times New Roman"/>
                <w:bCs/>
                <w:iCs/>
                <w:sz w:val="20"/>
                <w:szCs w:val="20"/>
              </w:rPr>
              <w:t xml:space="preserve"> a rotation occurs either during or after the transmission), the orientation of the measuring UE as well as a time stamp of when this measurement was made should be part of the measurement report.</w:t>
            </w:r>
          </w:p>
        </w:tc>
      </w:tr>
      <w:tr w:rsidR="00D41124" w14:paraId="013EB580" w14:textId="77777777">
        <w:trPr>
          <w:trHeight w:val="400"/>
        </w:trPr>
        <w:tc>
          <w:tcPr>
            <w:tcW w:w="622" w:type="pct"/>
            <w:tcBorders>
              <w:top w:val="nil"/>
              <w:left w:val="single" w:sz="4" w:space="0" w:color="A6A6A6"/>
              <w:bottom w:val="single" w:sz="4" w:space="0" w:color="A6A6A6"/>
              <w:right w:val="single" w:sz="4" w:space="0" w:color="A6A6A6"/>
            </w:tcBorders>
          </w:tcPr>
          <w:p w14:paraId="013EB57D" w14:textId="77777777" w:rsidR="00D41124" w:rsidRDefault="00DC4C20">
            <w:pPr>
              <w:rPr>
                <w:rFonts w:ascii="Arial" w:eastAsia="宋体" w:hAnsi="Arial" w:cs="Arial"/>
                <w:b/>
                <w:bCs/>
                <w:color w:val="0000FF"/>
                <w:sz w:val="16"/>
                <w:szCs w:val="16"/>
                <w:u w:val="single"/>
              </w:rPr>
            </w:pPr>
            <w:hyperlink r:id="rId92" w:history="1">
              <w:r>
                <w:rPr>
                  <w:rFonts w:ascii="Arial" w:eastAsia="宋体" w:hAnsi="Arial" w:cs="Arial"/>
                  <w:b/>
                  <w:bCs/>
                  <w:color w:val="0000FF"/>
                  <w:sz w:val="16"/>
                  <w:szCs w:val="16"/>
                  <w:u w:val="single"/>
                </w:rPr>
                <w:t>R1-2303277</w:t>
              </w:r>
            </w:hyperlink>
          </w:p>
          <w:p w14:paraId="013EB57E" w14:textId="77777777" w:rsidR="00D41124" w:rsidRDefault="00DC4C20">
            <w:pPr>
              <w:rPr>
                <w:rFonts w:eastAsia="宋体"/>
                <w:szCs w:val="20"/>
              </w:rPr>
            </w:pPr>
            <w:r>
              <w:rPr>
                <w:rFonts w:ascii="Arial" w:eastAsia="宋体" w:hAnsi="Arial" w:cs="Arial"/>
                <w:sz w:val="16"/>
                <w:szCs w:val="16"/>
              </w:rPr>
              <w:t>ZTE</w:t>
            </w:r>
          </w:p>
        </w:tc>
        <w:tc>
          <w:tcPr>
            <w:tcW w:w="4378" w:type="pct"/>
            <w:tcBorders>
              <w:top w:val="nil"/>
              <w:left w:val="nil"/>
              <w:bottom w:val="single" w:sz="4" w:space="0" w:color="A6A6A6"/>
              <w:right w:val="single" w:sz="4" w:space="0" w:color="A6A6A6"/>
            </w:tcBorders>
            <w:shd w:val="clear" w:color="auto" w:fill="auto"/>
          </w:tcPr>
          <w:p w14:paraId="013EB57F" w14:textId="77777777" w:rsidR="00D41124" w:rsidRDefault="00DC4C20">
            <w:pPr>
              <w:snapToGrid w:val="0"/>
              <w:spacing w:beforeLines="50" w:before="180" w:afterLines="50" w:after="180"/>
              <w:jc w:val="both"/>
              <w:rPr>
                <w:bCs/>
                <w:iCs/>
                <w:szCs w:val="20"/>
              </w:rPr>
            </w:pPr>
            <w:r>
              <w:rPr>
                <w:bCs/>
                <w:iCs/>
                <w:szCs w:val="20"/>
              </w:rPr>
              <w:t xml:space="preserve">Proposal 7: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relative to LCS without translating to GCS is applicable at least in ranging and relative positioning cases.</w:t>
            </w:r>
          </w:p>
        </w:tc>
      </w:tr>
      <w:tr w:rsidR="00D41124" w14:paraId="013EB585" w14:textId="77777777">
        <w:trPr>
          <w:trHeight w:val="400"/>
        </w:trPr>
        <w:tc>
          <w:tcPr>
            <w:tcW w:w="622" w:type="pct"/>
            <w:tcBorders>
              <w:top w:val="nil"/>
              <w:left w:val="single" w:sz="4" w:space="0" w:color="A6A6A6"/>
              <w:bottom w:val="single" w:sz="4" w:space="0" w:color="A6A6A6"/>
              <w:right w:val="single" w:sz="4" w:space="0" w:color="A6A6A6"/>
            </w:tcBorders>
          </w:tcPr>
          <w:p w14:paraId="013EB581" w14:textId="77777777" w:rsidR="00D41124" w:rsidRDefault="00DC4C20">
            <w:pPr>
              <w:rPr>
                <w:rFonts w:ascii="Arial" w:eastAsia="宋体" w:hAnsi="Arial" w:cs="Arial"/>
                <w:b/>
                <w:bCs/>
                <w:color w:val="0000FF"/>
                <w:sz w:val="16"/>
                <w:szCs w:val="16"/>
                <w:u w:val="single"/>
              </w:rPr>
            </w:pPr>
            <w:hyperlink r:id="rId93" w:history="1">
              <w:r>
                <w:rPr>
                  <w:rFonts w:ascii="Arial" w:eastAsia="宋体" w:hAnsi="Arial" w:cs="Arial"/>
                  <w:b/>
                  <w:bCs/>
                  <w:color w:val="0000FF"/>
                  <w:sz w:val="16"/>
                  <w:szCs w:val="16"/>
                  <w:u w:val="single"/>
                </w:rPr>
                <w:t>R1-2303551</w:t>
              </w:r>
            </w:hyperlink>
          </w:p>
          <w:p w14:paraId="013EB582" w14:textId="77777777" w:rsidR="00D41124" w:rsidRDefault="00DC4C20">
            <w:pPr>
              <w:rPr>
                <w:rFonts w:eastAsia="宋体"/>
                <w:szCs w:val="20"/>
              </w:rPr>
            </w:pPr>
            <w:r>
              <w:rPr>
                <w:rFonts w:ascii="Arial" w:eastAsia="宋体" w:hAnsi="Arial" w:cs="Arial"/>
                <w:sz w:val="16"/>
                <w:szCs w:val="16"/>
              </w:rPr>
              <w:t>Ericsson</w:t>
            </w:r>
          </w:p>
        </w:tc>
        <w:tc>
          <w:tcPr>
            <w:tcW w:w="4378" w:type="pct"/>
            <w:tcBorders>
              <w:top w:val="nil"/>
              <w:left w:val="nil"/>
              <w:bottom w:val="single" w:sz="4" w:space="0" w:color="A6A6A6"/>
              <w:right w:val="single" w:sz="4" w:space="0" w:color="A6A6A6"/>
            </w:tcBorders>
            <w:shd w:val="clear" w:color="auto" w:fill="auto"/>
          </w:tcPr>
          <w:p w14:paraId="013EB583" w14:textId="77777777" w:rsidR="00D41124" w:rsidRDefault="00DC4C20">
            <w:pPr>
              <w:rPr>
                <w:rFonts w:eastAsia="宋体"/>
                <w:bCs/>
                <w:iCs/>
                <w:szCs w:val="20"/>
              </w:rPr>
            </w:pPr>
            <w:r>
              <w:rPr>
                <w:rFonts w:eastAsia="宋体"/>
                <w:bCs/>
                <w:iCs/>
                <w:szCs w:val="20"/>
              </w:rPr>
              <w:t>Measurements and reporting for SL positioning</w:t>
            </w:r>
          </w:p>
          <w:p w14:paraId="013EB584" w14:textId="77777777" w:rsidR="00D41124" w:rsidRDefault="00DC4C20">
            <w:pPr>
              <w:rPr>
                <w:bCs/>
                <w:iCs/>
                <w:kern w:val="2"/>
                <w:szCs w:val="20"/>
                <w:lang w:val="en-US"/>
              </w:rPr>
            </w:pPr>
            <w:bookmarkStart w:id="35" w:name="_Toc131753332"/>
            <w:r>
              <w:rPr>
                <w:bCs/>
                <w:iCs/>
                <w:szCs w:val="20"/>
                <w:lang w:eastAsia="zh-CN"/>
              </w:rPr>
              <w:t>Support LCS for SL-PRS based Azimuth of arrival (AoA) and zenith of arrival (</w:t>
            </w:r>
            <w:proofErr w:type="spellStart"/>
            <w:r>
              <w:rPr>
                <w:bCs/>
                <w:iCs/>
                <w:szCs w:val="20"/>
                <w:lang w:eastAsia="zh-CN"/>
              </w:rPr>
              <w:t>ZoA</w:t>
            </w:r>
            <w:proofErr w:type="spellEnd"/>
            <w:r>
              <w:rPr>
                <w:bCs/>
                <w:iCs/>
                <w:szCs w:val="20"/>
                <w:lang w:eastAsia="zh-CN"/>
              </w:rPr>
              <w:t>) measurement</w:t>
            </w:r>
            <w:r>
              <w:rPr>
                <w:bCs/>
                <w:iCs/>
                <w:szCs w:val="20"/>
                <w:lang w:val="en-US" w:eastAsia="zh-CN"/>
              </w:rPr>
              <w:t xml:space="preserve"> both with and without translation of the LCS to GCS.</w:t>
            </w:r>
            <w:bookmarkEnd w:id="35"/>
          </w:p>
        </w:tc>
      </w:tr>
      <w:tr w:rsidR="00D41124" w14:paraId="013EB589" w14:textId="77777777">
        <w:trPr>
          <w:trHeight w:val="400"/>
        </w:trPr>
        <w:tc>
          <w:tcPr>
            <w:tcW w:w="622" w:type="pct"/>
            <w:tcBorders>
              <w:top w:val="nil"/>
              <w:left w:val="single" w:sz="4" w:space="0" w:color="A6A6A6"/>
              <w:bottom w:val="single" w:sz="4" w:space="0" w:color="auto"/>
              <w:right w:val="single" w:sz="4" w:space="0" w:color="A6A6A6"/>
            </w:tcBorders>
          </w:tcPr>
          <w:p w14:paraId="013EB586" w14:textId="77777777" w:rsidR="00D41124" w:rsidRDefault="00DC4C20">
            <w:pPr>
              <w:rPr>
                <w:rFonts w:ascii="Arial" w:eastAsia="宋体" w:hAnsi="Arial" w:cs="Arial"/>
                <w:b/>
                <w:bCs/>
                <w:color w:val="0000FF"/>
                <w:sz w:val="16"/>
                <w:szCs w:val="16"/>
                <w:u w:val="single"/>
              </w:rPr>
            </w:pPr>
            <w:hyperlink r:id="rId94" w:history="1">
              <w:r>
                <w:rPr>
                  <w:rFonts w:ascii="Arial" w:eastAsia="宋体" w:hAnsi="Arial" w:cs="Arial"/>
                  <w:b/>
                  <w:bCs/>
                  <w:color w:val="0000FF"/>
                  <w:sz w:val="16"/>
                  <w:szCs w:val="16"/>
                  <w:u w:val="single"/>
                </w:rPr>
                <w:t>R1-2303596</w:t>
              </w:r>
            </w:hyperlink>
          </w:p>
          <w:p w14:paraId="013EB587" w14:textId="77777777" w:rsidR="00D41124" w:rsidRDefault="00DC4C20">
            <w:pPr>
              <w:rPr>
                <w:rFonts w:eastAsia="宋体"/>
                <w:szCs w:val="20"/>
              </w:rPr>
            </w:pPr>
            <w:r>
              <w:rPr>
                <w:rFonts w:ascii="Arial" w:eastAsia="宋体" w:hAnsi="Arial" w:cs="Arial"/>
                <w:sz w:val="16"/>
                <w:szCs w:val="16"/>
              </w:rPr>
              <w:t>Qualcomm</w:t>
            </w:r>
          </w:p>
        </w:tc>
        <w:tc>
          <w:tcPr>
            <w:tcW w:w="4378" w:type="pct"/>
            <w:tcBorders>
              <w:top w:val="nil"/>
              <w:left w:val="nil"/>
              <w:bottom w:val="single" w:sz="4" w:space="0" w:color="auto"/>
              <w:right w:val="single" w:sz="4" w:space="0" w:color="A6A6A6"/>
            </w:tcBorders>
            <w:shd w:val="clear" w:color="auto" w:fill="auto"/>
          </w:tcPr>
          <w:p w14:paraId="013EB588" w14:textId="77777777" w:rsidR="00D41124" w:rsidRDefault="00DC4C20">
            <w:pPr>
              <w:pStyle w:val="ab"/>
              <w:rPr>
                <w:bCs/>
                <w:iCs/>
                <w:kern w:val="2"/>
              </w:rPr>
            </w:pPr>
            <w:bookmarkStart w:id="36" w:name="_Toc131757473"/>
            <w:r>
              <w:rPr>
                <w:bCs/>
                <w:iCs/>
              </w:rPr>
              <w:t xml:space="preserve">RAN1 to study reporting parameters needed for converting LCS to GCS, if conversion is necessary and when the required parameters are </w:t>
            </w:r>
            <w:r>
              <w:rPr>
                <w:bCs/>
                <w:iCs/>
              </w:rPr>
              <w:t>available.</w:t>
            </w:r>
            <w:bookmarkEnd w:id="36"/>
          </w:p>
        </w:tc>
      </w:tr>
    </w:tbl>
    <w:p w14:paraId="013EB58A" w14:textId="77777777" w:rsidR="00D41124" w:rsidRDefault="00D41124">
      <w:pPr>
        <w:rPr>
          <w:rFonts w:eastAsiaTheme="minorEastAsia"/>
          <w:lang w:eastAsia="zh-CN"/>
        </w:rPr>
      </w:pPr>
    </w:p>
    <w:p w14:paraId="013EB58B" w14:textId="77777777" w:rsidR="00D41124" w:rsidRDefault="00DC4C20">
      <w:pPr>
        <w:rPr>
          <w:rFonts w:eastAsiaTheme="minorEastAsia"/>
          <w:lang w:eastAsia="zh-CN"/>
        </w:rPr>
      </w:pPr>
      <w:r>
        <w:rPr>
          <w:rFonts w:eastAsiaTheme="minorEastAsia"/>
          <w:lang w:eastAsia="zh-CN"/>
        </w:rPr>
        <w:t>The following FL proposal is provided for company to share their views.</w:t>
      </w:r>
    </w:p>
    <w:p w14:paraId="013EB58C" w14:textId="77777777" w:rsidR="00D41124" w:rsidRDefault="00D41124">
      <w:pPr>
        <w:rPr>
          <w:rFonts w:eastAsiaTheme="minorEastAsia"/>
          <w:lang w:eastAsia="zh-CN"/>
        </w:rPr>
      </w:pPr>
    </w:p>
    <w:p w14:paraId="013EB58D" w14:textId="77777777" w:rsidR="00D41124" w:rsidRDefault="00DC4C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3.3.1-v1:</w:t>
      </w:r>
      <w:r>
        <w:rPr>
          <w:b/>
          <w:bCs/>
          <w:highlight w:val="yellow"/>
        </w:rPr>
        <w:t xml:space="preserve"> </w:t>
      </w:r>
    </w:p>
    <w:p w14:paraId="013EB58E" w14:textId="77777777" w:rsidR="00D41124" w:rsidRDefault="00DC4C20">
      <w:pPr>
        <w:jc w:val="both"/>
        <w:rPr>
          <w:rFonts w:eastAsiaTheme="minorEastAsia"/>
          <w:b/>
          <w:lang w:eastAsia="zh-CN"/>
        </w:rPr>
      </w:pPr>
      <w:r>
        <w:rPr>
          <w:rFonts w:eastAsiaTheme="minorEastAsia"/>
          <w:b/>
          <w:lang w:eastAsia="zh-CN"/>
        </w:rPr>
        <w:t xml:space="preserve">Support both the case with and without translation of the LCS to GCS for SL-PRS based Azimuth of arrival (AoA) and zenith of </w:t>
      </w:r>
      <w:r>
        <w:rPr>
          <w:rFonts w:eastAsiaTheme="minorEastAsia"/>
          <w:b/>
          <w:lang w:eastAsia="zh-CN"/>
        </w:rPr>
        <w:t>arrival (</w:t>
      </w:r>
      <w:proofErr w:type="spellStart"/>
      <w:r>
        <w:rPr>
          <w:rFonts w:eastAsiaTheme="minorEastAsia"/>
          <w:b/>
          <w:lang w:eastAsia="zh-CN"/>
        </w:rPr>
        <w:t>ZoA</w:t>
      </w:r>
      <w:proofErr w:type="spellEnd"/>
      <w:r>
        <w:rPr>
          <w:rFonts w:eastAsiaTheme="minorEastAsia"/>
          <w:b/>
          <w:lang w:eastAsia="zh-CN"/>
        </w:rPr>
        <w:t>) measurement.</w:t>
      </w:r>
    </w:p>
    <w:p w14:paraId="013EB58F" w14:textId="77777777" w:rsidR="00D41124" w:rsidRDefault="00D41124">
      <w:pPr>
        <w:jc w:val="both"/>
        <w:rPr>
          <w:rFonts w:eastAsiaTheme="minorEastAsia"/>
          <w:b/>
          <w:lang w:eastAsia="zh-CN"/>
        </w:rPr>
      </w:pPr>
    </w:p>
    <w:p w14:paraId="013EB590"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3EB591"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621"/>
        <w:gridCol w:w="7439"/>
      </w:tblGrid>
      <w:tr w:rsidR="00D41124" w14:paraId="013EB594" w14:textId="77777777">
        <w:tc>
          <w:tcPr>
            <w:tcW w:w="1621" w:type="dxa"/>
          </w:tcPr>
          <w:p w14:paraId="013EB592"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13EB593"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D41124" w14:paraId="013EB597" w14:textId="77777777">
        <w:tc>
          <w:tcPr>
            <w:tcW w:w="1621" w:type="dxa"/>
          </w:tcPr>
          <w:p w14:paraId="013EB595" w14:textId="77777777" w:rsidR="00D41124" w:rsidRDefault="00DC4C20">
            <w:pPr>
              <w:rPr>
                <w:rFonts w:eastAsiaTheme="minorEastAsia"/>
                <w:lang w:eastAsia="zh-CN"/>
              </w:rPr>
            </w:pPr>
            <w:r>
              <w:rPr>
                <w:rFonts w:eastAsiaTheme="minorEastAsia"/>
                <w:lang w:eastAsia="zh-CN"/>
              </w:rPr>
              <w:t>CATT</w:t>
            </w:r>
          </w:p>
        </w:tc>
        <w:tc>
          <w:tcPr>
            <w:tcW w:w="7439" w:type="dxa"/>
          </w:tcPr>
          <w:p w14:paraId="013EB596" w14:textId="77777777" w:rsidR="00D41124" w:rsidRDefault="00DC4C20">
            <w:pPr>
              <w:rPr>
                <w:rFonts w:eastAsiaTheme="minorEastAsia"/>
                <w:lang w:eastAsia="zh-CN"/>
              </w:rPr>
            </w:pPr>
            <w:r>
              <w:rPr>
                <w:rFonts w:eastAsiaTheme="minorEastAsia"/>
                <w:lang w:eastAsia="zh-CN"/>
              </w:rPr>
              <w:t>Support</w:t>
            </w:r>
            <w:r>
              <w:rPr>
                <w:rFonts w:eastAsiaTheme="minorEastAsia" w:hint="eastAsia"/>
                <w:lang w:eastAsia="zh-CN"/>
              </w:rPr>
              <w:t>.</w:t>
            </w:r>
          </w:p>
        </w:tc>
      </w:tr>
      <w:tr w:rsidR="00D41124" w14:paraId="013EB59A" w14:textId="77777777">
        <w:tc>
          <w:tcPr>
            <w:tcW w:w="1621" w:type="dxa"/>
          </w:tcPr>
          <w:p w14:paraId="013EB598" w14:textId="77777777" w:rsidR="00D41124" w:rsidRDefault="00DC4C20">
            <w:pPr>
              <w:rPr>
                <w:rFonts w:eastAsia="Malgun Gothic"/>
                <w:lang w:eastAsia="ko-KR"/>
              </w:rPr>
            </w:pPr>
            <w:r>
              <w:rPr>
                <w:rFonts w:eastAsiaTheme="minorEastAsia" w:hint="eastAsia"/>
                <w:lang w:eastAsia="zh-CN"/>
              </w:rPr>
              <w:t>C</w:t>
            </w:r>
            <w:r>
              <w:rPr>
                <w:rFonts w:eastAsiaTheme="minorEastAsia"/>
                <w:lang w:eastAsia="zh-CN"/>
              </w:rPr>
              <w:t>MCC</w:t>
            </w:r>
          </w:p>
        </w:tc>
        <w:tc>
          <w:tcPr>
            <w:tcW w:w="7439" w:type="dxa"/>
          </w:tcPr>
          <w:p w14:paraId="013EB599" w14:textId="77777777" w:rsidR="00D41124" w:rsidRDefault="00DC4C20">
            <w:pPr>
              <w:rPr>
                <w:rFonts w:eastAsia="Malgun Gothic"/>
                <w:lang w:eastAsia="ko-KR"/>
              </w:rPr>
            </w:pPr>
            <w:r>
              <w:rPr>
                <w:rFonts w:eastAsiaTheme="minorEastAsia" w:hint="eastAsia"/>
                <w:lang w:eastAsia="zh-CN"/>
              </w:rPr>
              <w:t>S</w:t>
            </w:r>
            <w:r>
              <w:rPr>
                <w:rFonts w:eastAsiaTheme="minorEastAsia"/>
                <w:lang w:eastAsia="zh-CN"/>
              </w:rPr>
              <w:t>upport.</w:t>
            </w:r>
          </w:p>
        </w:tc>
      </w:tr>
      <w:tr w:rsidR="00D41124" w14:paraId="013EB59D" w14:textId="77777777">
        <w:tc>
          <w:tcPr>
            <w:tcW w:w="1621" w:type="dxa"/>
          </w:tcPr>
          <w:p w14:paraId="013EB59B"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39" w:type="dxa"/>
          </w:tcPr>
          <w:p w14:paraId="013EB59C" w14:textId="77777777" w:rsidR="00D41124" w:rsidRDefault="00DC4C20">
            <w:pPr>
              <w:rPr>
                <w:rFonts w:eastAsiaTheme="minorEastAsia"/>
                <w:lang w:eastAsia="zh-CN"/>
              </w:rPr>
            </w:pPr>
            <w:r>
              <w:rPr>
                <w:rFonts w:eastAsiaTheme="minorEastAsia"/>
                <w:lang w:eastAsia="zh-CN"/>
              </w:rPr>
              <w:t xml:space="preserve">We support the case without translation of LCS to GCS for SL-PRS based </w:t>
            </w:r>
            <w:proofErr w:type="spellStart"/>
            <w:r>
              <w:rPr>
                <w:rFonts w:eastAsiaTheme="minorEastAsia"/>
                <w:lang w:eastAsia="zh-CN"/>
              </w:rPr>
              <w:t>AoA</w:t>
            </w:r>
            <w:proofErr w:type="spellEnd"/>
            <w:r>
              <w:rPr>
                <w:rFonts w:eastAsiaTheme="minorEastAsia"/>
                <w:lang w:eastAsia="zh-CN"/>
              </w:rPr>
              <w:t xml:space="preserve"> and </w:t>
            </w:r>
            <w:proofErr w:type="spellStart"/>
            <w:r>
              <w:rPr>
                <w:rFonts w:eastAsiaTheme="minorEastAsia"/>
                <w:lang w:eastAsia="zh-CN"/>
              </w:rPr>
              <w:t>ZoA</w:t>
            </w:r>
            <w:proofErr w:type="spellEnd"/>
            <w:r>
              <w:rPr>
                <w:rFonts w:eastAsiaTheme="minorEastAsia"/>
                <w:lang w:eastAsia="zh-CN"/>
              </w:rPr>
              <w:t xml:space="preserve"> measurement.</w:t>
            </w:r>
          </w:p>
        </w:tc>
      </w:tr>
      <w:tr w:rsidR="00D41124" w14:paraId="013EB5A0" w14:textId="77777777">
        <w:tc>
          <w:tcPr>
            <w:tcW w:w="1621" w:type="dxa"/>
          </w:tcPr>
          <w:p w14:paraId="013EB59E" w14:textId="77777777" w:rsidR="00D41124" w:rsidRDefault="00DC4C20">
            <w:pPr>
              <w:rPr>
                <w:rFonts w:eastAsiaTheme="minorEastAsia"/>
                <w:lang w:eastAsia="zh-CN"/>
              </w:rPr>
            </w:pPr>
            <w:r>
              <w:rPr>
                <w:rFonts w:eastAsiaTheme="minorEastAsia"/>
                <w:lang w:eastAsia="zh-CN"/>
              </w:rPr>
              <w:t>Qualcomm</w:t>
            </w:r>
          </w:p>
        </w:tc>
        <w:tc>
          <w:tcPr>
            <w:tcW w:w="7439" w:type="dxa"/>
          </w:tcPr>
          <w:p w14:paraId="013EB59F" w14:textId="77777777" w:rsidR="00D41124" w:rsidRDefault="00DC4C20">
            <w:pPr>
              <w:rPr>
                <w:rFonts w:eastAsiaTheme="minorEastAsia"/>
                <w:lang w:eastAsia="zh-CN"/>
              </w:rPr>
            </w:pPr>
            <w:r>
              <w:rPr>
                <w:rFonts w:eastAsiaTheme="minorEastAsia"/>
                <w:lang w:eastAsia="zh-CN"/>
              </w:rPr>
              <w:t>Support</w:t>
            </w:r>
          </w:p>
        </w:tc>
      </w:tr>
      <w:tr w:rsidR="00D41124" w14:paraId="013EB5A3" w14:textId="77777777">
        <w:tc>
          <w:tcPr>
            <w:tcW w:w="1621" w:type="dxa"/>
          </w:tcPr>
          <w:p w14:paraId="013EB5A1" w14:textId="77777777" w:rsidR="00D41124" w:rsidRDefault="00DC4C20">
            <w:pPr>
              <w:rPr>
                <w:rFonts w:eastAsiaTheme="minorEastAsia"/>
                <w:lang w:eastAsia="zh-CN"/>
              </w:rPr>
            </w:pPr>
            <w:proofErr w:type="spellStart"/>
            <w:r>
              <w:rPr>
                <w:rFonts w:eastAsiaTheme="minorEastAsia"/>
                <w:lang w:eastAsia="zh-CN"/>
              </w:rPr>
              <w:t>Futurewei</w:t>
            </w:r>
            <w:proofErr w:type="spellEnd"/>
          </w:p>
        </w:tc>
        <w:tc>
          <w:tcPr>
            <w:tcW w:w="7439" w:type="dxa"/>
          </w:tcPr>
          <w:p w14:paraId="013EB5A2" w14:textId="77777777" w:rsidR="00D41124" w:rsidRDefault="00DC4C20">
            <w:pPr>
              <w:rPr>
                <w:rFonts w:eastAsiaTheme="minorEastAsia"/>
                <w:lang w:eastAsia="zh-CN"/>
              </w:rPr>
            </w:pPr>
            <w:r>
              <w:rPr>
                <w:rFonts w:eastAsiaTheme="minorEastAsia"/>
                <w:lang w:eastAsia="zh-CN"/>
              </w:rPr>
              <w:t>OK</w:t>
            </w:r>
          </w:p>
        </w:tc>
      </w:tr>
      <w:tr w:rsidR="00D41124" w14:paraId="013EB5A6" w14:textId="77777777">
        <w:tc>
          <w:tcPr>
            <w:tcW w:w="1621" w:type="dxa"/>
          </w:tcPr>
          <w:p w14:paraId="013EB5A4" w14:textId="77777777" w:rsidR="00D41124" w:rsidRDefault="00DC4C20">
            <w:pPr>
              <w:rPr>
                <w:rFonts w:eastAsia="Malgun Gothic"/>
                <w:lang w:val="en-US" w:eastAsia="ko-KR"/>
              </w:rPr>
            </w:pPr>
            <w:r>
              <w:rPr>
                <w:rFonts w:eastAsia="Malgun Gothic" w:hint="eastAsia"/>
                <w:lang w:val="en-US" w:eastAsia="ko-KR"/>
              </w:rPr>
              <w:t>Samsung</w:t>
            </w:r>
          </w:p>
        </w:tc>
        <w:tc>
          <w:tcPr>
            <w:tcW w:w="7439" w:type="dxa"/>
          </w:tcPr>
          <w:p w14:paraId="013EB5A5" w14:textId="77777777" w:rsidR="00D41124" w:rsidRDefault="00DC4C20">
            <w:pPr>
              <w:rPr>
                <w:rFonts w:eastAsia="Malgun Gothic"/>
                <w:lang w:val="en-US" w:eastAsia="ko-KR"/>
              </w:rPr>
            </w:pPr>
            <w:r>
              <w:rPr>
                <w:rFonts w:eastAsia="Malgun Gothic" w:hint="eastAsia"/>
                <w:lang w:val="en-US" w:eastAsia="ko-KR"/>
              </w:rPr>
              <w:t>OK</w:t>
            </w:r>
          </w:p>
        </w:tc>
      </w:tr>
      <w:tr w:rsidR="00D41124" w14:paraId="013EB5A9" w14:textId="77777777">
        <w:tc>
          <w:tcPr>
            <w:tcW w:w="1621" w:type="dxa"/>
          </w:tcPr>
          <w:p w14:paraId="013EB5A7" w14:textId="77777777" w:rsidR="00D41124" w:rsidRDefault="00DC4C20">
            <w:pPr>
              <w:rPr>
                <w:rFonts w:eastAsiaTheme="minorEastAsia"/>
                <w:lang w:eastAsia="zh-CN"/>
              </w:rPr>
            </w:pPr>
            <w:r>
              <w:rPr>
                <w:rFonts w:eastAsiaTheme="minorEastAsia"/>
                <w:lang w:eastAsia="zh-CN"/>
              </w:rPr>
              <w:t>Intel</w:t>
            </w:r>
          </w:p>
        </w:tc>
        <w:tc>
          <w:tcPr>
            <w:tcW w:w="7439" w:type="dxa"/>
          </w:tcPr>
          <w:p w14:paraId="013EB5A8" w14:textId="77777777" w:rsidR="00D41124" w:rsidRDefault="00DC4C20">
            <w:pPr>
              <w:rPr>
                <w:rFonts w:eastAsiaTheme="minorEastAsia"/>
                <w:lang w:eastAsia="zh-CN"/>
              </w:rPr>
            </w:pPr>
            <w:r>
              <w:rPr>
                <w:rFonts w:eastAsiaTheme="minorEastAsia"/>
                <w:lang w:eastAsia="zh-CN"/>
              </w:rPr>
              <w:t>Support.</w:t>
            </w:r>
          </w:p>
        </w:tc>
      </w:tr>
      <w:tr w:rsidR="00D41124" w14:paraId="013EB5AC" w14:textId="77777777">
        <w:tc>
          <w:tcPr>
            <w:tcW w:w="1621" w:type="dxa"/>
          </w:tcPr>
          <w:p w14:paraId="013EB5AA" w14:textId="77777777" w:rsidR="00D41124" w:rsidRDefault="00DC4C20">
            <w:pPr>
              <w:rPr>
                <w:rFonts w:eastAsiaTheme="minorEastAsia"/>
                <w:lang w:eastAsia="zh-CN"/>
              </w:rPr>
            </w:pPr>
            <w:r>
              <w:rPr>
                <w:rFonts w:eastAsiaTheme="minorEastAsia"/>
                <w:lang w:eastAsia="zh-CN"/>
              </w:rPr>
              <w:t>Lenovo</w:t>
            </w:r>
          </w:p>
        </w:tc>
        <w:tc>
          <w:tcPr>
            <w:tcW w:w="7439" w:type="dxa"/>
          </w:tcPr>
          <w:p w14:paraId="013EB5AB" w14:textId="77777777" w:rsidR="00D41124" w:rsidRDefault="00DC4C20">
            <w:pPr>
              <w:rPr>
                <w:rFonts w:eastAsiaTheme="minorEastAsia"/>
                <w:lang w:eastAsia="zh-CN"/>
              </w:rPr>
            </w:pPr>
            <w:r>
              <w:rPr>
                <w:rFonts w:eastAsiaTheme="minorEastAsia"/>
                <w:lang w:eastAsia="zh-CN"/>
              </w:rPr>
              <w:t>Support</w:t>
            </w:r>
          </w:p>
        </w:tc>
      </w:tr>
      <w:tr w:rsidR="00D41124" w14:paraId="013EB5AF" w14:textId="77777777">
        <w:tc>
          <w:tcPr>
            <w:tcW w:w="1621" w:type="dxa"/>
          </w:tcPr>
          <w:p w14:paraId="013EB5AD" w14:textId="77777777" w:rsidR="00D41124" w:rsidRDefault="00DC4C20">
            <w:pPr>
              <w:rPr>
                <w:rFonts w:eastAsiaTheme="minorEastAsia"/>
                <w:lang w:val="en-US" w:eastAsia="ko-KR"/>
              </w:rPr>
            </w:pPr>
            <w:r>
              <w:rPr>
                <w:rFonts w:eastAsiaTheme="minorEastAsia" w:hint="eastAsia"/>
                <w:lang w:val="en-US" w:eastAsia="zh-CN"/>
              </w:rPr>
              <w:t>ZTE</w:t>
            </w:r>
          </w:p>
        </w:tc>
        <w:tc>
          <w:tcPr>
            <w:tcW w:w="7439" w:type="dxa"/>
          </w:tcPr>
          <w:p w14:paraId="013EB5AE" w14:textId="77777777" w:rsidR="00D41124" w:rsidRDefault="00DC4C20">
            <w:pPr>
              <w:rPr>
                <w:rFonts w:eastAsiaTheme="minorEastAsia"/>
                <w:lang w:val="en-US" w:eastAsia="ko-KR"/>
              </w:rPr>
            </w:pPr>
            <w:r>
              <w:rPr>
                <w:rFonts w:eastAsiaTheme="minorEastAsia" w:hint="eastAsia"/>
                <w:lang w:val="en-US" w:eastAsia="zh-CN"/>
              </w:rPr>
              <w:t>Support</w:t>
            </w:r>
          </w:p>
        </w:tc>
      </w:tr>
      <w:tr w:rsidR="00D41124" w14:paraId="013EB5B2" w14:textId="77777777">
        <w:tc>
          <w:tcPr>
            <w:tcW w:w="1621" w:type="dxa"/>
          </w:tcPr>
          <w:p w14:paraId="013EB5B0" w14:textId="77777777" w:rsidR="00D41124" w:rsidRDefault="00DC4C20">
            <w:pPr>
              <w:rPr>
                <w:rFonts w:eastAsiaTheme="minorEastAsia"/>
                <w:lang w:eastAsia="zh-CN"/>
              </w:rPr>
            </w:pPr>
            <w:r>
              <w:rPr>
                <w:rFonts w:eastAsia="Malgun Gothic"/>
                <w:lang w:eastAsia="ko-KR"/>
              </w:rPr>
              <w:t>Xiaomi</w:t>
            </w:r>
          </w:p>
        </w:tc>
        <w:tc>
          <w:tcPr>
            <w:tcW w:w="7439" w:type="dxa"/>
          </w:tcPr>
          <w:p w14:paraId="013EB5B1" w14:textId="77777777" w:rsidR="00D41124" w:rsidRDefault="00DC4C20">
            <w:pPr>
              <w:rPr>
                <w:rFonts w:eastAsiaTheme="minorEastAsia"/>
                <w:lang w:eastAsia="zh-CN"/>
              </w:rPr>
            </w:pPr>
            <w:r>
              <w:rPr>
                <w:rFonts w:eastAsia="Malgun Gothic"/>
                <w:lang w:eastAsia="ko-KR"/>
              </w:rPr>
              <w:t>Fine with the proposal.</w:t>
            </w:r>
          </w:p>
        </w:tc>
      </w:tr>
      <w:tr w:rsidR="00D41124" w14:paraId="013EB5B5" w14:textId="77777777">
        <w:tc>
          <w:tcPr>
            <w:tcW w:w="1621" w:type="dxa"/>
          </w:tcPr>
          <w:p w14:paraId="013EB5B3" w14:textId="77777777" w:rsidR="00D41124" w:rsidRDefault="00DC4C20">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39" w:type="dxa"/>
          </w:tcPr>
          <w:p w14:paraId="013EB5B4"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5B8" w14:textId="77777777">
        <w:tc>
          <w:tcPr>
            <w:tcW w:w="1621" w:type="dxa"/>
          </w:tcPr>
          <w:p w14:paraId="013EB5B6" w14:textId="77777777" w:rsidR="00D41124" w:rsidRDefault="00DC4C20">
            <w:pPr>
              <w:rPr>
                <w:rFonts w:eastAsiaTheme="minorEastAsia"/>
                <w:lang w:eastAsia="zh-CN"/>
              </w:rPr>
            </w:pPr>
            <w:r>
              <w:rPr>
                <w:rFonts w:eastAsiaTheme="minorEastAsia" w:hint="eastAsia"/>
                <w:lang w:eastAsia="zh-CN"/>
              </w:rPr>
              <w:t>v</w:t>
            </w:r>
            <w:r>
              <w:rPr>
                <w:rFonts w:eastAsiaTheme="minorEastAsia"/>
                <w:lang w:eastAsia="zh-CN"/>
              </w:rPr>
              <w:t>ivo</w:t>
            </w:r>
          </w:p>
        </w:tc>
        <w:tc>
          <w:tcPr>
            <w:tcW w:w="7439" w:type="dxa"/>
          </w:tcPr>
          <w:p w14:paraId="013EB5B7"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5BB" w14:textId="77777777">
        <w:tc>
          <w:tcPr>
            <w:tcW w:w="1621" w:type="dxa"/>
          </w:tcPr>
          <w:p w14:paraId="013EB5B9" w14:textId="77777777" w:rsidR="00D41124" w:rsidRDefault="00DC4C20">
            <w:pPr>
              <w:rPr>
                <w:rFonts w:eastAsiaTheme="minorEastAsia"/>
                <w:lang w:eastAsia="zh-CN"/>
              </w:rPr>
            </w:pPr>
            <w:r>
              <w:rPr>
                <w:rFonts w:eastAsiaTheme="minorEastAsia"/>
                <w:lang w:eastAsia="zh-CN"/>
              </w:rPr>
              <w:t>Apple</w:t>
            </w:r>
          </w:p>
        </w:tc>
        <w:tc>
          <w:tcPr>
            <w:tcW w:w="7439" w:type="dxa"/>
          </w:tcPr>
          <w:p w14:paraId="013EB5BA" w14:textId="77777777" w:rsidR="00D41124" w:rsidRDefault="00DC4C20">
            <w:pPr>
              <w:rPr>
                <w:rFonts w:eastAsiaTheme="minorEastAsia"/>
                <w:lang w:eastAsia="zh-CN"/>
              </w:rPr>
            </w:pPr>
            <w:r>
              <w:rPr>
                <w:rFonts w:eastAsiaTheme="minorEastAsia"/>
                <w:lang w:eastAsia="zh-CN"/>
              </w:rPr>
              <w:t>Support</w:t>
            </w:r>
          </w:p>
        </w:tc>
      </w:tr>
      <w:tr w:rsidR="00D41124" w14:paraId="013EB5BE" w14:textId="77777777">
        <w:tc>
          <w:tcPr>
            <w:tcW w:w="1621" w:type="dxa"/>
          </w:tcPr>
          <w:p w14:paraId="013EB5BC" w14:textId="77777777" w:rsidR="00D41124" w:rsidRDefault="00DC4C20">
            <w:pPr>
              <w:rPr>
                <w:rFonts w:eastAsiaTheme="minorEastAsia"/>
                <w:lang w:eastAsia="zh-CN"/>
              </w:rPr>
            </w:pPr>
            <w:r>
              <w:rPr>
                <w:rFonts w:eastAsiaTheme="minorEastAsia"/>
                <w:lang w:eastAsia="zh-CN"/>
              </w:rPr>
              <w:t>Nokia, NSB</w:t>
            </w:r>
          </w:p>
        </w:tc>
        <w:tc>
          <w:tcPr>
            <w:tcW w:w="7439" w:type="dxa"/>
          </w:tcPr>
          <w:p w14:paraId="013EB5BD" w14:textId="77777777" w:rsidR="00D41124" w:rsidRDefault="00DC4C20">
            <w:pPr>
              <w:rPr>
                <w:rFonts w:eastAsiaTheme="minorEastAsia"/>
                <w:lang w:eastAsia="zh-CN"/>
              </w:rPr>
            </w:pPr>
            <w:r>
              <w:rPr>
                <w:rFonts w:eastAsiaTheme="minorEastAsia"/>
                <w:lang w:eastAsia="zh-CN"/>
              </w:rPr>
              <w:t>OK</w:t>
            </w:r>
          </w:p>
        </w:tc>
      </w:tr>
      <w:tr w:rsidR="00D41124" w14:paraId="013EB5C1" w14:textId="77777777">
        <w:tc>
          <w:tcPr>
            <w:tcW w:w="1621" w:type="dxa"/>
          </w:tcPr>
          <w:p w14:paraId="013EB5BF" w14:textId="77777777" w:rsidR="00D41124" w:rsidRDefault="00DC4C20">
            <w:pPr>
              <w:rPr>
                <w:rFonts w:eastAsia="Malgun Gothic"/>
                <w:szCs w:val="20"/>
                <w:lang w:val="en-US" w:eastAsia="ko-KR"/>
              </w:rPr>
            </w:pPr>
            <w:r>
              <w:rPr>
                <w:rFonts w:eastAsia="Malgun Gothic" w:hint="eastAsia"/>
                <w:szCs w:val="20"/>
                <w:lang w:val="en-US" w:eastAsia="ko-KR"/>
              </w:rPr>
              <w:t>LGE</w:t>
            </w:r>
          </w:p>
        </w:tc>
        <w:tc>
          <w:tcPr>
            <w:tcW w:w="7439" w:type="dxa"/>
          </w:tcPr>
          <w:p w14:paraId="013EB5C0" w14:textId="77777777" w:rsidR="00D41124" w:rsidRDefault="00DC4C20">
            <w:pPr>
              <w:rPr>
                <w:rFonts w:eastAsia="Malgun Gothic"/>
                <w:szCs w:val="20"/>
                <w:lang w:val="en-US" w:eastAsia="ko-KR"/>
              </w:rPr>
            </w:pPr>
            <w:r>
              <w:rPr>
                <w:rFonts w:eastAsia="Malgun Gothic" w:hint="eastAsia"/>
                <w:szCs w:val="20"/>
                <w:lang w:val="en-US" w:eastAsia="ko-KR"/>
              </w:rPr>
              <w:t>Support</w:t>
            </w:r>
          </w:p>
        </w:tc>
      </w:tr>
      <w:tr w:rsidR="00D41124" w14:paraId="013EB5C4" w14:textId="77777777">
        <w:tc>
          <w:tcPr>
            <w:tcW w:w="1621" w:type="dxa"/>
          </w:tcPr>
          <w:p w14:paraId="013EB5C2" w14:textId="77777777" w:rsidR="00D41124" w:rsidRDefault="00D41124">
            <w:pPr>
              <w:rPr>
                <w:rFonts w:eastAsia="等线"/>
                <w:szCs w:val="20"/>
                <w:lang w:val="en-US" w:eastAsia="zh-CN"/>
              </w:rPr>
            </w:pPr>
          </w:p>
        </w:tc>
        <w:tc>
          <w:tcPr>
            <w:tcW w:w="7439" w:type="dxa"/>
          </w:tcPr>
          <w:p w14:paraId="013EB5C3" w14:textId="77777777" w:rsidR="00D41124" w:rsidRDefault="00D41124">
            <w:pPr>
              <w:rPr>
                <w:rFonts w:eastAsia="等线"/>
                <w:szCs w:val="20"/>
                <w:lang w:val="en-US" w:eastAsia="zh-CN"/>
              </w:rPr>
            </w:pPr>
          </w:p>
        </w:tc>
      </w:tr>
    </w:tbl>
    <w:p w14:paraId="013EB5C5" w14:textId="77777777" w:rsidR="00D41124" w:rsidRDefault="00D41124">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013EB5C6" w14:textId="77777777" w:rsidR="00D41124" w:rsidRDefault="00DC4C20">
      <w:pPr>
        <w:outlineLvl w:val="3"/>
        <w:rPr>
          <w:b/>
          <w:bCs/>
          <w:highlight w:val="yellow"/>
        </w:rPr>
      </w:pPr>
      <w:r>
        <w:rPr>
          <w:b/>
          <w:bCs/>
          <w:highlight w:val="magenta"/>
        </w:rPr>
        <w:t xml:space="preserve">[Email Endorsement] </w:t>
      </w:r>
      <w:r>
        <w:rPr>
          <w:rFonts w:hint="eastAsia"/>
          <w:b/>
          <w:bCs/>
          <w:highlight w:val="magenta"/>
        </w:rPr>
        <w:t>FL</w:t>
      </w:r>
      <w:r>
        <w:rPr>
          <w:b/>
          <w:bCs/>
          <w:highlight w:val="magenta"/>
        </w:rPr>
        <w:t xml:space="preserve"> proposal 3.3.1-v2:</w:t>
      </w:r>
      <w:r>
        <w:rPr>
          <w:b/>
          <w:bCs/>
          <w:highlight w:val="yellow"/>
        </w:rPr>
        <w:t xml:space="preserve"> </w:t>
      </w:r>
    </w:p>
    <w:p w14:paraId="013EB5C7" w14:textId="77777777" w:rsidR="00D41124" w:rsidRDefault="00DC4C20">
      <w:pPr>
        <w:jc w:val="both"/>
        <w:rPr>
          <w:rFonts w:eastAsiaTheme="minorEastAsia"/>
          <w:b/>
          <w:lang w:eastAsia="zh-CN"/>
        </w:rPr>
      </w:pPr>
      <w:r>
        <w:rPr>
          <w:rFonts w:eastAsiaTheme="minorEastAsia"/>
          <w:b/>
          <w:lang w:eastAsia="zh-CN"/>
        </w:rPr>
        <w:t>Support both the case with and without translation of the LCS to GCS for SL-PRS based Azimuth of arrival (AoA) and zenith of arrival (</w:t>
      </w:r>
      <w:proofErr w:type="spellStart"/>
      <w:r>
        <w:rPr>
          <w:rFonts w:eastAsiaTheme="minorEastAsia"/>
          <w:b/>
          <w:lang w:eastAsia="zh-CN"/>
        </w:rPr>
        <w:t>ZoA</w:t>
      </w:r>
      <w:proofErr w:type="spellEnd"/>
      <w:r>
        <w:rPr>
          <w:rFonts w:eastAsiaTheme="minorEastAsia"/>
          <w:b/>
          <w:lang w:eastAsia="zh-CN"/>
        </w:rPr>
        <w:t xml:space="preserve">) </w:t>
      </w:r>
      <w:r>
        <w:rPr>
          <w:rFonts w:eastAsiaTheme="minorEastAsia"/>
          <w:b/>
          <w:lang w:eastAsia="zh-CN"/>
        </w:rPr>
        <w:t>measurement.</w:t>
      </w:r>
    </w:p>
    <w:p w14:paraId="013EB5C8" w14:textId="77777777" w:rsidR="00D41124" w:rsidRDefault="00D41124">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013EB5C9" w14:textId="77777777" w:rsidR="00D41124" w:rsidRDefault="00D41124">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013EB5CA" w14:textId="77777777" w:rsidR="00D41124" w:rsidRDefault="00DC4C20">
      <w:pPr>
        <w:pStyle w:val="30"/>
        <w:rPr>
          <w:sz w:val="20"/>
          <w:szCs w:val="20"/>
        </w:rPr>
      </w:pPr>
      <w:r>
        <w:rPr>
          <w:rFonts w:hint="eastAsia"/>
          <w:sz w:val="20"/>
          <w:szCs w:val="20"/>
        </w:rPr>
        <w:t>[</w:t>
      </w:r>
      <w:r>
        <w:rPr>
          <w:sz w:val="20"/>
          <w:szCs w:val="20"/>
        </w:rPr>
        <w:t xml:space="preserve">HIGH]Definition for </w:t>
      </w:r>
      <w:proofErr w:type="spellStart"/>
      <w:r>
        <w:rPr>
          <w:sz w:val="20"/>
          <w:szCs w:val="20"/>
        </w:rPr>
        <w:t>AoA</w:t>
      </w:r>
      <w:proofErr w:type="spellEnd"/>
      <w:r>
        <w:rPr>
          <w:sz w:val="20"/>
          <w:szCs w:val="20"/>
        </w:rPr>
        <w:t xml:space="preserve"> and </w:t>
      </w:r>
      <w:proofErr w:type="spellStart"/>
      <w:r>
        <w:rPr>
          <w:sz w:val="20"/>
          <w:szCs w:val="20"/>
        </w:rPr>
        <w:t>ZoA</w:t>
      </w:r>
      <w:proofErr w:type="spellEnd"/>
      <w:r>
        <w:rPr>
          <w:sz w:val="20"/>
          <w:szCs w:val="20"/>
        </w:rPr>
        <w:t xml:space="preserve"> measurement</w:t>
      </w:r>
    </w:p>
    <w:p w14:paraId="013EB5CB"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013EB5CC" w14:textId="77777777" w:rsidR="00D41124" w:rsidRDefault="00D41124">
      <w:pPr>
        <w:rPr>
          <w:rFonts w:eastAsiaTheme="minorEastAsia"/>
          <w:lang w:eastAsia="zh-CN"/>
        </w:rPr>
      </w:pPr>
    </w:p>
    <w:tbl>
      <w:tblPr>
        <w:tblW w:w="5000" w:type="pct"/>
        <w:tblLook w:val="04A0" w:firstRow="1" w:lastRow="0" w:firstColumn="1" w:lastColumn="0" w:noHBand="0" w:noVBand="1"/>
      </w:tblPr>
      <w:tblGrid>
        <w:gridCol w:w="1127"/>
        <w:gridCol w:w="7933"/>
      </w:tblGrid>
      <w:tr w:rsidR="00D41124" w14:paraId="013EB5D5"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CD" w14:textId="77777777" w:rsidR="00D41124" w:rsidRDefault="00DC4C20">
            <w:pPr>
              <w:rPr>
                <w:rFonts w:ascii="Arial" w:eastAsia="宋体" w:hAnsi="Arial" w:cs="Arial"/>
                <w:b/>
                <w:bCs/>
                <w:color w:val="0000FF"/>
                <w:sz w:val="16"/>
                <w:szCs w:val="16"/>
                <w:u w:val="single"/>
              </w:rPr>
            </w:pPr>
            <w:hyperlink r:id="rId95" w:history="1">
              <w:r>
                <w:rPr>
                  <w:rFonts w:ascii="Arial" w:eastAsia="宋体" w:hAnsi="Arial" w:cs="Arial"/>
                  <w:b/>
                  <w:bCs/>
                  <w:color w:val="0000FF"/>
                  <w:sz w:val="16"/>
                  <w:szCs w:val="16"/>
                  <w:u w:val="single"/>
                </w:rPr>
                <w:t>R1-2302491</w:t>
              </w:r>
            </w:hyperlink>
          </w:p>
          <w:p w14:paraId="013EB5CE" w14:textId="77777777" w:rsidR="00D41124" w:rsidRDefault="00DC4C20">
            <w:r>
              <w:rPr>
                <w:rFonts w:ascii="Arial" w:eastAsia="宋体" w:hAnsi="Arial" w:cs="Arial"/>
                <w:sz w:val="16"/>
                <w:szCs w:val="16"/>
                <w:lang w:val="en-US" w:eastAsia="zh-CN"/>
              </w:rPr>
              <w:t>vivo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CF" w14:textId="77777777" w:rsidR="00D41124" w:rsidRDefault="00D41124">
            <w:pPr>
              <w:pStyle w:val="afff"/>
              <w:numPr>
                <w:ilvl w:val="0"/>
                <w:numId w:val="60"/>
              </w:numPr>
              <w:ind w:firstLineChars="0"/>
              <w:rPr>
                <w:rFonts w:ascii="Times New Roman" w:eastAsia="MS Mincho" w:hAnsi="Times New Roman"/>
                <w:bCs/>
                <w:sz w:val="20"/>
                <w:szCs w:val="20"/>
              </w:rPr>
            </w:pPr>
          </w:p>
          <w:p w14:paraId="013EB5D0" w14:textId="77777777" w:rsidR="00D41124" w:rsidRDefault="00DC4C20">
            <w:pPr>
              <w:numPr>
                <w:ilvl w:val="0"/>
                <w:numId w:val="44"/>
              </w:numPr>
              <w:spacing w:after="160" w:line="259" w:lineRule="auto"/>
              <w:contextualSpacing/>
              <w:rPr>
                <w:bCs/>
                <w:szCs w:val="20"/>
              </w:rPr>
            </w:pPr>
            <w:r>
              <w:rPr>
                <w:bCs/>
                <w:szCs w:val="20"/>
              </w:rPr>
              <w:t xml:space="preserve">SL Angle of Arrival (SL AoA) is defined as the estimated azimuth angle and vertical angle of </w:t>
            </w:r>
            <w:r>
              <w:rPr>
                <w:rFonts w:eastAsiaTheme="minorEastAsia"/>
                <w:bCs/>
                <w:szCs w:val="20"/>
                <w:lang w:eastAsia="zh-CN"/>
              </w:rPr>
              <w:t>a</w:t>
            </w:r>
            <w:r>
              <w:rPr>
                <w:bCs/>
                <w:szCs w:val="20"/>
              </w:rPr>
              <w:t xml:space="preserve"> UE with respect to a reference direction, wherein the reference direction is defined:</w:t>
            </w:r>
          </w:p>
          <w:p w14:paraId="013EB5D1" w14:textId="77777777" w:rsidR="00D41124" w:rsidRDefault="00DC4C20">
            <w:pPr>
              <w:spacing w:after="160" w:line="259" w:lineRule="auto"/>
              <w:ind w:left="720"/>
              <w:contextualSpacing/>
              <w:rPr>
                <w:bCs/>
                <w:szCs w:val="20"/>
              </w:rPr>
            </w:pPr>
            <w:r>
              <w:rPr>
                <w:bCs/>
                <w:szCs w:val="20"/>
              </w:rPr>
              <w:t>-</w:t>
            </w:r>
            <w:r>
              <w:rPr>
                <w:bCs/>
                <w:szCs w:val="20"/>
              </w:rPr>
              <w:tab/>
              <w:t>In the global coordinate system (GCS), wherein estimated azimuth angle is</w:t>
            </w:r>
            <w:r>
              <w:rPr>
                <w:bCs/>
                <w:szCs w:val="20"/>
              </w:rPr>
              <w:t xml:space="preserve"> measured relative to geographical North and is positive in a counter-clockwise direction and estimated vertical angle is measured relative to zenith and positive to horizontal direction</w:t>
            </w:r>
          </w:p>
          <w:p w14:paraId="013EB5D2" w14:textId="77777777" w:rsidR="00D41124" w:rsidRDefault="00DC4C20">
            <w:pPr>
              <w:spacing w:after="160" w:line="259" w:lineRule="auto"/>
              <w:ind w:left="720"/>
              <w:contextualSpacing/>
              <w:rPr>
                <w:bCs/>
                <w:szCs w:val="20"/>
              </w:rPr>
            </w:pPr>
            <w:r>
              <w:rPr>
                <w:bCs/>
                <w:szCs w:val="20"/>
              </w:rPr>
              <w:t>-</w:t>
            </w:r>
            <w:r>
              <w:rPr>
                <w:bCs/>
                <w:szCs w:val="20"/>
              </w:rPr>
              <w:tab/>
              <w:t>In the local coordinate system (LCS), wherein estimated azimuth ang</w:t>
            </w:r>
            <w:r>
              <w:rPr>
                <w:bCs/>
                <w:szCs w:val="20"/>
              </w:rPr>
              <w:t xml:space="preserve">le is measured relative to x-axis of LCS and positive in a counter-clockwise direction and estimated vertical angle is measured relative to z-axis of LCS and positive to x-y plane direction. The bearing, </w:t>
            </w:r>
            <w:proofErr w:type="spellStart"/>
            <w:r>
              <w:rPr>
                <w:bCs/>
                <w:szCs w:val="20"/>
              </w:rPr>
              <w:t>downtilt</w:t>
            </w:r>
            <w:proofErr w:type="spellEnd"/>
            <w:r>
              <w:rPr>
                <w:bCs/>
                <w:szCs w:val="20"/>
              </w:rPr>
              <w:t xml:space="preserve"> and slant angles of LCS are defined accordi</w:t>
            </w:r>
            <w:r>
              <w:rPr>
                <w:bCs/>
                <w:szCs w:val="20"/>
              </w:rPr>
              <w:t>ng to TS 38.901 [15].</w:t>
            </w:r>
          </w:p>
          <w:p w14:paraId="013EB5D3" w14:textId="77777777" w:rsidR="00D41124" w:rsidRDefault="00DC4C20">
            <w:pPr>
              <w:numPr>
                <w:ilvl w:val="0"/>
                <w:numId w:val="44"/>
              </w:numPr>
              <w:spacing w:after="160" w:line="259" w:lineRule="auto"/>
              <w:contextualSpacing/>
              <w:rPr>
                <w:bCs/>
                <w:szCs w:val="20"/>
              </w:rPr>
            </w:pPr>
            <w:r>
              <w:rPr>
                <w:bCs/>
                <w:szCs w:val="20"/>
              </w:rPr>
              <w:t>The SL AoA is determined at measurement UE antenna for a SL channel corresponding to this UE.</w:t>
            </w:r>
          </w:p>
          <w:p w14:paraId="013EB5D4" w14:textId="77777777" w:rsidR="00D41124" w:rsidRDefault="00D41124">
            <w:pPr>
              <w:rPr>
                <w:rFonts w:eastAsia="宋体"/>
                <w:bCs/>
                <w:szCs w:val="20"/>
              </w:rPr>
            </w:pPr>
          </w:p>
        </w:tc>
      </w:tr>
      <w:tr w:rsidR="00D41124" w14:paraId="013EB5DF"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D6" w14:textId="77777777" w:rsidR="00D41124" w:rsidRDefault="00DC4C20">
            <w:pPr>
              <w:rPr>
                <w:rFonts w:ascii="Arial" w:eastAsia="宋体" w:hAnsi="Arial" w:cs="Arial"/>
                <w:b/>
                <w:bCs/>
                <w:color w:val="0000FF"/>
                <w:sz w:val="16"/>
                <w:szCs w:val="16"/>
                <w:u w:val="single"/>
              </w:rPr>
            </w:pPr>
            <w:hyperlink r:id="rId96" w:history="1">
              <w:r>
                <w:rPr>
                  <w:rFonts w:ascii="Arial" w:eastAsia="宋体" w:hAnsi="Arial" w:cs="Arial"/>
                  <w:b/>
                  <w:bCs/>
                  <w:color w:val="0000FF"/>
                  <w:sz w:val="16"/>
                  <w:szCs w:val="16"/>
                  <w:u w:val="single"/>
                </w:rPr>
                <w:t>R1-2302554</w:t>
              </w:r>
            </w:hyperlink>
          </w:p>
          <w:p w14:paraId="013EB5D7" w14:textId="77777777" w:rsidR="00D41124" w:rsidRDefault="00DC4C20">
            <w:pPr>
              <w:rPr>
                <w:rFonts w:eastAsia="宋体"/>
                <w:szCs w:val="20"/>
              </w:rPr>
            </w:pPr>
            <w:r>
              <w:rPr>
                <w:rFonts w:ascii="Arial" w:eastAsia="宋体" w:hAnsi="Arial" w:cs="Arial"/>
                <w:sz w:val="16"/>
                <w:szCs w:val="16"/>
              </w:rPr>
              <w:t>OPPO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D8" w14:textId="77777777" w:rsidR="00D41124" w:rsidRDefault="00DC4C20">
            <w:pPr>
              <w:rPr>
                <w:rFonts w:eastAsia="宋体"/>
                <w:bCs/>
                <w:szCs w:val="20"/>
              </w:rPr>
            </w:pPr>
            <w:r>
              <w:rPr>
                <w:rFonts w:eastAsia="宋体"/>
                <w:bCs/>
                <w:szCs w:val="20"/>
              </w:rPr>
              <w:t>Discussion on measurements and r</w:t>
            </w:r>
            <w:r>
              <w:rPr>
                <w:rFonts w:eastAsia="宋体"/>
                <w:bCs/>
                <w:szCs w:val="20"/>
              </w:rPr>
              <w:t>eporting for SL positioning</w:t>
            </w:r>
          </w:p>
          <w:p w14:paraId="013EB5D9" w14:textId="77777777" w:rsidR="00D41124" w:rsidRDefault="00DC4C20">
            <w:pPr>
              <w:pStyle w:val="a2"/>
              <w:numPr>
                <w:ilvl w:val="0"/>
                <w:numId w:val="41"/>
              </w:numPr>
              <w:spacing w:beforeLines="50" w:before="180" w:afterLines="50" w:after="180"/>
              <w:rPr>
                <w:rFonts w:eastAsiaTheme="minorEastAsia"/>
                <w:bCs/>
                <w:szCs w:val="20"/>
                <w:lang w:eastAsia="zh-CN"/>
              </w:rPr>
            </w:pPr>
            <w:r>
              <w:rPr>
                <w:rFonts w:eastAsiaTheme="minorEastAsia"/>
                <w:bCs/>
                <w:szCs w:val="20"/>
                <w:lang w:eastAsia="zh-CN"/>
              </w:rPr>
              <w:t>The definition of SL AoA can be modified based on UL AoA definition which is as follows:</w:t>
            </w:r>
          </w:p>
          <w:p w14:paraId="013EB5DA" w14:textId="77777777" w:rsidR="00D41124" w:rsidRDefault="00DC4C20">
            <w:pPr>
              <w:pStyle w:val="TAL"/>
              <w:rPr>
                <w:rFonts w:ascii="Times New Roman" w:hAnsi="Times New Roman"/>
                <w:bCs/>
                <w:sz w:val="20"/>
                <w:lang w:eastAsia="en-GB"/>
              </w:rPr>
            </w:pPr>
            <w:r>
              <w:rPr>
                <w:rFonts w:ascii="Times New Roman" w:hAnsi="Times New Roman"/>
                <w:bCs/>
                <w:sz w:val="20"/>
                <w:lang w:eastAsia="en-GB"/>
              </w:rPr>
              <w:t xml:space="preserve">SL Angle of Arrival (SL AoA) is defined as the estimated azimuth angle and vertical angle of a UE with respect to a reference </w:t>
            </w:r>
            <w:r>
              <w:rPr>
                <w:rFonts w:ascii="Times New Roman" w:hAnsi="Times New Roman"/>
                <w:bCs/>
                <w:sz w:val="20"/>
                <w:lang w:eastAsia="en-GB"/>
              </w:rPr>
              <w:t>direction, wherein the reference direction is defined:</w:t>
            </w:r>
          </w:p>
          <w:p w14:paraId="013EB5DB" w14:textId="77777777" w:rsidR="00D41124" w:rsidRDefault="00D41124">
            <w:pPr>
              <w:pStyle w:val="TAL"/>
              <w:rPr>
                <w:rFonts w:ascii="Times New Roman" w:hAnsi="Times New Roman"/>
                <w:bCs/>
                <w:sz w:val="20"/>
                <w:lang w:eastAsia="en-GB"/>
              </w:rPr>
            </w:pPr>
          </w:p>
          <w:p w14:paraId="013EB5DC" w14:textId="77777777" w:rsidR="00D41124" w:rsidRDefault="00DC4C20">
            <w:pPr>
              <w:pStyle w:val="B1"/>
              <w:spacing w:after="0"/>
              <w:rPr>
                <w:bCs/>
              </w:rPr>
            </w:pPr>
            <w:r>
              <w:rPr>
                <w:rFonts w:eastAsia="宋体"/>
                <w:bCs/>
                <w:lang w:eastAsia="zh-CN"/>
              </w:rPr>
              <w:t>-</w:t>
            </w:r>
            <w:r>
              <w:rPr>
                <w:rFonts w:eastAsia="宋体"/>
                <w:bCs/>
                <w:lang w:eastAsia="zh-CN"/>
              </w:rPr>
              <w:tab/>
              <w:t xml:space="preserve">In the global coordinate system (GCS), wherein estimated azimuth angle is measured relative to geographical North and is positive in a counter-clockwise direction and estimated vertical angle is </w:t>
            </w:r>
            <w:r>
              <w:rPr>
                <w:rFonts w:eastAsia="宋体"/>
                <w:bCs/>
                <w:lang w:eastAsia="zh-CN"/>
              </w:rPr>
              <w:t>measured relative to zenith and positive to horizontal direction</w:t>
            </w:r>
          </w:p>
          <w:p w14:paraId="013EB5DD" w14:textId="77777777" w:rsidR="00D41124" w:rsidRDefault="00DC4C20">
            <w:pPr>
              <w:pStyle w:val="B1"/>
              <w:spacing w:after="0"/>
              <w:rPr>
                <w:bCs/>
              </w:rPr>
            </w:pPr>
            <w:r>
              <w:rPr>
                <w:rFonts w:eastAsia="宋体"/>
                <w:bCs/>
                <w:lang w:eastAsia="zh-CN"/>
              </w:rPr>
              <w:t>-</w:t>
            </w:r>
            <w:r>
              <w:rPr>
                <w:rFonts w:eastAsia="宋体"/>
                <w:bCs/>
                <w:lang w:eastAsia="zh-CN"/>
              </w:rPr>
              <w:tab/>
              <w:t xml:space="preserve">In the local coordinate system (LCS), wherein estimated azimuth angle is measured relative to </w:t>
            </w:r>
            <w:r>
              <w:rPr>
                <w:bCs/>
              </w:rPr>
              <w:t>x-axis of LCS and positive in a counter-clockwise direction</w:t>
            </w:r>
            <w:r>
              <w:rPr>
                <w:rFonts w:eastAsia="宋体"/>
                <w:bCs/>
                <w:lang w:eastAsia="zh-CN"/>
              </w:rPr>
              <w:t xml:space="preserve"> and estimated vertical angle is mea</w:t>
            </w:r>
            <w:r>
              <w:rPr>
                <w:rFonts w:eastAsia="宋体"/>
                <w:bCs/>
                <w:lang w:eastAsia="zh-CN"/>
              </w:rPr>
              <w:t xml:space="preserve">sured </w:t>
            </w:r>
            <w:proofErr w:type="spellStart"/>
            <w:r>
              <w:rPr>
                <w:rFonts w:eastAsia="宋体"/>
                <w:bCs/>
                <w:lang w:eastAsia="zh-CN"/>
              </w:rPr>
              <w:t>relatize</w:t>
            </w:r>
            <w:proofErr w:type="spellEnd"/>
            <w:r>
              <w:rPr>
                <w:rFonts w:eastAsia="宋体"/>
                <w:bCs/>
                <w:lang w:eastAsia="zh-CN"/>
              </w:rPr>
              <w:t xml:space="preserve"> to z-axis of LCS and positive to x-y plane direction. The bearing, </w:t>
            </w:r>
            <w:proofErr w:type="spellStart"/>
            <w:r>
              <w:rPr>
                <w:rFonts w:eastAsia="宋体"/>
                <w:bCs/>
                <w:lang w:eastAsia="zh-CN"/>
              </w:rPr>
              <w:t>downtilt</w:t>
            </w:r>
            <w:proofErr w:type="spellEnd"/>
            <w:r>
              <w:rPr>
                <w:rFonts w:eastAsia="宋体"/>
                <w:bCs/>
                <w:lang w:eastAsia="zh-CN"/>
              </w:rPr>
              <w:t xml:space="preserve"> and slant angles of LCS are defined according to </w:t>
            </w:r>
            <w:r>
              <w:rPr>
                <w:bCs/>
              </w:rPr>
              <w:t>TS 38.901.</w:t>
            </w:r>
          </w:p>
          <w:p w14:paraId="013EB5DE" w14:textId="77777777" w:rsidR="00D41124" w:rsidRDefault="00DC4C20">
            <w:pPr>
              <w:rPr>
                <w:rFonts w:eastAsia="宋体"/>
                <w:bCs/>
                <w:szCs w:val="20"/>
              </w:rPr>
            </w:pPr>
            <w:r>
              <w:rPr>
                <w:bCs/>
                <w:szCs w:val="20"/>
                <w:lang w:eastAsia="en-GB"/>
              </w:rPr>
              <w:t>The SL AoA is determined at a UE antenna for an SL channel corresponding to a target UE or anchor UE</w:t>
            </w:r>
          </w:p>
        </w:tc>
      </w:tr>
      <w:tr w:rsidR="00D41124" w14:paraId="013EB5E8"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E0" w14:textId="77777777" w:rsidR="00D41124" w:rsidRDefault="00DC4C20">
            <w:pPr>
              <w:rPr>
                <w:rFonts w:ascii="Arial" w:eastAsia="宋体" w:hAnsi="Arial" w:cs="Arial"/>
                <w:b/>
                <w:bCs/>
                <w:color w:val="0000FF"/>
                <w:sz w:val="16"/>
                <w:szCs w:val="16"/>
                <w:u w:val="single"/>
              </w:rPr>
            </w:pPr>
            <w:hyperlink r:id="rId97" w:history="1">
              <w:r>
                <w:rPr>
                  <w:rFonts w:ascii="Arial" w:eastAsia="宋体" w:hAnsi="Arial" w:cs="Arial"/>
                  <w:b/>
                  <w:bCs/>
                  <w:color w:val="0000FF"/>
                  <w:sz w:val="16"/>
                  <w:szCs w:val="16"/>
                  <w:u w:val="single"/>
                </w:rPr>
                <w:t>R1-2302802</w:t>
              </w:r>
            </w:hyperlink>
          </w:p>
          <w:p w14:paraId="013EB5E1" w14:textId="77777777" w:rsidR="00D41124" w:rsidRDefault="00DC4C20">
            <w:pPr>
              <w:rPr>
                <w:rFonts w:eastAsia="宋体"/>
                <w:szCs w:val="20"/>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E2" w14:textId="77777777" w:rsidR="00D41124" w:rsidRDefault="00DC4C20">
            <w:pPr>
              <w:rPr>
                <w:rFonts w:eastAsia="宋体"/>
                <w:bCs/>
                <w:szCs w:val="20"/>
              </w:rPr>
            </w:pPr>
            <w:r>
              <w:rPr>
                <w:rFonts w:eastAsia="宋体"/>
                <w:bCs/>
                <w:szCs w:val="20"/>
              </w:rPr>
              <w:t>Measurements and reporting for SL positioning</w:t>
            </w:r>
          </w:p>
          <w:p w14:paraId="013EB5E3" w14:textId="77777777" w:rsidR="00D41124" w:rsidRDefault="00DC4C20">
            <w:pPr>
              <w:pStyle w:val="TAL"/>
              <w:ind w:left="400"/>
              <w:rPr>
                <w:rFonts w:ascii="Times New Roman" w:hAnsi="Times New Roman"/>
                <w:bCs/>
                <w:sz w:val="20"/>
                <w:lang w:eastAsia="en-GB"/>
              </w:rPr>
            </w:pPr>
            <w:r>
              <w:rPr>
                <w:rFonts w:ascii="Times New Roman" w:hAnsi="Times New Roman"/>
                <w:bCs/>
                <w:sz w:val="20"/>
                <w:lang w:eastAsia="en-GB"/>
              </w:rPr>
              <w:t>SL Angle of Arrival (SL AoA) is defined as the estimated azimuth angle and vertical angle of a UE with res</w:t>
            </w:r>
            <w:r>
              <w:rPr>
                <w:rFonts w:ascii="Times New Roman" w:hAnsi="Times New Roman"/>
                <w:bCs/>
                <w:sz w:val="20"/>
                <w:lang w:eastAsia="en-GB"/>
              </w:rPr>
              <w:t>pect to a reference direction, wherein the reference direction is defined:</w:t>
            </w:r>
          </w:p>
          <w:p w14:paraId="013EB5E4" w14:textId="77777777" w:rsidR="00D41124" w:rsidRDefault="00D41124">
            <w:pPr>
              <w:pStyle w:val="TAL"/>
              <w:ind w:left="400"/>
              <w:rPr>
                <w:rFonts w:ascii="Times New Roman" w:hAnsi="Times New Roman"/>
                <w:bCs/>
                <w:sz w:val="20"/>
                <w:lang w:eastAsia="en-GB"/>
              </w:rPr>
            </w:pPr>
          </w:p>
          <w:p w14:paraId="013EB5E5" w14:textId="77777777" w:rsidR="00D41124" w:rsidRDefault="00DC4C20">
            <w:pPr>
              <w:pStyle w:val="B1"/>
              <w:spacing w:after="0"/>
              <w:rPr>
                <w:bCs/>
              </w:rPr>
            </w:pPr>
            <w:r>
              <w:rPr>
                <w:rFonts w:eastAsia="宋体"/>
                <w:bCs/>
                <w:lang w:eastAsia="zh-CN"/>
              </w:rPr>
              <w:t>-</w:t>
            </w:r>
            <w:r>
              <w:rPr>
                <w:rFonts w:eastAsia="宋体"/>
                <w:bCs/>
                <w:lang w:eastAsia="zh-CN"/>
              </w:rPr>
              <w:tab/>
              <w:t>In the global coordinate system (GCS), wherein estimated azimuth angle is measured relative to geographical North and is positive in a counter-clockwise direction and estimated v</w:t>
            </w:r>
            <w:r>
              <w:rPr>
                <w:rFonts w:eastAsia="宋体"/>
                <w:bCs/>
                <w:lang w:eastAsia="zh-CN"/>
              </w:rPr>
              <w:t>ertical angle is measured relative to zenith and positive to horizontal direction</w:t>
            </w:r>
          </w:p>
          <w:p w14:paraId="013EB5E6" w14:textId="77777777" w:rsidR="00D41124" w:rsidRDefault="00DC4C20">
            <w:pPr>
              <w:pStyle w:val="B1"/>
              <w:spacing w:after="0"/>
              <w:rPr>
                <w:rFonts w:eastAsia="宋体"/>
                <w:bCs/>
                <w:lang w:eastAsia="zh-CN"/>
              </w:rPr>
            </w:pPr>
            <w:r>
              <w:rPr>
                <w:rFonts w:eastAsia="宋体"/>
                <w:bCs/>
                <w:lang w:eastAsia="zh-CN"/>
              </w:rPr>
              <w:t>-</w:t>
            </w:r>
            <w:r>
              <w:rPr>
                <w:rFonts w:eastAsia="宋体"/>
                <w:bCs/>
                <w:lang w:eastAsia="zh-CN"/>
              </w:rPr>
              <w:tab/>
              <w:t xml:space="preserve">In the local coordinate system (LCS), wherein estimated azimuth angle is measured relative to </w:t>
            </w:r>
            <w:r>
              <w:rPr>
                <w:bCs/>
              </w:rPr>
              <w:t>x-axis of LCS and positive in a counter-clockwise direction</w:t>
            </w:r>
            <w:r>
              <w:rPr>
                <w:rFonts w:eastAsia="宋体"/>
                <w:bCs/>
                <w:lang w:eastAsia="zh-CN"/>
              </w:rPr>
              <w:t xml:space="preserve"> and estimated vert</w:t>
            </w:r>
            <w:r>
              <w:rPr>
                <w:rFonts w:eastAsia="宋体"/>
                <w:bCs/>
                <w:lang w:eastAsia="zh-CN"/>
              </w:rPr>
              <w:t xml:space="preserve">ical angle is measured relative to z-axis of LCS and positive to x-y plane direction. The bearing, </w:t>
            </w:r>
            <w:proofErr w:type="spellStart"/>
            <w:r>
              <w:rPr>
                <w:rFonts w:eastAsia="宋体"/>
                <w:bCs/>
                <w:lang w:eastAsia="zh-CN"/>
              </w:rPr>
              <w:t>downtilt</w:t>
            </w:r>
            <w:proofErr w:type="spellEnd"/>
            <w:r>
              <w:rPr>
                <w:rFonts w:eastAsia="宋体"/>
                <w:bCs/>
                <w:lang w:eastAsia="zh-CN"/>
              </w:rPr>
              <w:t xml:space="preserve"> and slant angles of LCS are defined according to </w:t>
            </w:r>
            <w:r>
              <w:rPr>
                <w:bCs/>
              </w:rPr>
              <w:t>TS 38.901.</w:t>
            </w:r>
          </w:p>
          <w:p w14:paraId="013EB5E7" w14:textId="77777777" w:rsidR="00D41124" w:rsidRDefault="00DC4C20">
            <w:pPr>
              <w:spacing w:after="160" w:line="259" w:lineRule="auto"/>
              <w:contextualSpacing/>
              <w:rPr>
                <w:bCs/>
                <w:kern w:val="2"/>
                <w:szCs w:val="20"/>
                <w:lang w:val="en-US"/>
              </w:rPr>
            </w:pPr>
            <w:r>
              <w:rPr>
                <w:bCs/>
                <w:szCs w:val="20"/>
                <w:lang w:eastAsia="en-GB"/>
              </w:rPr>
              <w:t xml:space="preserve">The SL AoA is determined at the receiving UE’s antenna for an SL channel </w:t>
            </w:r>
            <w:r>
              <w:rPr>
                <w:bCs/>
                <w:szCs w:val="20"/>
                <w:lang w:eastAsia="en-GB"/>
              </w:rPr>
              <w:t>corresponding to the transmitting UE.</w:t>
            </w:r>
          </w:p>
        </w:tc>
      </w:tr>
      <w:tr w:rsidR="00D41124" w14:paraId="013EB5F1"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E9" w14:textId="77777777" w:rsidR="00D41124" w:rsidRDefault="00DC4C20">
            <w:pPr>
              <w:rPr>
                <w:rFonts w:ascii="Arial" w:eastAsia="宋体" w:hAnsi="Arial" w:cs="Arial"/>
                <w:b/>
                <w:bCs/>
                <w:color w:val="0000FF"/>
                <w:sz w:val="16"/>
                <w:szCs w:val="16"/>
                <w:u w:val="single"/>
              </w:rPr>
            </w:pPr>
            <w:hyperlink r:id="rId98" w:history="1">
              <w:r>
                <w:rPr>
                  <w:rFonts w:ascii="Arial" w:eastAsia="宋体" w:hAnsi="Arial" w:cs="Arial"/>
                  <w:b/>
                  <w:bCs/>
                  <w:color w:val="0000FF"/>
                  <w:sz w:val="16"/>
                  <w:szCs w:val="16"/>
                  <w:u w:val="single"/>
                </w:rPr>
                <w:t>R1-2303134</w:t>
              </w:r>
            </w:hyperlink>
          </w:p>
          <w:p w14:paraId="013EB5EA" w14:textId="77777777" w:rsidR="00D41124" w:rsidRDefault="00DC4C20">
            <w:pPr>
              <w:rPr>
                <w:rFonts w:eastAsia="宋体"/>
                <w:szCs w:val="20"/>
              </w:rPr>
            </w:pPr>
            <w:r>
              <w:rPr>
                <w:rFonts w:ascii="Arial" w:eastAsia="宋体" w:hAnsi="Arial" w:cs="Arial"/>
                <w:sz w:val="16"/>
                <w:szCs w:val="16"/>
              </w:rPr>
              <w:t>Samsung</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EB" w14:textId="77777777" w:rsidR="00D41124" w:rsidRDefault="00DC4C20">
            <w:pPr>
              <w:rPr>
                <w:rFonts w:eastAsia="宋体"/>
                <w:bCs/>
                <w:szCs w:val="20"/>
              </w:rPr>
            </w:pPr>
            <w:r>
              <w:rPr>
                <w:rFonts w:eastAsia="宋体"/>
                <w:bCs/>
                <w:szCs w:val="20"/>
              </w:rPr>
              <w:t>On Measurements and Reporting for SL Positioning</w:t>
            </w:r>
          </w:p>
          <w:p w14:paraId="013EB5EC" w14:textId="77777777" w:rsidR="00D41124" w:rsidRDefault="00DC4C20">
            <w:pPr>
              <w:pStyle w:val="maintext"/>
              <w:ind w:firstLineChars="0" w:firstLine="0"/>
              <w:rPr>
                <w:bCs/>
                <w:spacing w:val="-2"/>
              </w:rPr>
            </w:pPr>
            <w:r>
              <w:rPr>
                <w:bCs/>
                <w:spacing w:val="-2"/>
                <w:u w:val="single"/>
              </w:rPr>
              <w:t>Proposal 3:</w:t>
            </w:r>
            <w:r>
              <w:rPr>
                <w:bCs/>
                <w:spacing w:val="-2"/>
              </w:rPr>
              <w:t xml:space="preserve"> For SL AOA,</w:t>
            </w:r>
            <w:r>
              <w:rPr>
                <w:bCs/>
              </w:rPr>
              <w:t xml:space="preserve"> </w:t>
            </w:r>
            <w:r>
              <w:rPr>
                <w:bCs/>
                <w:spacing w:val="-2"/>
              </w:rPr>
              <w:t>both LCS and GCS are supported</w:t>
            </w:r>
            <w:r>
              <w:rPr>
                <w:bCs/>
              </w:rPr>
              <w:t xml:space="preserve"> </w:t>
            </w:r>
            <w:r>
              <w:rPr>
                <w:bCs/>
                <w:spacing w:val="-2"/>
              </w:rPr>
              <w:t>and the measurement is defined as:</w:t>
            </w:r>
          </w:p>
          <w:p w14:paraId="013EB5ED" w14:textId="77777777" w:rsidR="00D41124" w:rsidRDefault="00DC4C20">
            <w:pPr>
              <w:numPr>
                <w:ilvl w:val="0"/>
                <w:numId w:val="44"/>
              </w:numPr>
              <w:spacing w:after="120"/>
              <w:jc w:val="both"/>
              <w:rPr>
                <w:bCs/>
                <w:szCs w:val="20"/>
              </w:rPr>
            </w:pPr>
            <w:r>
              <w:rPr>
                <w:bCs/>
                <w:color w:val="FF0000"/>
                <w:szCs w:val="20"/>
              </w:rPr>
              <w:t>SL</w:t>
            </w:r>
            <w:r>
              <w:rPr>
                <w:bCs/>
                <w:szCs w:val="20"/>
              </w:rPr>
              <w:t xml:space="preserve"> Angle of Arrival (</w:t>
            </w:r>
            <w:r>
              <w:rPr>
                <w:bCs/>
                <w:color w:val="FF0000"/>
                <w:szCs w:val="20"/>
              </w:rPr>
              <w:t>SL</w:t>
            </w:r>
            <w:r>
              <w:rPr>
                <w:bCs/>
                <w:szCs w:val="20"/>
              </w:rPr>
              <w:t xml:space="preserve"> AoA) is defined as the estimated azimuth angle and vertical angle of a UE with respect to a reference direction, wherein the reference direction is defined:</w:t>
            </w:r>
          </w:p>
          <w:p w14:paraId="013EB5EE" w14:textId="77777777" w:rsidR="00D41124" w:rsidRDefault="00DC4C20">
            <w:pPr>
              <w:numPr>
                <w:ilvl w:val="1"/>
                <w:numId w:val="44"/>
              </w:numPr>
              <w:spacing w:after="120"/>
              <w:jc w:val="both"/>
              <w:rPr>
                <w:bCs/>
                <w:szCs w:val="20"/>
              </w:rPr>
            </w:pPr>
            <w:r>
              <w:rPr>
                <w:bCs/>
                <w:szCs w:val="20"/>
              </w:rPr>
              <w:t>In the gl</w:t>
            </w:r>
            <w:r>
              <w:rPr>
                <w:bCs/>
                <w:szCs w:val="20"/>
              </w:rPr>
              <w:t>obal coordinate system (GCS), wherein estimated azimuth angle is measured relative to geographical North and is positive in a counter-clockwise direction and estimated vertical angle is measured relative to zenith and positive to horizontal direction</w:t>
            </w:r>
          </w:p>
          <w:p w14:paraId="013EB5EF" w14:textId="77777777" w:rsidR="00D41124" w:rsidRDefault="00DC4C20">
            <w:pPr>
              <w:numPr>
                <w:ilvl w:val="1"/>
                <w:numId w:val="44"/>
              </w:numPr>
              <w:spacing w:after="120"/>
              <w:jc w:val="both"/>
              <w:rPr>
                <w:bCs/>
                <w:szCs w:val="20"/>
              </w:rPr>
            </w:pPr>
            <w:r>
              <w:rPr>
                <w:bCs/>
                <w:szCs w:val="20"/>
              </w:rPr>
              <w:t>In th</w:t>
            </w:r>
            <w:r>
              <w:rPr>
                <w:bCs/>
                <w:szCs w:val="20"/>
              </w:rPr>
              <w:t xml:space="preserve">e local coordinate system (LCS), wherein estimated azimuth angle is measured relative to x-axis of LCS and positive in a counter-clockwise direction and estimated vertical angle is measured relative to z-axis of LCS and positive to x-y plane direction. </w:t>
            </w:r>
            <w:r>
              <w:rPr>
                <w:bCs/>
                <w:color w:val="FF0000"/>
                <w:szCs w:val="20"/>
              </w:rPr>
              <w:t>The</w:t>
            </w:r>
            <w:r>
              <w:rPr>
                <w:bCs/>
                <w:color w:val="FF0000"/>
                <w:szCs w:val="20"/>
              </w:rPr>
              <w:t xml:space="preserve"> x, y and z axis form a right-handed co-ordinate system.</w:t>
            </w:r>
            <w:r>
              <w:rPr>
                <w:bCs/>
                <w:szCs w:val="20"/>
              </w:rPr>
              <w:t xml:space="preserve"> The bearing, </w:t>
            </w:r>
            <w:proofErr w:type="spellStart"/>
            <w:r>
              <w:rPr>
                <w:bCs/>
                <w:szCs w:val="20"/>
              </w:rPr>
              <w:t>downtilt</w:t>
            </w:r>
            <w:proofErr w:type="spellEnd"/>
            <w:r>
              <w:rPr>
                <w:bCs/>
                <w:szCs w:val="20"/>
              </w:rPr>
              <w:t xml:space="preserve"> and slant angles of LCS are defined according to TS 38.901 [15].</w:t>
            </w:r>
          </w:p>
          <w:p w14:paraId="013EB5F0" w14:textId="77777777" w:rsidR="00D41124" w:rsidRDefault="00DC4C20">
            <w:pPr>
              <w:numPr>
                <w:ilvl w:val="0"/>
                <w:numId w:val="44"/>
              </w:numPr>
              <w:spacing w:after="120"/>
              <w:jc w:val="both"/>
              <w:rPr>
                <w:bCs/>
                <w:kern w:val="2"/>
                <w:szCs w:val="20"/>
                <w:lang w:val="en-US"/>
              </w:rPr>
            </w:pPr>
            <w:r>
              <w:rPr>
                <w:bCs/>
                <w:szCs w:val="20"/>
              </w:rPr>
              <w:t xml:space="preserve">The </w:t>
            </w:r>
            <w:r>
              <w:rPr>
                <w:bCs/>
                <w:color w:val="FF0000"/>
                <w:szCs w:val="20"/>
              </w:rPr>
              <w:t>SL</w:t>
            </w:r>
            <w:r>
              <w:rPr>
                <w:bCs/>
                <w:szCs w:val="20"/>
              </w:rPr>
              <w:t xml:space="preserve"> AoA is determined at the </w:t>
            </w:r>
            <w:r>
              <w:rPr>
                <w:bCs/>
                <w:color w:val="FF0000"/>
                <w:szCs w:val="20"/>
              </w:rPr>
              <w:t>UE</w:t>
            </w:r>
            <w:r>
              <w:rPr>
                <w:bCs/>
                <w:szCs w:val="20"/>
              </w:rPr>
              <w:t xml:space="preserve"> antenna for an SL channel corresponding to </w:t>
            </w:r>
            <w:r>
              <w:rPr>
                <w:bCs/>
                <w:color w:val="FF0000"/>
                <w:szCs w:val="20"/>
              </w:rPr>
              <w:t>a peer UE communicating each other</w:t>
            </w:r>
            <w:r>
              <w:rPr>
                <w:bCs/>
                <w:szCs w:val="20"/>
              </w:rPr>
              <w:t>.</w:t>
            </w:r>
          </w:p>
        </w:tc>
      </w:tr>
      <w:tr w:rsidR="00D41124" w14:paraId="013EB5F5"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F2" w14:textId="77777777" w:rsidR="00D41124" w:rsidRDefault="00DC4C20">
            <w:pPr>
              <w:rPr>
                <w:rFonts w:ascii="Arial" w:eastAsia="宋体" w:hAnsi="Arial" w:cs="Arial"/>
                <w:b/>
                <w:bCs/>
                <w:color w:val="0000FF"/>
                <w:sz w:val="16"/>
                <w:szCs w:val="16"/>
                <w:u w:val="single"/>
              </w:rPr>
            </w:pPr>
            <w:hyperlink r:id="rId99" w:history="1">
              <w:r>
                <w:rPr>
                  <w:rFonts w:ascii="Arial" w:eastAsia="宋体" w:hAnsi="Arial" w:cs="Arial"/>
                  <w:b/>
                  <w:bCs/>
                  <w:color w:val="0000FF"/>
                  <w:sz w:val="16"/>
                  <w:szCs w:val="16"/>
                  <w:u w:val="single"/>
                </w:rPr>
                <w:t>R1-2303240</w:t>
              </w:r>
            </w:hyperlink>
          </w:p>
          <w:p w14:paraId="013EB5F3" w14:textId="77777777" w:rsidR="00D41124" w:rsidRDefault="00DC4C20">
            <w:pPr>
              <w:rPr>
                <w:rFonts w:eastAsia="宋体"/>
                <w:szCs w:val="20"/>
                <w:lang w:eastAsia="zh-CN"/>
              </w:rPr>
            </w:pPr>
            <w:r>
              <w:rPr>
                <w:rFonts w:ascii="Arial" w:eastAsia="宋体" w:hAnsi="Arial" w:cs="Arial"/>
                <w:sz w:val="16"/>
                <w:szCs w:val="16"/>
                <w:lang w:val="en-US" w:eastAsia="zh-CN"/>
              </w:rPr>
              <w:t>CMCC</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F4" w14:textId="77777777" w:rsidR="00D41124" w:rsidRDefault="00DC4C20">
            <w:pPr>
              <w:snapToGrid w:val="0"/>
              <w:spacing w:beforeLines="50" w:before="180" w:line="288" w:lineRule="auto"/>
              <w:rPr>
                <w:rFonts w:eastAsiaTheme="minorEastAsia"/>
                <w:bCs/>
                <w:szCs w:val="20"/>
                <w:lang w:eastAsia="zh-CN"/>
              </w:rPr>
            </w:pPr>
            <w:r>
              <w:rPr>
                <w:bCs/>
                <w:szCs w:val="20"/>
                <w:lang w:eastAsia="zh-CN"/>
              </w:rPr>
              <w:t>Proposal 9: SL PRS-based AoA is defined as the estimated azimuth angle and vertical angle of a UE with respect to a reference direction.</w:t>
            </w:r>
          </w:p>
        </w:tc>
      </w:tr>
      <w:tr w:rsidR="00D41124" w14:paraId="013EB5FB"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13EB5F6" w14:textId="77777777" w:rsidR="00D41124" w:rsidRDefault="00DC4C20">
            <w:pPr>
              <w:rPr>
                <w:rFonts w:ascii="Arial" w:eastAsia="宋体" w:hAnsi="Arial" w:cs="Arial"/>
                <w:b/>
                <w:bCs/>
                <w:color w:val="0000FF"/>
                <w:sz w:val="16"/>
                <w:szCs w:val="16"/>
                <w:u w:val="single"/>
              </w:rPr>
            </w:pPr>
            <w:hyperlink r:id="rId100" w:history="1">
              <w:r>
                <w:rPr>
                  <w:rFonts w:ascii="Arial" w:eastAsia="宋体" w:hAnsi="Arial" w:cs="Arial"/>
                  <w:b/>
                  <w:bCs/>
                  <w:color w:val="0000FF"/>
                  <w:sz w:val="16"/>
                  <w:szCs w:val="16"/>
                  <w:u w:val="single"/>
                </w:rPr>
                <w:t>R1-2303307</w:t>
              </w:r>
            </w:hyperlink>
          </w:p>
          <w:p w14:paraId="013EB5F7" w14:textId="77777777" w:rsidR="00D41124" w:rsidRDefault="00DC4C20">
            <w:pPr>
              <w:rPr>
                <w:rFonts w:eastAsia="宋体"/>
                <w:szCs w:val="20"/>
                <w:lang w:eastAsia="zh-CN"/>
              </w:rPr>
            </w:pPr>
            <w:proofErr w:type="spellStart"/>
            <w:r>
              <w:rPr>
                <w:rFonts w:ascii="Arial" w:eastAsia="宋体" w:hAnsi="Arial" w:cs="Arial"/>
                <w:sz w:val="16"/>
                <w:szCs w:val="16"/>
                <w:lang w:val="en-US" w:eastAsia="zh-CN"/>
              </w:rPr>
              <w:t>CEWiT</w:t>
            </w:r>
            <w:proofErr w:type="spellEnd"/>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13EB5F8" w14:textId="77777777" w:rsidR="00D41124" w:rsidRDefault="00DC4C20">
            <w:pPr>
              <w:tabs>
                <w:tab w:val="left" w:pos="2847"/>
                <w:tab w:val="left" w:pos="3697"/>
                <w:tab w:val="right" w:pos="9934"/>
                <w:tab w:val="right" w:pos="11068"/>
              </w:tabs>
              <w:jc w:val="both"/>
              <w:rPr>
                <w:bCs/>
                <w:lang w:val="en-US" w:eastAsia="zh-CN"/>
              </w:rPr>
            </w:pPr>
            <w:r>
              <w:rPr>
                <w:b/>
                <w:lang w:val="en-US" w:eastAsia="zh-CN"/>
              </w:rPr>
              <w:t>Proposal 7:</w:t>
            </w:r>
            <w:r>
              <w:rPr>
                <w:bCs/>
                <w:lang w:val="en-US" w:eastAsia="zh-CN"/>
              </w:rPr>
              <w:t xml:space="preserve">  For SL-AoA method, the definition of GCS and LCS will be as below:</w:t>
            </w:r>
          </w:p>
          <w:p w14:paraId="013EB5F9" w14:textId="77777777" w:rsidR="00D41124" w:rsidRDefault="00DC4C20">
            <w:pPr>
              <w:pStyle w:val="afff"/>
              <w:widowControl/>
              <w:numPr>
                <w:ilvl w:val="0"/>
                <w:numId w:val="61"/>
              </w:numPr>
              <w:tabs>
                <w:tab w:val="left" w:pos="2847"/>
                <w:tab w:val="left" w:pos="3697"/>
                <w:tab w:val="right" w:pos="9934"/>
                <w:tab w:val="right" w:pos="11068"/>
              </w:tabs>
              <w:suppressAutoHyphens/>
              <w:ind w:firstLineChars="0"/>
              <w:contextualSpacing/>
              <w:rPr>
                <w:rFonts w:ascii="Times New Roman" w:hAnsi="Times New Roman"/>
                <w:bCs/>
                <w:szCs w:val="24"/>
                <w:lang w:val="en-US" w:eastAsia="zh-CN"/>
              </w:rPr>
            </w:pPr>
            <w:r>
              <w:rPr>
                <w:rFonts w:ascii="Times New Roman" w:hAnsi="Times New Roman"/>
                <w:bCs/>
                <w:szCs w:val="24"/>
                <w:lang w:val="en-US" w:eastAsia="zh-CN"/>
              </w:rPr>
              <w:t>In the global coordinate system (GCS), azimuth angle is measured relati</w:t>
            </w:r>
            <w:r>
              <w:rPr>
                <w:rFonts w:ascii="Times New Roman" w:hAnsi="Times New Roman"/>
                <w:bCs/>
                <w:szCs w:val="24"/>
                <w:lang w:val="en-US" w:eastAsia="zh-CN"/>
              </w:rPr>
              <w:t>ve to geographical North and is positive in a counterclockwise direction and vertical angle is measured relative to zenith and positive to horizontal direction.</w:t>
            </w:r>
          </w:p>
          <w:p w14:paraId="013EB5FA" w14:textId="77777777" w:rsidR="00D41124" w:rsidRDefault="00DC4C20">
            <w:pPr>
              <w:pStyle w:val="afff"/>
              <w:widowControl/>
              <w:numPr>
                <w:ilvl w:val="0"/>
                <w:numId w:val="61"/>
              </w:numPr>
              <w:tabs>
                <w:tab w:val="left" w:pos="2847"/>
                <w:tab w:val="left" w:pos="3697"/>
                <w:tab w:val="right" w:pos="9934"/>
                <w:tab w:val="right" w:pos="11068"/>
              </w:tabs>
              <w:suppressAutoHyphens/>
              <w:ind w:firstLineChars="0"/>
              <w:contextualSpacing/>
              <w:rPr>
                <w:rFonts w:ascii="Arial" w:hAnsi="Arial" w:cs="Arial"/>
                <w:b/>
                <w:bCs/>
                <w:lang w:eastAsia="zh-CN"/>
              </w:rPr>
            </w:pPr>
            <w:r>
              <w:rPr>
                <w:rFonts w:ascii="Times New Roman" w:hAnsi="Times New Roman"/>
                <w:bCs/>
                <w:szCs w:val="24"/>
                <w:lang w:val="en-US" w:eastAsia="zh-CN"/>
              </w:rPr>
              <w:t>In the local coordinate system (LCS), azimuth angle is measured relative to x-axis of LCS and p</w:t>
            </w:r>
            <w:r>
              <w:rPr>
                <w:rFonts w:ascii="Times New Roman" w:hAnsi="Times New Roman"/>
                <w:bCs/>
                <w:szCs w:val="24"/>
                <w:lang w:val="en-US" w:eastAsia="zh-CN"/>
              </w:rPr>
              <w:t>ositive in a counter-clockwise direction and estimated vertical angle is measured relative to z-axis of LCS and positive to x-y plane direction.</w:t>
            </w:r>
          </w:p>
        </w:tc>
      </w:tr>
    </w:tbl>
    <w:p w14:paraId="013EB5FC" w14:textId="77777777" w:rsidR="00D41124" w:rsidRDefault="00D41124">
      <w:pPr>
        <w:rPr>
          <w:rFonts w:eastAsiaTheme="minorEastAsia"/>
          <w:lang w:eastAsia="zh-CN"/>
        </w:rPr>
      </w:pPr>
    </w:p>
    <w:p w14:paraId="013EB5FD" w14:textId="77777777" w:rsidR="00D41124" w:rsidRDefault="00DC4C20">
      <w:pPr>
        <w:rPr>
          <w:rFonts w:eastAsiaTheme="minorEastAsia"/>
          <w:lang w:eastAsia="zh-CN"/>
        </w:rPr>
      </w:pPr>
      <w:r>
        <w:rPr>
          <w:rFonts w:eastAsiaTheme="minorEastAsia" w:hint="eastAsia"/>
          <w:lang w:eastAsia="zh-CN"/>
        </w:rPr>
        <w:t>B</w:t>
      </w:r>
      <w:r>
        <w:rPr>
          <w:rFonts w:eastAsiaTheme="minorEastAsia"/>
          <w:lang w:eastAsia="zh-CN"/>
        </w:rPr>
        <w:t xml:space="preserve">ased on above proposals, before the discussion on SL-AoA definition, the issues on GCS and LCS should be </w:t>
      </w:r>
      <w:proofErr w:type="gramStart"/>
      <w:r>
        <w:rPr>
          <w:rFonts w:eastAsiaTheme="minorEastAsia"/>
          <w:lang w:eastAsia="zh-CN"/>
        </w:rPr>
        <w:t>cla</w:t>
      </w:r>
      <w:r>
        <w:rPr>
          <w:rFonts w:eastAsiaTheme="minorEastAsia"/>
          <w:lang w:eastAsia="zh-CN"/>
        </w:rPr>
        <w:t>rified .</w:t>
      </w:r>
      <w:proofErr w:type="gramEnd"/>
      <w:r>
        <w:rPr>
          <w:rFonts w:eastAsiaTheme="minorEastAsia"/>
          <w:lang w:eastAsia="zh-CN"/>
        </w:rPr>
        <w:t xml:space="preserve"> So, the following FL proposal is provided for company to share their views.</w:t>
      </w:r>
    </w:p>
    <w:p w14:paraId="013EB5FE" w14:textId="77777777" w:rsidR="00D41124" w:rsidRDefault="00D41124">
      <w:pPr>
        <w:rPr>
          <w:rFonts w:eastAsiaTheme="minorEastAsia"/>
          <w:lang w:eastAsia="zh-CN"/>
        </w:rPr>
      </w:pPr>
    </w:p>
    <w:p w14:paraId="013EB5FF" w14:textId="77777777" w:rsidR="00D41124" w:rsidRDefault="00DC4C20">
      <w:pPr>
        <w:outlineLvl w:val="3"/>
        <w:rPr>
          <w:b/>
        </w:rPr>
      </w:pPr>
      <w:r>
        <w:rPr>
          <w:b/>
          <w:highlight w:val="magenta"/>
        </w:rPr>
        <w:t>[ROUND</w:t>
      </w:r>
      <w:proofErr w:type="gramStart"/>
      <w:r>
        <w:rPr>
          <w:b/>
          <w:highlight w:val="magenta"/>
        </w:rPr>
        <w:t>1][</w:t>
      </w:r>
      <w:proofErr w:type="gramEnd"/>
      <w:r>
        <w:rPr>
          <w:b/>
          <w:highlight w:val="magenta"/>
        </w:rPr>
        <w:t>High] FL proposal 3.3.2-v1:</w:t>
      </w:r>
      <w:r>
        <w:rPr>
          <w:b/>
          <w:highlight w:val="yellow"/>
        </w:rPr>
        <w:t xml:space="preserve"> </w:t>
      </w:r>
    </w:p>
    <w:p w14:paraId="013EB600" w14:textId="77777777" w:rsidR="00D41124" w:rsidRDefault="00DC4C20">
      <w:pPr>
        <w:jc w:val="both"/>
        <w:rPr>
          <w:rFonts w:eastAsiaTheme="minorEastAsia"/>
          <w:b/>
          <w:lang w:eastAsia="zh-CN"/>
        </w:rPr>
      </w:pPr>
      <w:r>
        <w:rPr>
          <w:rFonts w:eastAsiaTheme="minorEastAsia"/>
          <w:b/>
          <w:color w:val="FF0000"/>
          <w:lang w:eastAsia="zh-CN"/>
        </w:rPr>
        <w:t xml:space="preserve">SL </w:t>
      </w:r>
      <w:r>
        <w:rPr>
          <w:rFonts w:eastAsiaTheme="minorEastAsia"/>
          <w:b/>
          <w:lang w:eastAsia="zh-CN"/>
        </w:rPr>
        <w:t>Angle of Arrival (</w:t>
      </w:r>
      <w:r>
        <w:rPr>
          <w:rFonts w:eastAsiaTheme="minorEastAsia"/>
          <w:b/>
          <w:color w:val="FF0000"/>
          <w:lang w:eastAsia="zh-CN"/>
        </w:rPr>
        <w:t xml:space="preserve">SL </w:t>
      </w:r>
      <w:r>
        <w:rPr>
          <w:rFonts w:eastAsiaTheme="minorEastAsia"/>
          <w:b/>
          <w:lang w:eastAsia="zh-CN"/>
        </w:rPr>
        <w:t xml:space="preserve">AoA) is defined as the estimated azimuth angle and vertical angle of a UE with respect to a </w:t>
      </w:r>
      <w:r>
        <w:rPr>
          <w:rFonts w:eastAsiaTheme="minorEastAsia"/>
          <w:b/>
          <w:lang w:eastAsia="zh-CN"/>
        </w:rPr>
        <w:t>reference direction, wherein the reference direction is defined:</w:t>
      </w:r>
    </w:p>
    <w:p w14:paraId="013EB601" w14:textId="77777777" w:rsidR="00D41124" w:rsidRDefault="00DC4C20">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In the global coordinate system (GCS), wherein estimated azimuth angle is measured relative to geographical North and is positive in a counter-clockwise direction and estimated vertical ang</w:t>
      </w:r>
      <w:r>
        <w:rPr>
          <w:rFonts w:eastAsiaTheme="minorEastAsia"/>
          <w:b/>
          <w:szCs w:val="24"/>
          <w:lang w:eastAsia="zh-CN"/>
        </w:rPr>
        <w:t>le is measured relative to zenith and positive to horizontal direction</w:t>
      </w:r>
    </w:p>
    <w:p w14:paraId="013EB602" w14:textId="77777777" w:rsidR="00D41124" w:rsidRDefault="00DC4C20">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 xml:space="preserve">In the local coordinate system (LCS), wherein estimated azimuth angle is measured relative to x-axis of LCS and positive in a counter-clockwise direction and estimated vertical angle </w:t>
      </w:r>
      <w:r>
        <w:rPr>
          <w:rFonts w:eastAsiaTheme="minorEastAsia"/>
          <w:b/>
          <w:szCs w:val="24"/>
          <w:lang w:eastAsia="zh-CN"/>
        </w:rPr>
        <w:t xml:space="preserve">is measured relative to z-axis of LCS and positive to x-y plane direction. The bearing, </w:t>
      </w:r>
      <w:proofErr w:type="spellStart"/>
      <w:r>
        <w:rPr>
          <w:rFonts w:eastAsiaTheme="minorEastAsia"/>
          <w:b/>
          <w:szCs w:val="24"/>
          <w:lang w:eastAsia="zh-CN"/>
        </w:rPr>
        <w:t>downtilt</w:t>
      </w:r>
      <w:proofErr w:type="spellEnd"/>
      <w:r>
        <w:rPr>
          <w:rFonts w:eastAsiaTheme="minorEastAsia"/>
          <w:b/>
          <w:szCs w:val="24"/>
          <w:lang w:eastAsia="zh-CN"/>
        </w:rPr>
        <w:t xml:space="preserve"> and slant angles of LCS are defined according to TS 38.901.</w:t>
      </w:r>
    </w:p>
    <w:p w14:paraId="013EB603" w14:textId="77777777" w:rsidR="00D41124" w:rsidRDefault="00DC4C20">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receiving UE’s </w:t>
      </w:r>
      <w:r>
        <w:rPr>
          <w:rFonts w:eastAsiaTheme="minorEastAsia"/>
          <w:b/>
          <w:lang w:eastAsia="zh-CN"/>
        </w:rPr>
        <w:t xml:space="preserve">antenna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w:t>
      </w:r>
      <w:r>
        <w:rPr>
          <w:rFonts w:eastAsiaTheme="minorEastAsia"/>
          <w:b/>
          <w:color w:val="FF0000"/>
          <w:lang w:eastAsia="zh-CN"/>
        </w:rPr>
        <w:t>itting UE</w:t>
      </w:r>
      <w:r>
        <w:rPr>
          <w:rFonts w:eastAsiaTheme="minorEastAsia"/>
          <w:b/>
          <w:lang w:eastAsia="zh-CN"/>
        </w:rPr>
        <w:t>.</w:t>
      </w:r>
    </w:p>
    <w:p w14:paraId="013EB604"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3EB605"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3.3.2 Collection of views on FL proposal 3.3.2-v1</w:t>
      </w:r>
    </w:p>
    <w:tbl>
      <w:tblPr>
        <w:tblStyle w:val="aff4"/>
        <w:tblW w:w="0" w:type="auto"/>
        <w:tblLook w:val="04A0" w:firstRow="1" w:lastRow="0" w:firstColumn="1" w:lastColumn="0" w:noHBand="0" w:noVBand="1"/>
      </w:tblPr>
      <w:tblGrid>
        <w:gridCol w:w="1621"/>
        <w:gridCol w:w="7439"/>
      </w:tblGrid>
      <w:tr w:rsidR="00D41124" w14:paraId="013EB608" w14:textId="77777777">
        <w:tc>
          <w:tcPr>
            <w:tcW w:w="1621" w:type="dxa"/>
          </w:tcPr>
          <w:p w14:paraId="013EB606"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13EB607"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3.3.2-v1</w:t>
            </w:r>
          </w:p>
        </w:tc>
      </w:tr>
      <w:tr w:rsidR="00D41124" w14:paraId="013EB60B" w14:textId="77777777">
        <w:tc>
          <w:tcPr>
            <w:tcW w:w="1621" w:type="dxa"/>
          </w:tcPr>
          <w:p w14:paraId="013EB609" w14:textId="77777777" w:rsidR="00D41124" w:rsidRDefault="00DC4C20">
            <w:pPr>
              <w:rPr>
                <w:rFonts w:eastAsiaTheme="minorEastAsia"/>
                <w:lang w:eastAsia="zh-CN"/>
              </w:rPr>
            </w:pPr>
            <w:r>
              <w:rPr>
                <w:rFonts w:eastAsiaTheme="minorEastAsia" w:hint="eastAsia"/>
                <w:lang w:eastAsia="zh-CN"/>
              </w:rPr>
              <w:t>CATT</w:t>
            </w:r>
          </w:p>
        </w:tc>
        <w:tc>
          <w:tcPr>
            <w:tcW w:w="7439" w:type="dxa"/>
          </w:tcPr>
          <w:p w14:paraId="013EB60A" w14:textId="77777777" w:rsidR="00D41124" w:rsidRDefault="00DC4C20">
            <w:pPr>
              <w:rPr>
                <w:rFonts w:eastAsiaTheme="minorEastAsia"/>
                <w:lang w:eastAsia="zh-CN"/>
              </w:rPr>
            </w:pPr>
            <w:r>
              <w:rPr>
                <w:rFonts w:eastAsiaTheme="minorEastAsia" w:hint="eastAsia"/>
                <w:lang w:eastAsia="zh-CN"/>
              </w:rPr>
              <w:t>OK with the proposal.</w:t>
            </w:r>
          </w:p>
        </w:tc>
      </w:tr>
      <w:tr w:rsidR="00D41124" w14:paraId="013EB60E" w14:textId="77777777">
        <w:tc>
          <w:tcPr>
            <w:tcW w:w="1621" w:type="dxa"/>
          </w:tcPr>
          <w:p w14:paraId="013EB60C" w14:textId="77777777" w:rsidR="00D41124" w:rsidRDefault="00DC4C20">
            <w:pPr>
              <w:rPr>
                <w:rFonts w:eastAsia="Malgun Gothic"/>
                <w:lang w:eastAsia="ko-KR"/>
              </w:rPr>
            </w:pPr>
            <w:r>
              <w:rPr>
                <w:rFonts w:eastAsiaTheme="minorEastAsia" w:hint="eastAsia"/>
                <w:lang w:eastAsia="zh-CN"/>
              </w:rPr>
              <w:t>C</w:t>
            </w:r>
            <w:r>
              <w:rPr>
                <w:rFonts w:eastAsiaTheme="minorEastAsia"/>
                <w:lang w:eastAsia="zh-CN"/>
              </w:rPr>
              <w:t>MCC</w:t>
            </w:r>
          </w:p>
        </w:tc>
        <w:tc>
          <w:tcPr>
            <w:tcW w:w="7439" w:type="dxa"/>
          </w:tcPr>
          <w:p w14:paraId="013EB60D" w14:textId="77777777" w:rsidR="00D41124" w:rsidRDefault="00DC4C20">
            <w:pPr>
              <w:rPr>
                <w:rFonts w:eastAsia="Malgun Gothic"/>
                <w:lang w:eastAsia="ko-KR"/>
              </w:rPr>
            </w:pPr>
            <w:r>
              <w:rPr>
                <w:rFonts w:eastAsiaTheme="minorEastAsia" w:hint="eastAsia"/>
                <w:lang w:eastAsia="zh-CN"/>
              </w:rPr>
              <w:t>S</w:t>
            </w:r>
            <w:r>
              <w:rPr>
                <w:rFonts w:eastAsiaTheme="minorEastAsia"/>
                <w:lang w:eastAsia="zh-CN"/>
              </w:rPr>
              <w:t>upport.</w:t>
            </w:r>
          </w:p>
        </w:tc>
      </w:tr>
      <w:tr w:rsidR="00D41124" w14:paraId="013EB611" w14:textId="77777777">
        <w:tc>
          <w:tcPr>
            <w:tcW w:w="1621" w:type="dxa"/>
          </w:tcPr>
          <w:p w14:paraId="013EB60F"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39" w:type="dxa"/>
          </w:tcPr>
          <w:p w14:paraId="013EB610"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D41124" w14:paraId="013EB616" w14:textId="77777777">
        <w:tc>
          <w:tcPr>
            <w:tcW w:w="1621" w:type="dxa"/>
          </w:tcPr>
          <w:p w14:paraId="013EB612" w14:textId="77777777" w:rsidR="00D41124" w:rsidRDefault="00DC4C20">
            <w:pPr>
              <w:rPr>
                <w:rFonts w:eastAsiaTheme="minorEastAsia"/>
                <w:lang w:eastAsia="zh-CN"/>
              </w:rPr>
            </w:pPr>
            <w:r>
              <w:rPr>
                <w:rFonts w:eastAsiaTheme="minorEastAsia"/>
                <w:lang w:eastAsia="zh-CN"/>
              </w:rPr>
              <w:t>Qualcomm</w:t>
            </w:r>
          </w:p>
        </w:tc>
        <w:tc>
          <w:tcPr>
            <w:tcW w:w="7439" w:type="dxa"/>
          </w:tcPr>
          <w:p w14:paraId="013EB613" w14:textId="77777777" w:rsidR="00D41124" w:rsidRDefault="00DC4C20">
            <w:pPr>
              <w:rPr>
                <w:rFonts w:eastAsiaTheme="minorEastAsia"/>
                <w:lang w:eastAsia="zh-CN"/>
              </w:rPr>
            </w:pPr>
            <w:r>
              <w:rPr>
                <w:rFonts w:eastAsiaTheme="minorEastAsia"/>
                <w:lang w:eastAsia="zh-CN"/>
              </w:rPr>
              <w:t xml:space="preserve">Support with </w:t>
            </w:r>
            <w:r>
              <w:rPr>
                <w:rFonts w:eastAsiaTheme="minorEastAsia"/>
                <w:highlight w:val="yellow"/>
                <w:lang w:eastAsia="zh-CN"/>
              </w:rPr>
              <w:t>correction</w:t>
            </w:r>
            <w:r>
              <w:rPr>
                <w:rFonts w:eastAsiaTheme="minorEastAsia"/>
                <w:lang w:eastAsia="zh-CN"/>
              </w:rPr>
              <w:t>:</w:t>
            </w:r>
          </w:p>
          <w:p w14:paraId="013EB614" w14:textId="77777777" w:rsidR="00D41124" w:rsidRDefault="00DC4C20">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receiving UE’s </w:t>
            </w:r>
            <w:r>
              <w:rPr>
                <w:rFonts w:eastAsiaTheme="minorEastAsia"/>
                <w:b/>
                <w:lang w:eastAsia="zh-CN"/>
              </w:rPr>
              <w:t>antenna</w:t>
            </w:r>
            <w:r>
              <w:rPr>
                <w:rFonts w:eastAsiaTheme="minorEastAsia"/>
                <w:b/>
                <w:highlight w:val="yellow"/>
                <w:lang w:eastAsia="zh-CN"/>
              </w:rPr>
              <w:t>s</w:t>
            </w:r>
            <w:r>
              <w:rPr>
                <w:rFonts w:eastAsiaTheme="minorEastAsia"/>
                <w:b/>
                <w:lang w:eastAsia="zh-CN"/>
              </w:rPr>
              <w:t xml:space="preserve">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013EB615" w14:textId="77777777" w:rsidR="00D41124" w:rsidRDefault="00D41124">
            <w:pPr>
              <w:rPr>
                <w:rFonts w:eastAsiaTheme="minorEastAsia"/>
                <w:lang w:eastAsia="zh-CN"/>
              </w:rPr>
            </w:pPr>
          </w:p>
        </w:tc>
      </w:tr>
      <w:tr w:rsidR="00D41124" w14:paraId="013EB619" w14:textId="77777777">
        <w:tc>
          <w:tcPr>
            <w:tcW w:w="1621" w:type="dxa"/>
          </w:tcPr>
          <w:p w14:paraId="013EB617" w14:textId="77777777" w:rsidR="00D41124" w:rsidRDefault="00DC4C20">
            <w:pPr>
              <w:rPr>
                <w:rFonts w:eastAsiaTheme="minorEastAsia"/>
                <w:lang w:eastAsia="zh-CN"/>
              </w:rPr>
            </w:pPr>
            <w:proofErr w:type="spellStart"/>
            <w:r>
              <w:rPr>
                <w:rFonts w:eastAsiaTheme="minorEastAsia"/>
                <w:lang w:eastAsia="zh-CN"/>
              </w:rPr>
              <w:t>Futurewei</w:t>
            </w:r>
            <w:proofErr w:type="spellEnd"/>
          </w:p>
        </w:tc>
        <w:tc>
          <w:tcPr>
            <w:tcW w:w="7439" w:type="dxa"/>
          </w:tcPr>
          <w:p w14:paraId="013EB618" w14:textId="77777777" w:rsidR="00D41124" w:rsidRDefault="00DC4C20">
            <w:pPr>
              <w:rPr>
                <w:rFonts w:eastAsiaTheme="minorEastAsia"/>
                <w:lang w:eastAsia="zh-CN"/>
              </w:rPr>
            </w:pPr>
            <w:proofErr w:type="gramStart"/>
            <w:r>
              <w:rPr>
                <w:rFonts w:eastAsiaTheme="minorEastAsia"/>
                <w:lang w:eastAsia="zh-CN"/>
              </w:rPr>
              <w:t>OK,  we</w:t>
            </w:r>
            <w:proofErr w:type="gramEnd"/>
            <w:r>
              <w:rPr>
                <w:rFonts w:eastAsiaTheme="minorEastAsia"/>
                <w:lang w:eastAsia="zh-CN"/>
              </w:rPr>
              <w:t xml:space="preserve"> think that in the main text instead “</w:t>
            </w:r>
            <w:r>
              <w:rPr>
                <w:rFonts w:eastAsiaTheme="minorEastAsia"/>
                <w:b/>
                <w:lang w:eastAsia="zh-CN"/>
              </w:rPr>
              <w:t xml:space="preserve">of a UE” </w:t>
            </w:r>
            <w:r>
              <w:rPr>
                <w:rFonts w:eastAsiaTheme="minorEastAsia"/>
                <w:bCs/>
                <w:lang w:eastAsia="zh-CN"/>
              </w:rPr>
              <w:t>should be</w:t>
            </w:r>
            <w:r>
              <w:rPr>
                <w:rFonts w:eastAsiaTheme="minorEastAsia"/>
                <w:b/>
                <w:lang w:eastAsia="zh-CN"/>
              </w:rPr>
              <w:t xml:space="preserve"> “at a UE”</w:t>
            </w:r>
          </w:p>
        </w:tc>
      </w:tr>
      <w:tr w:rsidR="00D41124" w14:paraId="013EB61C" w14:textId="77777777">
        <w:tc>
          <w:tcPr>
            <w:tcW w:w="1621" w:type="dxa"/>
          </w:tcPr>
          <w:p w14:paraId="013EB61A" w14:textId="77777777" w:rsidR="00D41124" w:rsidRDefault="00DC4C20">
            <w:pPr>
              <w:rPr>
                <w:rFonts w:eastAsia="Malgun Gothic"/>
                <w:lang w:val="en-US" w:eastAsia="ko-KR"/>
              </w:rPr>
            </w:pPr>
            <w:r>
              <w:rPr>
                <w:rFonts w:eastAsia="Malgun Gothic" w:hint="eastAsia"/>
                <w:lang w:val="en-US" w:eastAsia="ko-KR"/>
              </w:rPr>
              <w:t xml:space="preserve">Samsung </w:t>
            </w:r>
          </w:p>
        </w:tc>
        <w:tc>
          <w:tcPr>
            <w:tcW w:w="7439" w:type="dxa"/>
          </w:tcPr>
          <w:p w14:paraId="013EB61B" w14:textId="77777777" w:rsidR="00D41124" w:rsidRDefault="00DC4C20">
            <w:pPr>
              <w:rPr>
                <w:rFonts w:eastAsia="Malgun Gothic"/>
                <w:lang w:val="en-US" w:eastAsia="ko-KR"/>
              </w:rPr>
            </w:pPr>
            <w:r>
              <w:rPr>
                <w:rFonts w:eastAsia="Malgun Gothic" w:hint="eastAsia"/>
                <w:lang w:val="en-US" w:eastAsia="ko-KR"/>
              </w:rPr>
              <w:t>OK</w:t>
            </w:r>
          </w:p>
        </w:tc>
      </w:tr>
      <w:tr w:rsidR="00D41124" w14:paraId="013EB61F" w14:textId="77777777">
        <w:tc>
          <w:tcPr>
            <w:tcW w:w="1621" w:type="dxa"/>
          </w:tcPr>
          <w:p w14:paraId="013EB61D" w14:textId="77777777" w:rsidR="00D41124" w:rsidRDefault="00DC4C20">
            <w:pPr>
              <w:rPr>
                <w:rFonts w:eastAsiaTheme="minorEastAsia"/>
                <w:lang w:eastAsia="zh-CN"/>
              </w:rPr>
            </w:pPr>
            <w:r>
              <w:rPr>
                <w:rFonts w:eastAsiaTheme="minorEastAsia"/>
                <w:lang w:eastAsia="zh-CN"/>
              </w:rPr>
              <w:t>Intel</w:t>
            </w:r>
          </w:p>
        </w:tc>
        <w:tc>
          <w:tcPr>
            <w:tcW w:w="7439" w:type="dxa"/>
          </w:tcPr>
          <w:p w14:paraId="013EB61E" w14:textId="77777777" w:rsidR="00D41124" w:rsidRDefault="00DC4C20">
            <w:pPr>
              <w:rPr>
                <w:rFonts w:eastAsiaTheme="minorEastAsia"/>
                <w:lang w:eastAsia="zh-CN"/>
              </w:rPr>
            </w:pPr>
            <w:r>
              <w:rPr>
                <w:rFonts w:eastAsiaTheme="minorEastAsia"/>
                <w:lang w:eastAsia="zh-CN"/>
              </w:rPr>
              <w:t>Support.</w:t>
            </w:r>
          </w:p>
        </w:tc>
      </w:tr>
      <w:tr w:rsidR="00D41124" w14:paraId="013EB622" w14:textId="77777777">
        <w:tc>
          <w:tcPr>
            <w:tcW w:w="1621" w:type="dxa"/>
          </w:tcPr>
          <w:p w14:paraId="013EB620" w14:textId="77777777" w:rsidR="00D41124" w:rsidRDefault="00DC4C20">
            <w:pPr>
              <w:rPr>
                <w:rFonts w:eastAsiaTheme="minorEastAsia"/>
                <w:lang w:eastAsia="zh-CN"/>
              </w:rPr>
            </w:pPr>
            <w:r>
              <w:rPr>
                <w:rFonts w:eastAsiaTheme="minorEastAsia"/>
                <w:lang w:eastAsia="zh-CN"/>
              </w:rPr>
              <w:t xml:space="preserve">Lenovo </w:t>
            </w:r>
          </w:p>
        </w:tc>
        <w:tc>
          <w:tcPr>
            <w:tcW w:w="7439" w:type="dxa"/>
          </w:tcPr>
          <w:p w14:paraId="013EB621" w14:textId="77777777" w:rsidR="00D41124" w:rsidRDefault="00DC4C20">
            <w:pPr>
              <w:rPr>
                <w:rFonts w:eastAsiaTheme="minorEastAsia"/>
                <w:lang w:eastAsia="zh-CN"/>
              </w:rPr>
            </w:pPr>
            <w:r>
              <w:rPr>
                <w:rFonts w:eastAsiaTheme="minorEastAsia"/>
                <w:lang w:eastAsia="zh-CN"/>
              </w:rPr>
              <w:t>Support FL’s proposal</w:t>
            </w:r>
          </w:p>
        </w:tc>
      </w:tr>
      <w:tr w:rsidR="00D41124" w14:paraId="013EB625" w14:textId="77777777">
        <w:tc>
          <w:tcPr>
            <w:tcW w:w="1621" w:type="dxa"/>
          </w:tcPr>
          <w:p w14:paraId="013EB623" w14:textId="77777777" w:rsidR="00D41124" w:rsidRDefault="00DC4C20">
            <w:pPr>
              <w:rPr>
                <w:rFonts w:eastAsiaTheme="minorEastAsia"/>
                <w:lang w:eastAsia="zh-CN"/>
              </w:rPr>
            </w:pPr>
            <w:r>
              <w:rPr>
                <w:rFonts w:eastAsiaTheme="minorEastAsia" w:hint="eastAsia"/>
                <w:lang w:val="en-US" w:eastAsia="zh-CN"/>
              </w:rPr>
              <w:t>ZTE</w:t>
            </w:r>
          </w:p>
        </w:tc>
        <w:tc>
          <w:tcPr>
            <w:tcW w:w="7439" w:type="dxa"/>
          </w:tcPr>
          <w:p w14:paraId="013EB624" w14:textId="77777777" w:rsidR="00D41124" w:rsidRDefault="00DC4C20">
            <w:pPr>
              <w:rPr>
                <w:rFonts w:eastAsiaTheme="minorEastAsia"/>
                <w:lang w:eastAsia="zh-CN"/>
              </w:rPr>
            </w:pPr>
            <w:r>
              <w:rPr>
                <w:rFonts w:eastAsiaTheme="minorEastAsia" w:hint="eastAsia"/>
                <w:lang w:val="en-US" w:eastAsia="zh-CN"/>
              </w:rPr>
              <w:t>Support</w:t>
            </w:r>
          </w:p>
        </w:tc>
      </w:tr>
      <w:tr w:rsidR="00D41124" w14:paraId="013EB628" w14:textId="77777777">
        <w:tc>
          <w:tcPr>
            <w:tcW w:w="1621" w:type="dxa"/>
          </w:tcPr>
          <w:p w14:paraId="013EB626" w14:textId="77777777" w:rsidR="00D41124" w:rsidRDefault="00DC4C20">
            <w:pPr>
              <w:rPr>
                <w:rFonts w:eastAsiaTheme="minorEastAsia"/>
                <w:lang w:val="en-US" w:eastAsia="zh-CN"/>
              </w:rPr>
            </w:pPr>
            <w:r>
              <w:rPr>
                <w:rFonts w:eastAsia="Malgun Gothic"/>
                <w:lang w:eastAsia="ko-KR"/>
              </w:rPr>
              <w:t>Xiaomi</w:t>
            </w:r>
          </w:p>
        </w:tc>
        <w:tc>
          <w:tcPr>
            <w:tcW w:w="7439" w:type="dxa"/>
          </w:tcPr>
          <w:p w14:paraId="013EB627" w14:textId="77777777" w:rsidR="00D41124" w:rsidRDefault="00DC4C20">
            <w:pPr>
              <w:rPr>
                <w:rFonts w:eastAsiaTheme="minorEastAsia"/>
                <w:lang w:val="en-US" w:eastAsia="zh-CN"/>
              </w:rPr>
            </w:pPr>
            <w:r>
              <w:rPr>
                <w:rFonts w:eastAsia="Malgun Gothic"/>
                <w:lang w:eastAsia="ko-KR"/>
              </w:rPr>
              <w:t>Fine with the proposal.</w:t>
            </w:r>
          </w:p>
        </w:tc>
      </w:tr>
      <w:tr w:rsidR="00D41124" w14:paraId="013EB62B" w14:textId="77777777">
        <w:tc>
          <w:tcPr>
            <w:tcW w:w="1621" w:type="dxa"/>
          </w:tcPr>
          <w:p w14:paraId="013EB629" w14:textId="77777777" w:rsidR="00D41124" w:rsidRDefault="00DC4C20">
            <w:pPr>
              <w:rPr>
                <w:rFonts w:eastAsia="Malgun Gothic"/>
                <w:lang w:eastAsia="ko-KR"/>
              </w:rPr>
            </w:pPr>
            <w:r>
              <w:rPr>
                <w:rFonts w:eastAsiaTheme="minorEastAsia" w:hint="eastAsia"/>
                <w:lang w:eastAsia="zh-CN"/>
              </w:rPr>
              <w:t>v</w:t>
            </w:r>
            <w:r>
              <w:rPr>
                <w:rFonts w:eastAsiaTheme="minorEastAsia"/>
                <w:lang w:eastAsia="zh-CN"/>
              </w:rPr>
              <w:t xml:space="preserve">ivo </w:t>
            </w:r>
          </w:p>
        </w:tc>
        <w:tc>
          <w:tcPr>
            <w:tcW w:w="7439" w:type="dxa"/>
          </w:tcPr>
          <w:p w14:paraId="013EB62A" w14:textId="77777777" w:rsidR="00D41124" w:rsidRDefault="00DC4C20">
            <w:pPr>
              <w:rPr>
                <w:rFonts w:eastAsia="Malgun Gothic"/>
                <w:lang w:eastAsia="ko-KR"/>
              </w:rPr>
            </w:pPr>
            <w:r>
              <w:rPr>
                <w:rFonts w:eastAsiaTheme="minorEastAsia"/>
                <w:lang w:eastAsia="zh-CN"/>
              </w:rPr>
              <w:t>Support, for the Qualcomm modification, we would like to confirm why NR definition is antenna other than antennas.</w:t>
            </w:r>
          </w:p>
        </w:tc>
      </w:tr>
      <w:tr w:rsidR="00D41124" w14:paraId="013EB62E" w14:textId="77777777">
        <w:tc>
          <w:tcPr>
            <w:tcW w:w="1621" w:type="dxa"/>
          </w:tcPr>
          <w:p w14:paraId="013EB62C" w14:textId="77777777" w:rsidR="00D41124" w:rsidRDefault="00DC4C20">
            <w:pPr>
              <w:rPr>
                <w:rFonts w:eastAsiaTheme="minorEastAsia"/>
                <w:lang w:eastAsia="zh-CN"/>
              </w:rPr>
            </w:pPr>
            <w:r>
              <w:rPr>
                <w:rFonts w:eastAsiaTheme="minorEastAsia"/>
                <w:lang w:eastAsia="zh-CN"/>
              </w:rPr>
              <w:t>Apple</w:t>
            </w:r>
          </w:p>
        </w:tc>
        <w:tc>
          <w:tcPr>
            <w:tcW w:w="7439" w:type="dxa"/>
          </w:tcPr>
          <w:p w14:paraId="013EB62D" w14:textId="77777777" w:rsidR="00D41124" w:rsidRDefault="00DC4C20">
            <w:pPr>
              <w:rPr>
                <w:rFonts w:eastAsiaTheme="minorEastAsia"/>
                <w:lang w:eastAsia="zh-CN"/>
              </w:rPr>
            </w:pPr>
            <w:r>
              <w:rPr>
                <w:rFonts w:eastAsiaTheme="minorEastAsia"/>
                <w:lang w:eastAsia="zh-CN"/>
              </w:rPr>
              <w:t>OK</w:t>
            </w:r>
          </w:p>
        </w:tc>
      </w:tr>
      <w:tr w:rsidR="00D41124" w14:paraId="013EB631" w14:textId="77777777">
        <w:tc>
          <w:tcPr>
            <w:tcW w:w="1621" w:type="dxa"/>
          </w:tcPr>
          <w:p w14:paraId="013EB62F" w14:textId="77777777" w:rsidR="00D41124" w:rsidRDefault="00DC4C20">
            <w:pPr>
              <w:rPr>
                <w:rFonts w:eastAsiaTheme="minorEastAsia"/>
                <w:lang w:eastAsia="zh-CN"/>
              </w:rPr>
            </w:pPr>
            <w:r>
              <w:rPr>
                <w:rFonts w:eastAsiaTheme="minorEastAsia"/>
                <w:lang w:eastAsia="zh-CN"/>
              </w:rPr>
              <w:t>SONY</w:t>
            </w:r>
          </w:p>
        </w:tc>
        <w:tc>
          <w:tcPr>
            <w:tcW w:w="7439" w:type="dxa"/>
          </w:tcPr>
          <w:p w14:paraId="013EB630" w14:textId="77777777" w:rsidR="00D41124" w:rsidRDefault="00DC4C20">
            <w:pPr>
              <w:rPr>
                <w:rFonts w:eastAsiaTheme="minorEastAsia"/>
                <w:lang w:eastAsia="zh-CN"/>
              </w:rPr>
            </w:pPr>
            <w:r>
              <w:rPr>
                <w:rFonts w:eastAsiaTheme="minorEastAsia"/>
                <w:lang w:eastAsia="zh-CN"/>
              </w:rPr>
              <w:t>Support</w:t>
            </w:r>
          </w:p>
        </w:tc>
      </w:tr>
      <w:tr w:rsidR="00D41124" w14:paraId="013EB634" w14:textId="77777777">
        <w:tc>
          <w:tcPr>
            <w:tcW w:w="1621" w:type="dxa"/>
          </w:tcPr>
          <w:p w14:paraId="013EB632" w14:textId="77777777" w:rsidR="00D41124" w:rsidRDefault="00DC4C20">
            <w:pPr>
              <w:rPr>
                <w:rFonts w:eastAsiaTheme="minorEastAsia"/>
                <w:lang w:eastAsia="zh-CN"/>
              </w:rPr>
            </w:pPr>
            <w:r>
              <w:rPr>
                <w:rFonts w:eastAsiaTheme="minorEastAsia"/>
                <w:lang w:eastAsia="zh-CN"/>
              </w:rPr>
              <w:t>Nokia, NSB</w:t>
            </w:r>
          </w:p>
        </w:tc>
        <w:tc>
          <w:tcPr>
            <w:tcW w:w="7439" w:type="dxa"/>
          </w:tcPr>
          <w:p w14:paraId="013EB633" w14:textId="77777777" w:rsidR="00D41124" w:rsidRDefault="00DC4C20">
            <w:pPr>
              <w:rPr>
                <w:rFonts w:eastAsiaTheme="minorEastAsia"/>
                <w:lang w:eastAsia="zh-CN"/>
              </w:rPr>
            </w:pPr>
            <w:r>
              <w:rPr>
                <w:rFonts w:eastAsiaTheme="minorEastAsia"/>
                <w:lang w:eastAsia="zh-CN"/>
              </w:rPr>
              <w:t xml:space="preserve">OK. The </w:t>
            </w:r>
            <w:r>
              <w:rPr>
                <w:rFonts w:eastAsiaTheme="minorEastAsia"/>
                <w:lang w:eastAsia="zh-CN"/>
              </w:rPr>
              <w:t>first instance of “UE” could be replaced by “transmitting UE” for clarity and symmetry with respect to the later “receiving UE”</w:t>
            </w:r>
          </w:p>
        </w:tc>
      </w:tr>
      <w:tr w:rsidR="00D41124" w14:paraId="013EB637" w14:textId="77777777">
        <w:tc>
          <w:tcPr>
            <w:tcW w:w="1621" w:type="dxa"/>
          </w:tcPr>
          <w:p w14:paraId="013EB635" w14:textId="77777777" w:rsidR="00D41124" w:rsidRDefault="00DC4C20">
            <w:pPr>
              <w:rPr>
                <w:rFonts w:eastAsia="Malgun Gothic"/>
                <w:lang w:eastAsia="ko-KR"/>
              </w:rPr>
            </w:pPr>
            <w:r>
              <w:rPr>
                <w:rFonts w:eastAsia="Malgun Gothic" w:hint="eastAsia"/>
                <w:lang w:eastAsia="ko-KR"/>
              </w:rPr>
              <w:t>LGE</w:t>
            </w:r>
          </w:p>
        </w:tc>
        <w:tc>
          <w:tcPr>
            <w:tcW w:w="7439" w:type="dxa"/>
          </w:tcPr>
          <w:p w14:paraId="013EB636" w14:textId="77777777" w:rsidR="00D41124" w:rsidRDefault="00DC4C20">
            <w:pPr>
              <w:rPr>
                <w:rFonts w:eastAsia="Malgun Gothic"/>
                <w:lang w:eastAsia="ko-KR"/>
              </w:rPr>
            </w:pPr>
            <w:r>
              <w:rPr>
                <w:rFonts w:eastAsia="Malgun Gothic" w:hint="eastAsia"/>
                <w:lang w:eastAsia="ko-KR"/>
              </w:rPr>
              <w:t>Support</w:t>
            </w:r>
          </w:p>
        </w:tc>
      </w:tr>
    </w:tbl>
    <w:p w14:paraId="013EB638" w14:textId="77777777" w:rsidR="00D41124" w:rsidRDefault="00D41124">
      <w:pPr>
        <w:rPr>
          <w:rFonts w:eastAsiaTheme="minorEastAsia"/>
          <w:lang w:eastAsia="zh-CN"/>
        </w:rPr>
      </w:pPr>
    </w:p>
    <w:p w14:paraId="013EB639" w14:textId="77777777" w:rsidR="00D41124" w:rsidRDefault="00DC4C20">
      <w:pPr>
        <w:outlineLvl w:val="3"/>
        <w:rPr>
          <w:b/>
        </w:rPr>
      </w:pPr>
      <w:r>
        <w:rPr>
          <w:b/>
          <w:highlight w:val="magenta"/>
        </w:rPr>
        <w:t>[Email Endorsement] FL proposal 3.3.2-v2:</w:t>
      </w:r>
      <w:r>
        <w:rPr>
          <w:b/>
          <w:highlight w:val="yellow"/>
        </w:rPr>
        <w:t xml:space="preserve"> </w:t>
      </w:r>
    </w:p>
    <w:p w14:paraId="013EB63A" w14:textId="77777777" w:rsidR="00D41124" w:rsidRDefault="00DC4C20">
      <w:pPr>
        <w:jc w:val="both"/>
        <w:rPr>
          <w:rFonts w:eastAsiaTheme="minorEastAsia"/>
          <w:b/>
          <w:lang w:eastAsia="zh-CN"/>
        </w:rPr>
      </w:pPr>
      <w:r>
        <w:rPr>
          <w:rFonts w:eastAsiaTheme="minorEastAsia"/>
          <w:b/>
          <w:color w:val="FF0000"/>
          <w:lang w:eastAsia="zh-CN"/>
        </w:rPr>
        <w:t xml:space="preserve">SL </w:t>
      </w:r>
      <w:r>
        <w:rPr>
          <w:rFonts w:eastAsiaTheme="minorEastAsia"/>
          <w:b/>
          <w:lang w:eastAsia="zh-CN"/>
        </w:rPr>
        <w:t>Angle of Arrival (</w:t>
      </w:r>
      <w:r>
        <w:rPr>
          <w:rFonts w:eastAsiaTheme="minorEastAsia"/>
          <w:b/>
          <w:color w:val="FF0000"/>
          <w:lang w:eastAsia="zh-CN"/>
        </w:rPr>
        <w:t xml:space="preserve">SL </w:t>
      </w:r>
      <w:r>
        <w:rPr>
          <w:rFonts w:eastAsiaTheme="minorEastAsia"/>
          <w:b/>
          <w:lang w:eastAsia="zh-CN"/>
        </w:rPr>
        <w:t>AoA) is defined as the estimated azimuth angle</w:t>
      </w:r>
      <w:r>
        <w:rPr>
          <w:rFonts w:eastAsiaTheme="minorEastAsia"/>
          <w:b/>
          <w:lang w:eastAsia="zh-CN"/>
        </w:rPr>
        <w:t xml:space="preserve"> and vertical angle of a</w:t>
      </w:r>
      <w:r>
        <w:rPr>
          <w:rFonts w:eastAsiaTheme="minorEastAsia"/>
          <w:b/>
          <w:color w:val="FF0000"/>
          <w:lang w:eastAsia="zh-CN"/>
        </w:rPr>
        <w:t xml:space="preserve"> transmitting </w:t>
      </w:r>
      <w:r>
        <w:rPr>
          <w:rFonts w:eastAsiaTheme="minorEastAsia"/>
          <w:b/>
          <w:lang w:eastAsia="zh-CN"/>
        </w:rPr>
        <w:t>UE with respect to a reference direction, wherein the reference direction is defined:</w:t>
      </w:r>
    </w:p>
    <w:p w14:paraId="013EB63B" w14:textId="77777777" w:rsidR="00D41124" w:rsidRDefault="00DC4C20">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 xml:space="preserve">In the global coordinate system (GCS), wherein estimated azimuth angle is measured relative to geographical North and is positive </w:t>
      </w:r>
      <w:r>
        <w:rPr>
          <w:rFonts w:eastAsiaTheme="minorEastAsia"/>
          <w:b/>
          <w:szCs w:val="24"/>
          <w:lang w:eastAsia="zh-CN"/>
        </w:rPr>
        <w:t>in a counter-clockwise direction and estimated vertical angle is measured relative to zenith and positive to horizontal direction</w:t>
      </w:r>
    </w:p>
    <w:p w14:paraId="013EB63C" w14:textId="77777777" w:rsidR="00D41124" w:rsidRDefault="00DC4C20">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 xml:space="preserve">In the local coordinate system (LCS), wherein estimated azimuth angle is measured relative to x-axis of LCS and positive in </w:t>
      </w:r>
      <w:r>
        <w:rPr>
          <w:rFonts w:eastAsiaTheme="minorEastAsia"/>
          <w:b/>
          <w:szCs w:val="24"/>
          <w:lang w:eastAsia="zh-CN"/>
        </w:rPr>
        <w:t xml:space="preserve">a counter-clockwise direction and estimated vertical angle is measured relative to z-axis of LCS and positive to x-y plane direction. The bearing, </w:t>
      </w:r>
      <w:proofErr w:type="spellStart"/>
      <w:r>
        <w:rPr>
          <w:rFonts w:eastAsiaTheme="minorEastAsia"/>
          <w:b/>
          <w:szCs w:val="24"/>
          <w:lang w:eastAsia="zh-CN"/>
        </w:rPr>
        <w:t>downtilt</w:t>
      </w:r>
      <w:proofErr w:type="spellEnd"/>
      <w:r>
        <w:rPr>
          <w:rFonts w:eastAsiaTheme="minorEastAsia"/>
          <w:b/>
          <w:szCs w:val="24"/>
          <w:lang w:eastAsia="zh-CN"/>
        </w:rPr>
        <w:t xml:space="preserve"> and slant angles of LCS are defined according to TS 38.901.</w:t>
      </w:r>
    </w:p>
    <w:p w14:paraId="013EB63D" w14:textId="77777777" w:rsidR="00D41124" w:rsidRDefault="00DC4C20">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w:t>
      </w:r>
      <w:r>
        <w:rPr>
          <w:rFonts w:eastAsiaTheme="minorEastAsia"/>
          <w:b/>
          <w:color w:val="FF0000"/>
          <w:lang w:eastAsia="zh-CN"/>
        </w:rPr>
        <w:t xml:space="preserve">g UE’s </w:t>
      </w:r>
      <w:r>
        <w:rPr>
          <w:rFonts w:eastAsiaTheme="minorEastAsia"/>
          <w:b/>
          <w:lang w:eastAsia="zh-CN"/>
        </w:rPr>
        <w:t xml:space="preserve">antenna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013EB63E" w14:textId="77777777" w:rsidR="00D41124" w:rsidRDefault="00D41124">
      <w:pPr>
        <w:rPr>
          <w:rFonts w:eastAsiaTheme="minorEastAsia"/>
          <w:lang w:eastAsia="zh-CN"/>
        </w:rPr>
      </w:pPr>
    </w:p>
    <w:p w14:paraId="013EB63F" w14:textId="77777777" w:rsidR="00D41124" w:rsidRDefault="00D41124">
      <w:pPr>
        <w:rPr>
          <w:rFonts w:eastAsiaTheme="minorEastAsia"/>
          <w:lang w:eastAsia="zh-CN"/>
        </w:rPr>
      </w:pPr>
    </w:p>
    <w:p w14:paraId="013EB640" w14:textId="77777777" w:rsidR="00D41124" w:rsidRDefault="00D41124">
      <w:pPr>
        <w:rPr>
          <w:rFonts w:eastAsiaTheme="minorEastAsia"/>
          <w:lang w:eastAsia="zh-CN"/>
        </w:rPr>
      </w:pPr>
    </w:p>
    <w:p w14:paraId="013EB641" w14:textId="77777777" w:rsidR="00D41124" w:rsidRDefault="00DC4C20">
      <w:pPr>
        <w:pStyle w:val="30"/>
        <w:rPr>
          <w:sz w:val="20"/>
          <w:szCs w:val="20"/>
        </w:rPr>
      </w:pPr>
      <w:r>
        <w:rPr>
          <w:sz w:val="20"/>
          <w:szCs w:val="20"/>
        </w:rPr>
        <w:t>Others</w:t>
      </w:r>
    </w:p>
    <w:p w14:paraId="013EB642"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(AoA) and SL zenith of arrival (</w:t>
      </w:r>
      <w:proofErr w:type="spellStart"/>
      <w:r>
        <w:t>ZoA</w:t>
      </w:r>
      <w:proofErr w:type="spellEnd"/>
      <w:r>
        <w:t xml:space="preserve">) measurement. </w:t>
      </w:r>
    </w:p>
    <w:p w14:paraId="013EB643" w14:textId="77777777" w:rsidR="00D41124" w:rsidRDefault="00D41124">
      <w:pPr>
        <w:rPr>
          <w:rFonts w:eastAsiaTheme="minorEastAsia"/>
          <w:lang w:eastAsia="zh-CN"/>
        </w:rPr>
      </w:pPr>
    </w:p>
    <w:p w14:paraId="013EB644"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D41124" w14:paraId="013EB647" w14:textId="77777777">
        <w:tc>
          <w:tcPr>
            <w:tcW w:w="1696" w:type="dxa"/>
          </w:tcPr>
          <w:p w14:paraId="013EB645"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13EB646"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w:t>
            </w:r>
            <w:r>
              <w:rPr>
                <w:rFonts w:eastAsiaTheme="minorEastAsia"/>
                <w:lang w:eastAsia="zh-CN"/>
              </w:rPr>
              <w:t>th high priority</w:t>
            </w:r>
          </w:p>
        </w:tc>
      </w:tr>
      <w:tr w:rsidR="00D41124" w14:paraId="013EB64A" w14:textId="77777777">
        <w:tc>
          <w:tcPr>
            <w:tcW w:w="1696" w:type="dxa"/>
          </w:tcPr>
          <w:p w14:paraId="013EB648" w14:textId="77777777" w:rsidR="00D41124" w:rsidRDefault="00D41124">
            <w:pPr>
              <w:rPr>
                <w:rFonts w:eastAsiaTheme="minorEastAsia"/>
                <w:lang w:eastAsia="zh-CN"/>
              </w:rPr>
            </w:pPr>
          </w:p>
        </w:tc>
        <w:tc>
          <w:tcPr>
            <w:tcW w:w="8230" w:type="dxa"/>
          </w:tcPr>
          <w:p w14:paraId="013EB649" w14:textId="77777777" w:rsidR="00D41124" w:rsidRDefault="00D41124">
            <w:pPr>
              <w:rPr>
                <w:rFonts w:eastAsiaTheme="minorEastAsia"/>
                <w:lang w:eastAsia="zh-CN"/>
              </w:rPr>
            </w:pPr>
          </w:p>
        </w:tc>
      </w:tr>
      <w:tr w:rsidR="00D41124" w14:paraId="013EB64D" w14:textId="77777777">
        <w:tc>
          <w:tcPr>
            <w:tcW w:w="1696" w:type="dxa"/>
          </w:tcPr>
          <w:p w14:paraId="013EB64B" w14:textId="77777777" w:rsidR="00D41124" w:rsidRDefault="00D41124">
            <w:pPr>
              <w:rPr>
                <w:rFonts w:eastAsiaTheme="minorEastAsia"/>
                <w:lang w:eastAsia="zh-CN"/>
              </w:rPr>
            </w:pPr>
          </w:p>
        </w:tc>
        <w:tc>
          <w:tcPr>
            <w:tcW w:w="8230" w:type="dxa"/>
          </w:tcPr>
          <w:p w14:paraId="013EB64C" w14:textId="77777777" w:rsidR="00D41124" w:rsidRDefault="00D41124">
            <w:pPr>
              <w:rPr>
                <w:rFonts w:eastAsiaTheme="minorEastAsia"/>
                <w:lang w:eastAsia="zh-CN"/>
              </w:rPr>
            </w:pPr>
          </w:p>
        </w:tc>
      </w:tr>
      <w:tr w:rsidR="00D41124" w14:paraId="013EB650" w14:textId="77777777">
        <w:tc>
          <w:tcPr>
            <w:tcW w:w="1696" w:type="dxa"/>
          </w:tcPr>
          <w:p w14:paraId="013EB64E" w14:textId="77777777" w:rsidR="00D41124" w:rsidRDefault="00D41124">
            <w:pPr>
              <w:rPr>
                <w:rFonts w:eastAsiaTheme="minorEastAsia"/>
                <w:lang w:eastAsia="zh-CN"/>
              </w:rPr>
            </w:pPr>
          </w:p>
        </w:tc>
        <w:tc>
          <w:tcPr>
            <w:tcW w:w="8230" w:type="dxa"/>
          </w:tcPr>
          <w:p w14:paraId="013EB64F" w14:textId="77777777" w:rsidR="00D41124" w:rsidRDefault="00D41124">
            <w:pPr>
              <w:rPr>
                <w:rFonts w:eastAsiaTheme="minorEastAsia"/>
                <w:lang w:eastAsia="zh-CN"/>
              </w:rPr>
            </w:pPr>
          </w:p>
        </w:tc>
      </w:tr>
      <w:tr w:rsidR="00D41124" w14:paraId="013EB653" w14:textId="77777777">
        <w:tc>
          <w:tcPr>
            <w:tcW w:w="1696" w:type="dxa"/>
          </w:tcPr>
          <w:p w14:paraId="013EB651" w14:textId="77777777" w:rsidR="00D41124" w:rsidRDefault="00D41124">
            <w:pPr>
              <w:rPr>
                <w:rFonts w:eastAsiaTheme="minorEastAsia"/>
                <w:lang w:eastAsia="zh-CN"/>
              </w:rPr>
            </w:pPr>
          </w:p>
        </w:tc>
        <w:tc>
          <w:tcPr>
            <w:tcW w:w="8230" w:type="dxa"/>
          </w:tcPr>
          <w:p w14:paraId="013EB652" w14:textId="77777777" w:rsidR="00D41124" w:rsidRDefault="00D41124">
            <w:pPr>
              <w:rPr>
                <w:rFonts w:eastAsiaTheme="minorEastAsia"/>
                <w:lang w:eastAsia="zh-CN"/>
              </w:rPr>
            </w:pPr>
          </w:p>
        </w:tc>
      </w:tr>
      <w:tr w:rsidR="00D41124" w14:paraId="013EB656" w14:textId="77777777">
        <w:tc>
          <w:tcPr>
            <w:tcW w:w="1696" w:type="dxa"/>
          </w:tcPr>
          <w:p w14:paraId="013EB654" w14:textId="77777777" w:rsidR="00D41124" w:rsidRDefault="00D41124">
            <w:pPr>
              <w:rPr>
                <w:rFonts w:eastAsiaTheme="minorEastAsia"/>
                <w:lang w:eastAsia="zh-CN"/>
              </w:rPr>
            </w:pPr>
          </w:p>
        </w:tc>
        <w:tc>
          <w:tcPr>
            <w:tcW w:w="8230" w:type="dxa"/>
          </w:tcPr>
          <w:p w14:paraId="013EB655" w14:textId="77777777" w:rsidR="00D41124" w:rsidRDefault="00D41124">
            <w:pPr>
              <w:rPr>
                <w:rFonts w:eastAsiaTheme="minorEastAsia"/>
                <w:lang w:eastAsia="zh-CN"/>
              </w:rPr>
            </w:pPr>
          </w:p>
        </w:tc>
      </w:tr>
      <w:tr w:rsidR="00D41124" w14:paraId="013EB659" w14:textId="77777777">
        <w:tc>
          <w:tcPr>
            <w:tcW w:w="1696" w:type="dxa"/>
          </w:tcPr>
          <w:p w14:paraId="013EB657" w14:textId="77777777" w:rsidR="00D41124" w:rsidRDefault="00D41124">
            <w:pPr>
              <w:rPr>
                <w:rFonts w:eastAsiaTheme="minorEastAsia"/>
                <w:lang w:eastAsia="zh-CN"/>
              </w:rPr>
            </w:pPr>
          </w:p>
        </w:tc>
        <w:tc>
          <w:tcPr>
            <w:tcW w:w="8230" w:type="dxa"/>
          </w:tcPr>
          <w:p w14:paraId="013EB658" w14:textId="77777777" w:rsidR="00D41124" w:rsidRDefault="00D41124">
            <w:pPr>
              <w:rPr>
                <w:rFonts w:eastAsiaTheme="minorEastAsia"/>
                <w:lang w:eastAsia="zh-CN"/>
              </w:rPr>
            </w:pPr>
          </w:p>
        </w:tc>
      </w:tr>
      <w:tr w:rsidR="00D41124" w14:paraId="013EB65C" w14:textId="77777777">
        <w:tc>
          <w:tcPr>
            <w:tcW w:w="1696" w:type="dxa"/>
          </w:tcPr>
          <w:p w14:paraId="013EB65A" w14:textId="77777777" w:rsidR="00D41124" w:rsidRDefault="00D41124">
            <w:pPr>
              <w:rPr>
                <w:rFonts w:eastAsiaTheme="minorEastAsia"/>
                <w:lang w:eastAsia="zh-CN"/>
              </w:rPr>
            </w:pPr>
          </w:p>
        </w:tc>
        <w:tc>
          <w:tcPr>
            <w:tcW w:w="8230" w:type="dxa"/>
          </w:tcPr>
          <w:p w14:paraId="013EB65B" w14:textId="77777777" w:rsidR="00D41124" w:rsidRDefault="00D41124">
            <w:pPr>
              <w:rPr>
                <w:rFonts w:eastAsiaTheme="minorEastAsia"/>
                <w:lang w:eastAsia="zh-CN"/>
              </w:rPr>
            </w:pPr>
          </w:p>
        </w:tc>
      </w:tr>
    </w:tbl>
    <w:p w14:paraId="013EB65D" w14:textId="77777777" w:rsidR="00D41124" w:rsidRDefault="00D41124">
      <w:pPr>
        <w:rPr>
          <w:rFonts w:eastAsiaTheme="minorEastAsia"/>
          <w:lang w:eastAsia="zh-CN"/>
        </w:rPr>
      </w:pPr>
    </w:p>
    <w:p w14:paraId="013EB65E" w14:textId="77777777" w:rsidR="00D41124" w:rsidRDefault="00DC4C20">
      <w:pPr>
        <w:pStyle w:val="20"/>
      </w:pPr>
      <w:r>
        <w:t>SL-PRS based RSRP measurement and RSRPP measurement</w:t>
      </w:r>
    </w:p>
    <w:p w14:paraId="013EB65F" w14:textId="77777777" w:rsidR="00D41124" w:rsidRDefault="00DC4C20">
      <w:pPr>
        <w:rPr>
          <w:rFonts w:eastAsiaTheme="minorEastAsia"/>
          <w:lang w:eastAsia="zh-CN"/>
        </w:rPr>
      </w:pPr>
      <w:r>
        <w:rPr>
          <w:rFonts w:eastAsiaTheme="minorEastAsia"/>
          <w:lang w:eastAsia="zh-CN"/>
        </w:rPr>
        <w:t xml:space="preserve">The definition of </w:t>
      </w:r>
      <w:r>
        <w:t xml:space="preserve">SL-PRS based RSRP measurement and RSRPP </w:t>
      </w:r>
      <w:proofErr w:type="spellStart"/>
      <w:r>
        <w:t>measuremen</w:t>
      </w:r>
      <w:proofErr w:type="spellEnd"/>
      <w:r>
        <w:t xml:space="preserve"> were agreed </w:t>
      </w:r>
      <w:r>
        <w:rPr>
          <w:rFonts w:eastAsiaTheme="minorEastAsia"/>
          <w:lang w:eastAsia="zh-CN"/>
        </w:rPr>
        <w:t>in RAN1 #112.</w:t>
      </w:r>
    </w:p>
    <w:p w14:paraId="013EB660" w14:textId="77777777" w:rsidR="00D41124" w:rsidRDefault="00DC4C20">
      <w:pPr>
        <w:rPr>
          <w:b/>
          <w:lang w:val="en-US" w:eastAsia="zh-CN"/>
        </w:rPr>
      </w:pPr>
      <w:r>
        <w:rPr>
          <w:b/>
          <w:highlight w:val="green"/>
          <w:lang w:val="en-US" w:eastAsia="zh-CN"/>
        </w:rPr>
        <w:t>Agreement</w:t>
      </w:r>
    </w:p>
    <w:p w14:paraId="013EB661" w14:textId="77777777" w:rsidR="00D41124" w:rsidRDefault="00DC4C20">
      <w:pPr>
        <w:rPr>
          <w:lang w:eastAsia="zh-CN"/>
        </w:rPr>
      </w:pPr>
      <w:r>
        <w:rPr>
          <w:lang w:eastAsia="zh-CN"/>
        </w:rPr>
        <w:t xml:space="preserve">SL PRS reference signal received power (SL </w:t>
      </w:r>
      <w:r>
        <w:rPr>
          <w:lang w:eastAsia="zh-CN"/>
        </w:rPr>
        <w:t>PRS-RSRP)</w:t>
      </w:r>
    </w:p>
    <w:p w14:paraId="013EB662" w14:textId="77777777" w:rsidR="00D41124" w:rsidRDefault="00DC4C20">
      <w:pPr>
        <w:numPr>
          <w:ilvl w:val="0"/>
          <w:numId w:val="44"/>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13EB663" w14:textId="77777777" w:rsidR="00D41124" w:rsidRDefault="00DC4C20">
      <w:pPr>
        <w:rPr>
          <w:lang w:eastAsia="zh-CN"/>
        </w:rPr>
      </w:pPr>
      <w:r>
        <w:rPr>
          <w:lang w:eastAsia="zh-CN"/>
        </w:rPr>
        <w:t>With regard to the reference</w:t>
      </w:r>
      <w:r>
        <w:rPr>
          <w:lang w:eastAsia="zh-CN"/>
        </w:rPr>
        <w:t xml:space="preserve"> point</w:t>
      </w:r>
    </w:p>
    <w:p w14:paraId="013EB664" w14:textId="77777777" w:rsidR="00D41124" w:rsidRDefault="00DC4C20">
      <w:pPr>
        <w:numPr>
          <w:ilvl w:val="0"/>
          <w:numId w:val="44"/>
        </w:numPr>
        <w:rPr>
          <w:lang w:eastAsia="zh-CN"/>
        </w:rPr>
      </w:pPr>
      <w:r>
        <w:rPr>
          <w:lang w:eastAsia="zh-CN"/>
        </w:rPr>
        <w:t>For frequency range 1, the reference point for the SL PRS-RSRP shall be the antenna connector of the UE.</w:t>
      </w:r>
    </w:p>
    <w:p w14:paraId="013EB665" w14:textId="77777777" w:rsidR="00D41124" w:rsidRDefault="00DC4C20">
      <w:pPr>
        <w:numPr>
          <w:ilvl w:val="0"/>
          <w:numId w:val="44"/>
        </w:numPr>
        <w:rPr>
          <w:lang w:eastAsia="zh-CN"/>
        </w:rPr>
      </w:pPr>
      <w:r>
        <w:rPr>
          <w:lang w:eastAsia="zh-CN"/>
        </w:rPr>
        <w:t>For frequency range 1, if receiver diversity is in use by the UE, the reported SL PRS-RSRP value shall not be lower than the corresponding SL PR</w:t>
      </w:r>
      <w:r>
        <w:rPr>
          <w:lang w:eastAsia="zh-CN"/>
        </w:rPr>
        <w:t>S-RSRP of any of the individual receiver branches.</w:t>
      </w:r>
    </w:p>
    <w:p w14:paraId="013EB666" w14:textId="77777777" w:rsidR="00D41124" w:rsidRDefault="00D41124">
      <w:pPr>
        <w:rPr>
          <w:lang w:val="en-US" w:eastAsia="zh-CN"/>
        </w:rPr>
      </w:pPr>
    </w:p>
    <w:p w14:paraId="013EB667" w14:textId="77777777" w:rsidR="00D41124" w:rsidRDefault="00DC4C20">
      <w:pPr>
        <w:rPr>
          <w:b/>
          <w:lang w:val="en-US" w:eastAsia="zh-CN"/>
        </w:rPr>
      </w:pPr>
      <w:r>
        <w:rPr>
          <w:b/>
          <w:highlight w:val="green"/>
          <w:lang w:val="en-US" w:eastAsia="zh-CN"/>
        </w:rPr>
        <w:t>Agreement</w:t>
      </w:r>
    </w:p>
    <w:p w14:paraId="013EB668" w14:textId="77777777" w:rsidR="00D41124" w:rsidRDefault="00DC4C20">
      <w:pPr>
        <w:rPr>
          <w:lang w:eastAsia="zh-CN"/>
        </w:rPr>
      </w:pPr>
      <w:r>
        <w:rPr>
          <w:lang w:eastAsia="zh-CN"/>
        </w:rPr>
        <w:t>SL PRS reference signal received path power (SL PRS-RSRPP),</w:t>
      </w:r>
    </w:p>
    <w:p w14:paraId="013EB669" w14:textId="77777777" w:rsidR="00D41124" w:rsidRDefault="00DC4C20">
      <w:pPr>
        <w:numPr>
          <w:ilvl w:val="0"/>
          <w:numId w:val="44"/>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w:t>
      </w:r>
      <w:r>
        <w:rPr>
          <w:lang w:eastAsia="zh-CN"/>
        </w:rPr>
        <w:t xml:space="preserve"> to the first detected path in time.</w:t>
      </w:r>
    </w:p>
    <w:p w14:paraId="013EB66A" w14:textId="77777777" w:rsidR="00D41124" w:rsidRDefault="00DC4C20">
      <w:pPr>
        <w:rPr>
          <w:lang w:eastAsia="zh-CN"/>
        </w:rPr>
      </w:pPr>
      <w:r>
        <w:rPr>
          <w:lang w:eastAsia="zh-CN"/>
        </w:rPr>
        <w:t>With regard to the reference point</w:t>
      </w:r>
    </w:p>
    <w:p w14:paraId="013EB66B" w14:textId="77777777" w:rsidR="00D41124" w:rsidRDefault="00DC4C20">
      <w:pPr>
        <w:numPr>
          <w:ilvl w:val="0"/>
          <w:numId w:val="44"/>
        </w:numPr>
        <w:rPr>
          <w:lang w:eastAsia="zh-CN"/>
        </w:rPr>
      </w:pPr>
      <w:r>
        <w:rPr>
          <w:lang w:eastAsia="zh-CN"/>
        </w:rPr>
        <w:t>For frequency range 1, the reference point for the SL PRS-RSRPP shall be the antenna connector of the UE.</w:t>
      </w:r>
    </w:p>
    <w:p w14:paraId="013EB66C" w14:textId="77777777" w:rsidR="00D41124" w:rsidRDefault="00DC4C20">
      <w:pPr>
        <w:numPr>
          <w:ilvl w:val="0"/>
          <w:numId w:val="44"/>
        </w:numPr>
        <w:rPr>
          <w:lang w:eastAsia="zh-CN"/>
        </w:rPr>
      </w:pPr>
      <w:r>
        <w:rPr>
          <w:lang w:eastAsia="zh-CN"/>
        </w:rPr>
        <w:t>For frequency range 1, if receiver diversity is in use by the UE, the reported</w:t>
      </w:r>
      <w:r>
        <w:rPr>
          <w:lang w:eastAsia="zh-CN"/>
        </w:rPr>
        <w:t xml:space="preserve"> SL PRS-RSRPP value shall not be lower than the corresponding SL PRS-RSRPP of any of the individual receiver branches.</w:t>
      </w:r>
    </w:p>
    <w:p w14:paraId="013EB66D" w14:textId="77777777" w:rsidR="00D41124" w:rsidRDefault="00DC4C20">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013EB66E" w14:textId="77777777" w:rsidR="00D41124" w:rsidRDefault="00DC4C20">
      <w:pPr>
        <w:pStyle w:val="30"/>
        <w:rPr>
          <w:sz w:val="20"/>
          <w:szCs w:val="20"/>
        </w:rPr>
      </w:pPr>
      <w:r>
        <w:rPr>
          <w:sz w:val="20"/>
          <w:szCs w:val="20"/>
          <w:highlight w:val="magenta"/>
        </w:rPr>
        <w:t>[ROUND</w:t>
      </w:r>
      <w:proofErr w:type="gramStart"/>
      <w:r>
        <w:rPr>
          <w:sz w:val="20"/>
          <w:szCs w:val="20"/>
          <w:highlight w:val="magenta"/>
        </w:rPr>
        <w:t>1][</w:t>
      </w:r>
      <w:proofErr w:type="gramEnd"/>
      <w:r>
        <w:rPr>
          <w:sz w:val="20"/>
          <w:szCs w:val="20"/>
          <w:highlight w:val="magenta"/>
        </w:rPr>
        <w:t>HIGH]</w:t>
      </w:r>
      <w:r>
        <w:rPr>
          <w:sz w:val="20"/>
          <w:szCs w:val="20"/>
        </w:rPr>
        <w:t xml:space="preserve">FR2 SL-PRS based RSRP/RSRPP </w:t>
      </w:r>
      <w:r>
        <w:rPr>
          <w:rFonts w:hint="eastAsia"/>
          <w:sz w:val="20"/>
          <w:szCs w:val="20"/>
        </w:rPr>
        <w:t>measurement</w:t>
      </w:r>
    </w:p>
    <w:p w14:paraId="013EB66F" w14:textId="77777777" w:rsidR="00D41124" w:rsidRDefault="00DC4C2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szCs w:val="18"/>
        </w:rPr>
        <w:t xml:space="preserve">DL PRS reference signal received power (DL PRS-RSRP)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D41124" w14:paraId="013EB674" w14:textId="77777777">
        <w:trPr>
          <w:cantSplit/>
          <w:jc w:val="center"/>
        </w:trPr>
        <w:tc>
          <w:tcPr>
            <w:tcW w:w="1002" w:type="pct"/>
          </w:tcPr>
          <w:p w14:paraId="013EB670" w14:textId="77777777" w:rsidR="00D41124" w:rsidRDefault="00DC4C20">
            <w:pPr>
              <w:pStyle w:val="TAL"/>
              <w:rPr>
                <w:b/>
              </w:rPr>
            </w:pPr>
            <w:r>
              <w:rPr>
                <w:b/>
              </w:rPr>
              <w:t>Definition</w:t>
            </w:r>
          </w:p>
        </w:tc>
        <w:tc>
          <w:tcPr>
            <w:tcW w:w="3998" w:type="pct"/>
          </w:tcPr>
          <w:p w14:paraId="013EB671" w14:textId="77777777" w:rsidR="00D41124" w:rsidRDefault="00DC4C20">
            <w:pPr>
              <w:pStyle w:val="TAL"/>
              <w:rPr>
                <w:szCs w:val="18"/>
              </w:rPr>
            </w:pPr>
            <w:r>
              <w:rPr>
                <w:szCs w:val="18"/>
              </w:rPr>
              <w:t>DL PRS reference signal received power (DL PRS-RSRP), is defined as the linear average over the power contributions (in [W]) of the resource elements th</w:t>
            </w:r>
            <w:r>
              <w:rPr>
                <w:szCs w:val="18"/>
              </w:rPr>
              <w:t>at carry DL PRS reference signals configured for RSRP measurements within the considered measurement frequency bandwidth.</w:t>
            </w:r>
          </w:p>
          <w:p w14:paraId="013EB672" w14:textId="77777777" w:rsidR="00D41124" w:rsidRDefault="00D41124">
            <w:pPr>
              <w:pStyle w:val="TAL"/>
              <w:rPr>
                <w:szCs w:val="18"/>
              </w:rPr>
            </w:pPr>
          </w:p>
          <w:p w14:paraId="013EB673" w14:textId="77777777" w:rsidR="00D41124" w:rsidRDefault="00DC4C20">
            <w:pPr>
              <w:pStyle w:val="TAL"/>
            </w:pPr>
            <w:r>
              <w:rPr>
                <w:szCs w:val="18"/>
              </w:rPr>
              <w:t>For frequency range 1, the reference point for the DL PRS-RSRP shall be the antenna connector of the UE. For frequency range 2, DL PR</w:t>
            </w:r>
            <w:r>
              <w:rPr>
                <w:szCs w:val="18"/>
              </w:rPr>
              <w:t>S-RSRP shall be measured based on the combined signal from antenna elements corresponding to a given receiver branch. For frequency range 1 and 2, if receiver diversity is in use by the UE, the reported DL PRS-RSRP value shall not be lower than the corresp</w:t>
            </w:r>
            <w:r>
              <w:rPr>
                <w:szCs w:val="18"/>
              </w:rPr>
              <w:t>onding DL PRS-RSRP of any of the individual receiver branches.</w:t>
            </w:r>
          </w:p>
        </w:tc>
      </w:tr>
      <w:tr w:rsidR="00D41124" w14:paraId="013EB678" w14:textId="77777777">
        <w:trPr>
          <w:cantSplit/>
          <w:jc w:val="center"/>
        </w:trPr>
        <w:tc>
          <w:tcPr>
            <w:tcW w:w="1002" w:type="pct"/>
          </w:tcPr>
          <w:p w14:paraId="013EB675" w14:textId="77777777" w:rsidR="00D41124" w:rsidRDefault="00DC4C20">
            <w:pPr>
              <w:pStyle w:val="TAL"/>
              <w:rPr>
                <w:b/>
              </w:rPr>
            </w:pPr>
            <w:r>
              <w:rPr>
                <w:b/>
              </w:rPr>
              <w:t>Applicable for</w:t>
            </w:r>
          </w:p>
        </w:tc>
        <w:tc>
          <w:tcPr>
            <w:tcW w:w="3998" w:type="pct"/>
          </w:tcPr>
          <w:p w14:paraId="013EB676" w14:textId="77777777" w:rsidR="00D41124" w:rsidRDefault="00DC4C20">
            <w:pPr>
              <w:pStyle w:val="TAL"/>
            </w:pPr>
            <w:r>
              <w:t>RRC_CONNECTED,</w:t>
            </w:r>
          </w:p>
          <w:p w14:paraId="013EB677" w14:textId="77777777" w:rsidR="00D41124" w:rsidRDefault="00DC4C20">
            <w:pPr>
              <w:pStyle w:val="TAL"/>
            </w:pPr>
            <w:r>
              <w:rPr>
                <w:lang w:val="en-US" w:eastAsia="zh-CN"/>
              </w:rPr>
              <w:t>RRC_INACTIVE</w:t>
            </w:r>
          </w:p>
        </w:tc>
      </w:tr>
    </w:tbl>
    <w:p w14:paraId="013EB679" w14:textId="77777777" w:rsidR="00D41124" w:rsidRDefault="00D41124">
      <w:pPr>
        <w:rPr>
          <w:rFonts w:cs="Arial"/>
          <w:szCs w:val="18"/>
          <w:lang w:eastAsia="en-GB"/>
        </w:rPr>
      </w:pPr>
    </w:p>
    <w:p w14:paraId="013EB67A"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p w14:paraId="013EB67B" w14:textId="77777777" w:rsidR="00D41124" w:rsidRDefault="00D41124"/>
    <w:tbl>
      <w:tblPr>
        <w:tblStyle w:val="aff4"/>
        <w:tblW w:w="9067" w:type="dxa"/>
        <w:tblLook w:val="04A0" w:firstRow="1" w:lastRow="0" w:firstColumn="1" w:lastColumn="0" w:noHBand="0" w:noVBand="1"/>
      </w:tblPr>
      <w:tblGrid>
        <w:gridCol w:w="1248"/>
        <w:gridCol w:w="7819"/>
      </w:tblGrid>
      <w:tr w:rsidR="00D41124" w14:paraId="013EB685" w14:textId="77777777">
        <w:tc>
          <w:tcPr>
            <w:tcW w:w="1248" w:type="dxa"/>
          </w:tcPr>
          <w:p w14:paraId="013EB67C" w14:textId="77777777" w:rsidR="00D41124" w:rsidRDefault="00DC4C20">
            <w:pPr>
              <w:rPr>
                <w:rFonts w:ascii="Arial" w:eastAsia="宋体" w:hAnsi="Arial" w:cs="Arial"/>
                <w:b/>
                <w:bCs/>
                <w:color w:val="0000FF"/>
                <w:sz w:val="16"/>
                <w:szCs w:val="16"/>
                <w:u w:val="single"/>
              </w:rPr>
            </w:pPr>
            <w:hyperlink r:id="rId101" w:history="1">
              <w:r>
                <w:rPr>
                  <w:rFonts w:ascii="Arial" w:eastAsia="宋体" w:hAnsi="Arial" w:cs="Arial"/>
                  <w:b/>
                  <w:bCs/>
                  <w:color w:val="0000FF"/>
                  <w:sz w:val="16"/>
                  <w:szCs w:val="16"/>
                  <w:u w:val="single"/>
                </w:rPr>
                <w:t>R1-2302491</w:t>
              </w:r>
            </w:hyperlink>
          </w:p>
          <w:p w14:paraId="013EB67D" w14:textId="77777777" w:rsidR="00D41124" w:rsidRDefault="00DC4C20">
            <w:pPr>
              <w:rPr>
                <w:rFonts w:eastAsiaTheme="minorEastAsia"/>
                <w:szCs w:val="20"/>
                <w:lang w:eastAsia="zh-CN"/>
              </w:rPr>
            </w:pPr>
            <w:r>
              <w:rPr>
                <w:rFonts w:ascii="Arial" w:eastAsia="宋体" w:hAnsi="Arial" w:cs="Arial"/>
                <w:sz w:val="16"/>
                <w:szCs w:val="16"/>
              </w:rPr>
              <w:t>vivo</w:t>
            </w:r>
          </w:p>
        </w:tc>
        <w:tc>
          <w:tcPr>
            <w:tcW w:w="7819" w:type="dxa"/>
          </w:tcPr>
          <w:p w14:paraId="013EB67E" w14:textId="77777777" w:rsidR="00D41124" w:rsidRDefault="00DC4C20">
            <w:pPr>
              <w:rPr>
                <w:rFonts w:eastAsia="宋体"/>
                <w:szCs w:val="20"/>
              </w:rPr>
            </w:pPr>
            <w:r>
              <w:rPr>
                <w:rFonts w:eastAsia="宋体"/>
                <w:szCs w:val="20"/>
              </w:rPr>
              <w:t>Discussion on measurements and reporting for SL positioning</w:t>
            </w:r>
            <w:bookmarkStart w:id="37" w:name="_Hlk127463365"/>
            <w:bookmarkStart w:id="38" w:name="_Hlk131774671"/>
          </w:p>
          <w:p w14:paraId="013EB67F" w14:textId="77777777" w:rsidR="00D41124" w:rsidRDefault="00DC4C20">
            <w:pPr>
              <w:pStyle w:val="a2"/>
              <w:spacing w:line="260" w:lineRule="exact"/>
              <w:rPr>
                <w:rFonts w:eastAsiaTheme="minorEastAsia"/>
                <w:szCs w:val="20"/>
                <w:lang w:eastAsia="zh-CN"/>
              </w:rPr>
            </w:pPr>
            <w:r>
              <w:rPr>
                <w:rFonts w:eastAsiaTheme="minorEastAsia"/>
                <w:szCs w:val="20"/>
                <w:lang w:eastAsia="zh-CN"/>
              </w:rPr>
              <w:t>With regard to</w:t>
            </w:r>
            <w:r>
              <w:rPr>
                <w:rFonts w:eastAsiaTheme="minorEastAsia"/>
                <w:szCs w:val="20"/>
                <w:lang w:eastAsia="zh-CN"/>
              </w:rPr>
              <w:t xml:space="preserve"> the reference point for frequency range 2 of SL-PRS RSRP</w:t>
            </w:r>
          </w:p>
          <w:p w14:paraId="013EB680" w14:textId="77777777" w:rsidR="00D41124" w:rsidRDefault="00DC4C20">
            <w:pPr>
              <w:pStyle w:val="a2"/>
              <w:numPr>
                <w:ilvl w:val="0"/>
                <w:numId w:val="44"/>
              </w:numPr>
              <w:spacing w:line="260" w:lineRule="exact"/>
              <w:rPr>
                <w:rFonts w:eastAsiaTheme="minorEastAsia"/>
                <w:szCs w:val="20"/>
                <w:lang w:eastAsia="zh-CN"/>
              </w:rPr>
            </w:pPr>
            <w:r>
              <w:rPr>
                <w:rFonts w:eastAsiaTheme="minorEastAsia"/>
                <w:szCs w:val="20"/>
                <w:lang w:eastAsia="zh-CN"/>
              </w:rPr>
              <w:t>For frequency range 2, SL PRS-RSRP shall be measured based on the combined signal from antenna elements corresponding to a given receiver branch.</w:t>
            </w:r>
          </w:p>
          <w:p w14:paraId="013EB681" w14:textId="77777777" w:rsidR="00D41124" w:rsidRDefault="00DC4C20">
            <w:pPr>
              <w:pStyle w:val="a2"/>
              <w:numPr>
                <w:ilvl w:val="0"/>
                <w:numId w:val="44"/>
              </w:numPr>
              <w:spacing w:line="260" w:lineRule="exact"/>
              <w:rPr>
                <w:rFonts w:eastAsiaTheme="minorEastAsia"/>
                <w:szCs w:val="20"/>
                <w:lang w:eastAsia="zh-CN"/>
              </w:rPr>
            </w:pPr>
            <w:r>
              <w:rPr>
                <w:rFonts w:eastAsiaTheme="minorEastAsia"/>
                <w:szCs w:val="20"/>
                <w:lang w:eastAsia="zh-CN"/>
              </w:rPr>
              <w:t>For frequency range 2, if receiver diversity is in u</w:t>
            </w:r>
            <w:r>
              <w:rPr>
                <w:rFonts w:eastAsiaTheme="minorEastAsia"/>
                <w:szCs w:val="20"/>
                <w:lang w:eastAsia="zh-CN"/>
              </w:rPr>
              <w:t>se by the UE, the reported SL PRS-RSRP value shall not be lower than the corresponding SL PRS-RSRP of any of the individual receiver branches.</w:t>
            </w:r>
          </w:p>
          <w:bookmarkEnd w:id="37"/>
          <w:p w14:paraId="013EB682" w14:textId="77777777" w:rsidR="00D41124" w:rsidRDefault="00DC4C20">
            <w:pPr>
              <w:pStyle w:val="a2"/>
              <w:spacing w:line="260" w:lineRule="exact"/>
              <w:rPr>
                <w:rFonts w:eastAsiaTheme="minorEastAsia"/>
                <w:szCs w:val="20"/>
                <w:lang w:eastAsia="zh-CN"/>
              </w:rPr>
            </w:pPr>
            <w:r>
              <w:rPr>
                <w:rFonts w:eastAsiaTheme="minorEastAsia"/>
                <w:szCs w:val="20"/>
                <w:lang w:eastAsia="zh-CN"/>
              </w:rPr>
              <w:t>With regard to the reference point for frequency range 2 of SL-PRS RSRPP</w:t>
            </w:r>
          </w:p>
          <w:p w14:paraId="013EB683" w14:textId="77777777" w:rsidR="00D41124" w:rsidRDefault="00DC4C20">
            <w:pPr>
              <w:pStyle w:val="a2"/>
              <w:numPr>
                <w:ilvl w:val="0"/>
                <w:numId w:val="44"/>
              </w:numPr>
              <w:spacing w:line="260" w:lineRule="exact"/>
              <w:rPr>
                <w:rFonts w:eastAsiaTheme="minorEastAsia"/>
                <w:szCs w:val="20"/>
                <w:lang w:eastAsia="zh-CN"/>
              </w:rPr>
            </w:pPr>
            <w:r>
              <w:rPr>
                <w:rFonts w:eastAsiaTheme="minorEastAsia"/>
                <w:szCs w:val="20"/>
                <w:lang w:eastAsia="zh-CN"/>
              </w:rPr>
              <w:t>For frequency range 2, SL PRS-RSRPP shal</w:t>
            </w:r>
            <w:r>
              <w:rPr>
                <w:rFonts w:eastAsiaTheme="minorEastAsia"/>
                <w:szCs w:val="20"/>
                <w:lang w:eastAsia="zh-CN"/>
              </w:rPr>
              <w:t>l be measured based on the combined signal from antenna elements corresponding to a given receiver branch.</w:t>
            </w:r>
          </w:p>
          <w:p w14:paraId="013EB684" w14:textId="77777777" w:rsidR="00D41124" w:rsidRDefault="00DC4C20">
            <w:pPr>
              <w:pStyle w:val="a2"/>
              <w:numPr>
                <w:ilvl w:val="0"/>
                <w:numId w:val="44"/>
              </w:numPr>
              <w:spacing w:line="260" w:lineRule="exact"/>
              <w:rPr>
                <w:kern w:val="2"/>
                <w:szCs w:val="20"/>
                <w:lang w:val="en-US"/>
              </w:rPr>
            </w:pPr>
            <w:r>
              <w:rPr>
                <w:rFonts w:eastAsiaTheme="minorEastAsia"/>
                <w:szCs w:val="20"/>
                <w:lang w:eastAsia="zh-CN"/>
              </w:rPr>
              <w:t>For frequency range 2, if receiver diversity is in use by the UE, the reported SL PRS-RSRPP value shall not be lower than the corresponding SL PRS-RS</w:t>
            </w:r>
            <w:r>
              <w:rPr>
                <w:rFonts w:eastAsiaTheme="minorEastAsia"/>
                <w:szCs w:val="20"/>
                <w:lang w:eastAsia="zh-CN"/>
              </w:rPr>
              <w:t>RPP of any of the individual receiver branches.</w:t>
            </w:r>
            <w:bookmarkEnd w:id="38"/>
          </w:p>
        </w:tc>
      </w:tr>
      <w:tr w:rsidR="00D41124" w14:paraId="013EB68C" w14:textId="77777777">
        <w:tc>
          <w:tcPr>
            <w:tcW w:w="1248" w:type="dxa"/>
          </w:tcPr>
          <w:p w14:paraId="013EB686" w14:textId="77777777" w:rsidR="00D41124" w:rsidRDefault="00DC4C20">
            <w:pPr>
              <w:rPr>
                <w:rFonts w:ascii="Arial" w:eastAsia="宋体" w:hAnsi="Arial" w:cs="Arial"/>
                <w:b/>
                <w:bCs/>
                <w:color w:val="0000FF"/>
                <w:sz w:val="16"/>
                <w:szCs w:val="16"/>
                <w:u w:val="single"/>
              </w:rPr>
            </w:pPr>
            <w:hyperlink r:id="rId102" w:history="1">
              <w:r>
                <w:rPr>
                  <w:rFonts w:ascii="Arial" w:eastAsia="宋体" w:hAnsi="Arial" w:cs="Arial"/>
                  <w:b/>
                  <w:bCs/>
                  <w:color w:val="0000FF"/>
                  <w:sz w:val="16"/>
                  <w:szCs w:val="16"/>
                  <w:u w:val="single"/>
                </w:rPr>
                <w:t>R1-2303551</w:t>
              </w:r>
            </w:hyperlink>
          </w:p>
          <w:p w14:paraId="013EB687" w14:textId="77777777" w:rsidR="00D41124" w:rsidRDefault="00DC4C20">
            <w:pPr>
              <w:rPr>
                <w:rFonts w:eastAsiaTheme="minorEastAsia"/>
                <w:szCs w:val="20"/>
                <w:lang w:eastAsia="zh-CN"/>
              </w:rPr>
            </w:pPr>
            <w:r>
              <w:rPr>
                <w:rFonts w:ascii="Arial" w:eastAsia="宋体" w:hAnsi="Arial" w:cs="Arial"/>
                <w:sz w:val="16"/>
                <w:szCs w:val="16"/>
              </w:rPr>
              <w:t>Ericsson</w:t>
            </w:r>
          </w:p>
        </w:tc>
        <w:tc>
          <w:tcPr>
            <w:tcW w:w="7819" w:type="dxa"/>
          </w:tcPr>
          <w:p w14:paraId="013EB688" w14:textId="77777777" w:rsidR="00D41124" w:rsidRDefault="00DC4C20">
            <w:pPr>
              <w:rPr>
                <w:rFonts w:eastAsia="宋体"/>
                <w:szCs w:val="20"/>
              </w:rPr>
            </w:pPr>
            <w:r>
              <w:rPr>
                <w:rFonts w:eastAsia="宋体"/>
                <w:szCs w:val="20"/>
              </w:rPr>
              <w:t>Measurements and reporting for SL positioning</w:t>
            </w:r>
          </w:p>
          <w:p w14:paraId="013EB689" w14:textId="77777777" w:rsidR="00D41124" w:rsidRDefault="00DC4C20">
            <w:pPr>
              <w:pStyle w:val="Proposal"/>
              <w:numPr>
                <w:ilvl w:val="0"/>
                <w:numId w:val="0"/>
              </w:numPr>
              <w:rPr>
                <w:rFonts w:ascii="Times New Roman" w:hAnsi="Times New Roman" w:cs="Times New Roman"/>
                <w:b w:val="0"/>
                <w:bCs w:val="0"/>
                <w:sz w:val="20"/>
                <w:szCs w:val="20"/>
              </w:rPr>
            </w:pPr>
            <w:bookmarkStart w:id="39" w:name="_Toc131753328"/>
            <w:r>
              <w:rPr>
                <w:rFonts w:ascii="Times New Roman" w:hAnsi="Times New Roman" w:cs="Times New Roman"/>
                <w:b w:val="0"/>
                <w:bCs w:val="0"/>
                <w:sz w:val="20"/>
                <w:szCs w:val="20"/>
              </w:rPr>
              <w:t>For SL-PRS based RSRP definition in FR2, SL PRS-RSP</w:t>
            </w:r>
            <w:r>
              <w:rPr>
                <w:rFonts w:ascii="Times New Roman" w:hAnsi="Times New Roman" w:cs="Times New Roman"/>
                <w:b w:val="0"/>
                <w:bCs w:val="0"/>
                <w:sz w:val="20"/>
                <w:szCs w:val="20"/>
              </w:rPr>
              <w:t>R shall be measured based on the combined signal from the antenna elements corresponding to a given receiver branch.</w:t>
            </w:r>
            <w:bookmarkEnd w:id="39"/>
          </w:p>
          <w:p w14:paraId="013EB68A" w14:textId="77777777" w:rsidR="00D41124" w:rsidRDefault="00DC4C20">
            <w:pPr>
              <w:pStyle w:val="Proposal"/>
              <w:numPr>
                <w:ilvl w:val="0"/>
                <w:numId w:val="0"/>
              </w:numPr>
              <w:rPr>
                <w:rFonts w:ascii="Times New Roman" w:hAnsi="Times New Roman" w:cs="Times New Roman"/>
                <w:b w:val="0"/>
                <w:bCs w:val="0"/>
                <w:sz w:val="20"/>
                <w:szCs w:val="20"/>
              </w:rPr>
            </w:pPr>
            <w:bookmarkStart w:id="40" w:name="_Toc131753329"/>
            <w:r>
              <w:rPr>
                <w:rFonts w:ascii="Times New Roman" w:hAnsi="Times New Roman" w:cs="Times New Roman"/>
                <w:b w:val="0"/>
                <w:bCs w:val="0"/>
                <w:sz w:val="20"/>
                <w:szCs w:val="20"/>
              </w:rPr>
              <w:t xml:space="preserve">For SL-PRS based RSRP definition in FR2, if receiver diversity is in use by the UE, the reported SL PRS-RSRP value shall not be lower than </w:t>
            </w:r>
            <w:r>
              <w:rPr>
                <w:rFonts w:ascii="Times New Roman" w:hAnsi="Times New Roman" w:cs="Times New Roman"/>
                <w:b w:val="0"/>
                <w:bCs w:val="0"/>
                <w:sz w:val="20"/>
                <w:szCs w:val="20"/>
              </w:rPr>
              <w:t>the corresponding SL PRS-RSRP of any of the individual receiver branches.</w:t>
            </w:r>
            <w:bookmarkEnd w:id="40"/>
          </w:p>
          <w:p w14:paraId="013EB68B" w14:textId="77777777" w:rsidR="00D41124" w:rsidRDefault="00DC4C20">
            <w:pPr>
              <w:pStyle w:val="Proposal"/>
              <w:numPr>
                <w:ilvl w:val="0"/>
                <w:numId w:val="0"/>
              </w:numPr>
              <w:rPr>
                <w:rFonts w:ascii="Times New Roman" w:hAnsi="Times New Roman" w:cs="Times New Roman"/>
                <w:b w:val="0"/>
                <w:bCs w:val="0"/>
                <w:sz w:val="20"/>
                <w:szCs w:val="20"/>
              </w:rPr>
            </w:pPr>
            <w:bookmarkStart w:id="41" w:name="_Toc131753331"/>
            <w:r>
              <w:rPr>
                <w:rFonts w:ascii="Times New Roman" w:hAnsi="Times New Roman" w:cs="Times New Roman"/>
                <w:b w:val="0"/>
                <w:bCs w:val="0"/>
                <w:sz w:val="20"/>
                <w:szCs w:val="20"/>
              </w:rPr>
              <w:t>For frequency range 2, SL PRS-RSRPP shall be measured based on the combined signal from antenna elements corresponding to a given receiver branch</w:t>
            </w:r>
            <w:bookmarkEnd w:id="41"/>
          </w:p>
        </w:tc>
      </w:tr>
      <w:tr w:rsidR="00D41124" w14:paraId="013EB692" w14:textId="77777777">
        <w:tc>
          <w:tcPr>
            <w:tcW w:w="1248" w:type="dxa"/>
          </w:tcPr>
          <w:p w14:paraId="013EB68D" w14:textId="77777777" w:rsidR="00D41124" w:rsidRDefault="00DC4C20">
            <w:pPr>
              <w:rPr>
                <w:rFonts w:ascii="Arial" w:eastAsia="宋体" w:hAnsi="Arial" w:cs="Arial"/>
                <w:b/>
                <w:bCs/>
                <w:color w:val="0000FF"/>
                <w:sz w:val="16"/>
                <w:szCs w:val="16"/>
                <w:u w:val="single"/>
              </w:rPr>
            </w:pPr>
            <w:hyperlink r:id="rId103" w:history="1">
              <w:r>
                <w:rPr>
                  <w:rFonts w:ascii="Arial" w:eastAsia="宋体" w:hAnsi="Arial" w:cs="Arial"/>
                  <w:b/>
                  <w:bCs/>
                  <w:color w:val="0000FF"/>
                  <w:sz w:val="16"/>
                  <w:szCs w:val="16"/>
                  <w:u w:val="single"/>
                </w:rPr>
                <w:t>R1-2303596</w:t>
              </w:r>
            </w:hyperlink>
          </w:p>
          <w:p w14:paraId="013EB68E" w14:textId="77777777" w:rsidR="00D41124" w:rsidRDefault="00DC4C20">
            <w:pPr>
              <w:rPr>
                <w:rFonts w:eastAsiaTheme="minorEastAsia"/>
                <w:szCs w:val="20"/>
                <w:lang w:eastAsia="zh-CN"/>
              </w:rPr>
            </w:pPr>
            <w:r>
              <w:rPr>
                <w:rFonts w:ascii="Arial" w:eastAsia="宋体" w:hAnsi="Arial" w:cs="Arial"/>
                <w:sz w:val="16"/>
                <w:szCs w:val="16"/>
              </w:rPr>
              <w:t>Qualcomm</w:t>
            </w:r>
          </w:p>
        </w:tc>
        <w:tc>
          <w:tcPr>
            <w:tcW w:w="7819" w:type="dxa"/>
          </w:tcPr>
          <w:p w14:paraId="013EB68F" w14:textId="77777777" w:rsidR="00D41124" w:rsidRDefault="00DC4C20">
            <w:pPr>
              <w:rPr>
                <w:rFonts w:eastAsia="宋体"/>
                <w:szCs w:val="20"/>
              </w:rPr>
            </w:pPr>
            <w:r>
              <w:rPr>
                <w:rFonts w:eastAsia="宋体"/>
                <w:szCs w:val="20"/>
              </w:rPr>
              <w:t>Measurements and Reporting for SL Positioning</w:t>
            </w:r>
          </w:p>
          <w:p w14:paraId="013EB690" w14:textId="77777777" w:rsidR="00D41124" w:rsidRDefault="00DC4C20">
            <w:pPr>
              <w:pStyle w:val="ab"/>
              <w:rPr>
                <w:lang w:val="en-US"/>
              </w:rPr>
            </w:pPr>
            <w:bookmarkStart w:id="42" w:name="_Toc131757468"/>
            <w:r>
              <w:t xml:space="preserve">Proposal </w:t>
            </w:r>
            <w:r>
              <w:fldChar w:fldCharType="begin"/>
            </w:r>
            <w:r>
              <w:instrText xml:space="preserve"> SEQ Proposal \* ARABIC </w:instrText>
            </w:r>
            <w:r>
              <w:fldChar w:fldCharType="separate"/>
            </w:r>
            <w:r>
              <w:t>6</w:t>
            </w:r>
            <w:r>
              <w:fldChar w:fldCharType="end"/>
            </w:r>
            <w:r>
              <w:t xml:space="preserve">: For SL PRS-RSRP measurement and for frequency range 2, SL </w:t>
            </w:r>
            <w:r>
              <w:t>PRS-RSRP shall be measured based on the combined signal from antenna elements corresponding to a given receiver branch. If receiver diversity is in use by the UE, the reported SL PRS-RSRP value shall not be lower than the corresponding SL PRS-RSRP of any o</w:t>
            </w:r>
            <w:r>
              <w:t>f the individual receiver branches</w:t>
            </w:r>
            <w:bookmarkEnd w:id="42"/>
          </w:p>
          <w:p w14:paraId="013EB691" w14:textId="77777777" w:rsidR="00D41124" w:rsidRDefault="00DC4C20">
            <w:pPr>
              <w:pStyle w:val="ab"/>
              <w:rPr>
                <w:kern w:val="2"/>
                <w:lang w:val="en-US"/>
              </w:rPr>
            </w:pPr>
            <w:bookmarkStart w:id="43" w:name="_Toc131757469"/>
            <w:r>
              <w:t xml:space="preserve">Proposal </w:t>
            </w:r>
            <w:r>
              <w:fldChar w:fldCharType="begin"/>
            </w:r>
            <w:r>
              <w:instrText xml:space="preserve"> SEQ Proposal \* ARABIC </w:instrText>
            </w:r>
            <w:r>
              <w:fldChar w:fldCharType="separate"/>
            </w:r>
            <w:r>
              <w:t>7</w:t>
            </w:r>
            <w:r>
              <w:fldChar w:fldCharType="end"/>
            </w:r>
            <w:r>
              <w:t xml:space="preserve"> For SL PRS-RSRP measurement and for frequency range 2, SL PRS-RSRPP shall be measured based on the combined signal from antenna elements corresponding to a given receiver branch. If r</w:t>
            </w:r>
            <w:r>
              <w:t>eceiver diversity is in use by the UE for SL PRS-RSRPP measurements, the reported SL PRS-RSRPP value shall be provided for the same receiver branch(es) as applied for SL PRS-RSRP measurements</w:t>
            </w:r>
            <w:bookmarkEnd w:id="43"/>
          </w:p>
        </w:tc>
      </w:tr>
    </w:tbl>
    <w:p w14:paraId="013EB693" w14:textId="77777777" w:rsidR="00D41124" w:rsidRDefault="00D41124">
      <w:pPr>
        <w:rPr>
          <w:rFonts w:eastAsiaTheme="minorEastAsia"/>
          <w:lang w:eastAsia="zh-CN"/>
        </w:rPr>
      </w:pPr>
    </w:p>
    <w:p w14:paraId="013EB694" w14:textId="77777777" w:rsidR="00D41124" w:rsidRDefault="00DC4C20">
      <w:pPr>
        <w:outlineLvl w:val="3"/>
        <w:rPr>
          <w:b/>
          <w:bCs/>
          <w:highlight w:val="yellow"/>
        </w:rPr>
      </w:pPr>
      <w:r>
        <w:rPr>
          <w:b/>
          <w:bCs/>
          <w:highlight w:val="magenta"/>
        </w:rPr>
        <w:t>[ROUND</w:t>
      </w:r>
      <w:proofErr w:type="gramStart"/>
      <w:r>
        <w:rPr>
          <w:b/>
          <w:bCs/>
          <w:highlight w:val="magenta"/>
        </w:rPr>
        <w:t>1][</w:t>
      </w:r>
      <w:proofErr w:type="gramEnd"/>
      <w:r>
        <w:rPr>
          <w:b/>
          <w:bCs/>
          <w:highlight w:val="magenta"/>
        </w:rPr>
        <w:t>High] FL proposal 3.4.1-v1:</w:t>
      </w:r>
      <w:r>
        <w:rPr>
          <w:b/>
          <w:bCs/>
          <w:highlight w:val="yellow"/>
        </w:rPr>
        <w:t xml:space="preserve"> </w:t>
      </w:r>
    </w:p>
    <w:p w14:paraId="013EB695" w14:textId="77777777" w:rsidR="00D41124" w:rsidRDefault="00DC4C20">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w:t>
      </w:r>
      <w:r>
        <w:rPr>
          <w:rFonts w:eastAsiaTheme="minorEastAsia"/>
          <w:b/>
          <w:iCs/>
          <w:szCs w:val="20"/>
          <w:lang w:eastAsia="zh-CN"/>
        </w:rPr>
        <w:t xml:space="preserve"> based RSRP measurement in frequency range 2</w:t>
      </w:r>
    </w:p>
    <w:p w14:paraId="013EB696" w14:textId="77777777" w:rsidR="00D41124" w:rsidRDefault="00DC4C20">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013EB697" w14:textId="77777777" w:rsidR="00D41124" w:rsidRDefault="00DC4C20">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w:t>
      </w:r>
      <w:r>
        <w:rPr>
          <w:rFonts w:eastAsiaTheme="minorEastAsia"/>
          <w:b/>
          <w:iCs/>
          <w:szCs w:val="20"/>
          <w:lang w:eastAsia="zh-CN"/>
        </w:rPr>
        <w:t>ower than the corresponding SL PRS-RSRP of any of the individual receiver branches.</w:t>
      </w:r>
    </w:p>
    <w:p w14:paraId="013EB698" w14:textId="77777777" w:rsidR="00D41124" w:rsidRDefault="00DC4C20">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013EB699" w14:textId="77777777" w:rsidR="00D41124" w:rsidRDefault="00DC4C20">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w:t>
      </w:r>
      <w:r>
        <w:rPr>
          <w:rFonts w:eastAsiaTheme="minorEastAsia"/>
          <w:b/>
          <w:iCs/>
          <w:szCs w:val="20"/>
          <w:lang w:eastAsia="zh-CN"/>
        </w:rPr>
        <w:t>iven receiver branch.</w:t>
      </w:r>
    </w:p>
    <w:p w14:paraId="013EB69A" w14:textId="77777777" w:rsidR="00D41124" w:rsidRDefault="00DC4C20">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013EB69B" w14:textId="77777777" w:rsidR="00D41124" w:rsidRDefault="00DC4C20">
      <w:pPr>
        <w:pStyle w:val="Proposal"/>
        <w:numPr>
          <w:ilvl w:val="1"/>
          <w:numId w:val="44"/>
        </w:numPr>
        <w:rPr>
          <w:rFonts w:ascii="Times New Roman" w:eastAsiaTheme="minorEastAsia" w:hAnsi="Times New Roman" w:cs="Times New Roman"/>
          <w:bCs w:val="0"/>
          <w:iCs/>
          <w:kern w:val="0"/>
          <w:sz w:val="20"/>
          <w:szCs w:val="20"/>
          <w:lang w:val="en-GB"/>
        </w:rPr>
      </w:pPr>
      <w:bookmarkStart w:id="44" w:name="_Toc131753330"/>
      <w:r>
        <w:rPr>
          <w:rFonts w:ascii="Times New Roman" w:eastAsiaTheme="minorEastAsia" w:hAnsi="Times New Roman" w:cs="Times New Roman"/>
          <w:bCs w:val="0"/>
          <w:iCs/>
          <w:kern w:val="0"/>
          <w:sz w:val="20"/>
          <w:szCs w:val="20"/>
          <w:lang w:val="en-GB"/>
        </w:rPr>
        <w:t>For frequency range 1 and 2, if receiver diversity is in use</w:t>
      </w:r>
      <w:r>
        <w:rPr>
          <w:rFonts w:ascii="Times New Roman" w:eastAsiaTheme="minorEastAsia" w:hAnsi="Times New Roman" w:cs="Times New Roman"/>
          <w:bCs w:val="0"/>
          <w:iCs/>
          <w:kern w:val="0"/>
          <w:sz w:val="20"/>
          <w:szCs w:val="20"/>
          <w:lang w:val="en-GB"/>
        </w:rPr>
        <w:t xml:space="preserve"> by the UE for SL PRS-RSRPP measurements, the reported SL PRS-RSRPP value for the first and additional measurements shall be provided for the same receiver branch(es) as applied for SL PRS-RSRP measurements.</w:t>
      </w:r>
      <w:bookmarkEnd w:id="44"/>
    </w:p>
    <w:p w14:paraId="013EB69C"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w:t>
      </w:r>
      <w:r>
        <w:rPr>
          <w:rFonts w:eastAsiaTheme="minorEastAsia"/>
          <w:lang w:eastAsia="zh-CN"/>
        </w:rPr>
        <w:t>ollowing table.</w:t>
      </w:r>
    </w:p>
    <w:p w14:paraId="013EB69D" w14:textId="77777777" w:rsidR="00D41124" w:rsidRDefault="00D41124">
      <w:pPr>
        <w:pStyle w:val="afff"/>
        <w:ind w:left="720" w:firstLineChars="0" w:firstLine="0"/>
        <w:rPr>
          <w:rFonts w:eastAsiaTheme="minorEastAsia"/>
          <w:lang w:eastAsia="zh-CN"/>
        </w:rPr>
      </w:pPr>
    </w:p>
    <w:p w14:paraId="013EB69E"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D41124" w14:paraId="013EB6A1" w14:textId="77777777">
        <w:tc>
          <w:tcPr>
            <w:tcW w:w="1623" w:type="dxa"/>
          </w:tcPr>
          <w:p w14:paraId="013EB69F"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013EB6A0"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D41124" w14:paraId="013EB6B4" w14:textId="77777777">
        <w:tc>
          <w:tcPr>
            <w:tcW w:w="1623" w:type="dxa"/>
          </w:tcPr>
          <w:p w14:paraId="013EB6A2" w14:textId="77777777" w:rsidR="00D41124" w:rsidRDefault="00DC4C20">
            <w:pPr>
              <w:rPr>
                <w:rFonts w:eastAsiaTheme="minorEastAsia"/>
                <w:lang w:eastAsia="zh-CN"/>
              </w:rPr>
            </w:pPr>
            <w:r>
              <w:rPr>
                <w:rFonts w:eastAsiaTheme="minorEastAsia" w:hint="eastAsia"/>
                <w:lang w:eastAsia="zh-CN"/>
              </w:rPr>
              <w:t>CATT</w:t>
            </w:r>
          </w:p>
        </w:tc>
        <w:tc>
          <w:tcPr>
            <w:tcW w:w="7437" w:type="dxa"/>
          </w:tcPr>
          <w:p w14:paraId="013EB6A3" w14:textId="77777777" w:rsidR="00D41124" w:rsidRDefault="00DC4C20">
            <w:pPr>
              <w:rPr>
                <w:rFonts w:eastAsiaTheme="minorEastAsia"/>
                <w:lang w:eastAsia="zh-CN"/>
              </w:rPr>
            </w:pPr>
            <w:r>
              <w:rPr>
                <w:rFonts w:eastAsiaTheme="minorEastAsia" w:hint="eastAsia"/>
                <w:lang w:eastAsia="zh-CN"/>
              </w:rPr>
              <w:t>Support the proposal in principle.</w:t>
            </w:r>
          </w:p>
          <w:p w14:paraId="013EB6A4" w14:textId="77777777" w:rsidR="00D41124" w:rsidRDefault="00DC4C20">
            <w:pPr>
              <w:rPr>
                <w:rFonts w:eastAsiaTheme="minorEastAsia"/>
                <w:lang w:eastAsia="zh-CN"/>
              </w:rPr>
            </w:pPr>
            <w:r>
              <w:rPr>
                <w:rFonts w:eastAsiaTheme="minorEastAsia" w:hint="eastAsia"/>
                <w:lang w:eastAsia="zh-CN"/>
              </w:rPr>
              <w:t xml:space="preserve">For the last sub-bullet, since it mentioned </w:t>
            </w:r>
            <w:r>
              <w:rPr>
                <w:rFonts w:eastAsiaTheme="minorEastAsia"/>
                <w:lang w:eastAsia="zh-CN"/>
              </w:rPr>
              <w:t>that</w:t>
            </w:r>
            <w:r>
              <w:rPr>
                <w:rFonts w:eastAsiaTheme="minorEastAsia" w:hint="eastAsia"/>
                <w:lang w:eastAsia="zh-CN"/>
              </w:rPr>
              <w:t xml:space="preserve"> </w:t>
            </w:r>
            <w:r>
              <w:rPr>
                <w:rFonts w:eastAsiaTheme="minorEastAsia"/>
                <w:lang w:eastAsia="zh-CN"/>
              </w:rPr>
              <w:t>“</w:t>
            </w:r>
            <w:r>
              <w:rPr>
                <w:rFonts w:eastAsiaTheme="minorEastAsia"/>
                <w:bCs/>
                <w:iCs/>
                <w:szCs w:val="20"/>
              </w:rPr>
              <w:t>For frequency range 1 and 2</w:t>
            </w:r>
            <w:r>
              <w:rPr>
                <w:rFonts w:eastAsiaTheme="minorEastAsia"/>
                <w:lang w:eastAsia="zh-CN"/>
              </w:rPr>
              <w:t>”</w:t>
            </w:r>
            <w:r>
              <w:rPr>
                <w:rFonts w:eastAsiaTheme="minorEastAsia" w:hint="eastAsia"/>
                <w:lang w:eastAsia="zh-CN"/>
              </w:rPr>
              <w:t xml:space="preserve">, so it had better to put it in a new third main bullet, instead of current under the second main bullet </w:t>
            </w:r>
            <w:r>
              <w:rPr>
                <w:rFonts w:eastAsiaTheme="minorEastAsia"/>
                <w:lang w:eastAsia="zh-CN"/>
              </w:rPr>
              <w:t>“For definition of SL-PRS based RSRPP measurement in frequency range 2”</w:t>
            </w:r>
            <w:r>
              <w:rPr>
                <w:rFonts w:eastAsiaTheme="minorEastAsia" w:hint="eastAsia"/>
                <w:lang w:eastAsia="zh-CN"/>
              </w:rPr>
              <w:t xml:space="preserve">. </w:t>
            </w:r>
          </w:p>
          <w:p w14:paraId="013EB6A5" w14:textId="77777777" w:rsidR="00D41124" w:rsidRDefault="00DC4C20">
            <w:pPr>
              <w:rPr>
                <w:rFonts w:eastAsiaTheme="minorEastAsia"/>
                <w:lang w:eastAsia="zh-CN"/>
              </w:rPr>
            </w:pPr>
            <w:r>
              <w:rPr>
                <w:rFonts w:eastAsiaTheme="minorEastAsia" w:hint="eastAsia"/>
                <w:lang w:eastAsia="zh-CN"/>
              </w:rPr>
              <w:t xml:space="preserve">Our </w:t>
            </w:r>
            <w:proofErr w:type="spellStart"/>
            <w:r>
              <w:rPr>
                <w:rFonts w:eastAsiaTheme="minorEastAsia" w:hint="eastAsia"/>
                <w:lang w:eastAsia="zh-CN"/>
              </w:rPr>
              <w:t>preferrd</w:t>
            </w:r>
            <w:proofErr w:type="spellEnd"/>
            <w:r>
              <w:rPr>
                <w:rFonts w:eastAsiaTheme="minorEastAsia" w:hint="eastAsia"/>
                <w:lang w:eastAsia="zh-CN"/>
              </w:rPr>
              <w:t xml:space="preserve"> version as follows,</w:t>
            </w:r>
          </w:p>
          <w:p w14:paraId="013EB6A6" w14:textId="77777777" w:rsidR="00D41124" w:rsidRDefault="00D41124">
            <w:pPr>
              <w:rPr>
                <w:rFonts w:eastAsiaTheme="minorEastAsia"/>
                <w:lang w:eastAsia="zh-CN"/>
              </w:rPr>
            </w:pPr>
          </w:p>
          <w:p w14:paraId="013EB6A7" w14:textId="77777777" w:rsidR="00D41124" w:rsidRDefault="00DC4C20">
            <w:pPr>
              <w:outlineLvl w:val="3"/>
              <w:rPr>
                <w:b/>
                <w:bCs/>
                <w:highlight w:val="yellow"/>
              </w:rPr>
            </w:pPr>
            <w:r>
              <w:rPr>
                <w:b/>
                <w:bCs/>
                <w:highlight w:val="magenta"/>
              </w:rPr>
              <w:t>[ROUND</w:t>
            </w:r>
            <w:proofErr w:type="gramStart"/>
            <w:r>
              <w:rPr>
                <w:b/>
                <w:bCs/>
                <w:highlight w:val="magenta"/>
              </w:rPr>
              <w:t>1][</w:t>
            </w:r>
            <w:proofErr w:type="gramEnd"/>
            <w:r>
              <w:rPr>
                <w:b/>
                <w:bCs/>
                <w:highlight w:val="magenta"/>
              </w:rPr>
              <w:t>High] FL proposal 3.4.1-v1:</w:t>
            </w:r>
            <w:r>
              <w:rPr>
                <w:b/>
                <w:bCs/>
                <w:highlight w:val="yellow"/>
              </w:rPr>
              <w:t xml:space="preserve"> </w:t>
            </w:r>
          </w:p>
          <w:p w14:paraId="013EB6A8" w14:textId="77777777" w:rsidR="00D41124" w:rsidRDefault="00DC4C20">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w:t>
            </w:r>
            <w:r>
              <w:rPr>
                <w:rFonts w:eastAsiaTheme="minorEastAsia"/>
                <w:b/>
                <w:iCs/>
                <w:szCs w:val="20"/>
                <w:lang w:eastAsia="zh-CN"/>
              </w:rPr>
              <w:t>efinition of SL-PRS based RSRP measurement in frequency range 2</w:t>
            </w:r>
          </w:p>
          <w:p w14:paraId="013EB6A9" w14:textId="77777777" w:rsidR="00D41124" w:rsidRDefault="00DC4C20">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013EB6AA" w14:textId="77777777" w:rsidR="00D41124" w:rsidRDefault="00DC4C20">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w:t>
            </w:r>
            <w:r>
              <w:rPr>
                <w:rFonts w:eastAsiaTheme="minorEastAsia"/>
                <w:b/>
                <w:iCs/>
                <w:szCs w:val="20"/>
                <w:lang w:eastAsia="zh-CN"/>
              </w:rPr>
              <w:t>alue shall not be lower than the corresponding SL PRS-RSRP of any of the individual receiver branches.</w:t>
            </w:r>
          </w:p>
          <w:p w14:paraId="013EB6AB" w14:textId="77777777" w:rsidR="00D41124" w:rsidRDefault="00DC4C20">
            <w:pPr>
              <w:pStyle w:val="a2"/>
              <w:numPr>
                <w:ilvl w:val="0"/>
                <w:numId w:val="44"/>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013EB6AC" w14:textId="77777777" w:rsidR="00D41124" w:rsidRDefault="00DC4C20">
            <w:pPr>
              <w:pStyle w:val="a2"/>
              <w:numPr>
                <w:ilvl w:val="1"/>
                <w:numId w:val="44"/>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w:t>
            </w:r>
            <w:r>
              <w:rPr>
                <w:rFonts w:eastAsiaTheme="minorEastAsia"/>
                <w:b/>
                <w:iCs/>
                <w:szCs w:val="20"/>
                <w:lang w:eastAsia="zh-CN"/>
              </w:rPr>
              <w:t>orresponding to a given receiver branch.</w:t>
            </w:r>
          </w:p>
          <w:p w14:paraId="013EB6AD" w14:textId="77777777" w:rsidR="00D41124" w:rsidRDefault="00DC4C20">
            <w:pPr>
              <w:pStyle w:val="a2"/>
              <w:numPr>
                <w:ilvl w:val="1"/>
                <w:numId w:val="44"/>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013EB6AE" w14:textId="77777777" w:rsidR="00D41124" w:rsidRDefault="00DC4C20">
            <w:pPr>
              <w:pStyle w:val="Proposal"/>
              <w:numPr>
                <w:ilvl w:val="1"/>
                <w:numId w:val="44"/>
              </w:numPr>
              <w:rPr>
                <w:rFonts w:ascii="Times New Roman" w:eastAsiaTheme="minorEastAsia" w:hAnsi="Times New Roman" w:cs="Times New Roman"/>
                <w:bCs w:val="0"/>
                <w:iCs/>
                <w:strike/>
                <w:color w:val="0066FF"/>
                <w:kern w:val="0"/>
                <w:sz w:val="20"/>
                <w:szCs w:val="20"/>
                <w:lang w:val="en-GB"/>
              </w:rPr>
            </w:pPr>
            <w:r>
              <w:rPr>
                <w:rFonts w:ascii="Times New Roman" w:eastAsiaTheme="minorEastAsia" w:hAnsi="Times New Roman" w:cs="Times New Roman"/>
                <w:bCs w:val="0"/>
                <w:iCs/>
                <w:strike/>
                <w:color w:val="0066FF"/>
                <w:kern w:val="0"/>
                <w:sz w:val="20"/>
                <w:szCs w:val="20"/>
                <w:lang w:val="en-GB"/>
              </w:rPr>
              <w:t xml:space="preserve">For frequency range 1 and 2, if </w:t>
            </w:r>
            <w:r>
              <w:rPr>
                <w:rFonts w:ascii="Times New Roman" w:eastAsiaTheme="minorEastAsia" w:hAnsi="Times New Roman" w:cs="Times New Roman"/>
                <w:bCs w:val="0"/>
                <w:iCs/>
                <w:strike/>
                <w:color w:val="0066FF"/>
                <w:kern w:val="0"/>
                <w:sz w:val="20"/>
                <w:szCs w:val="20"/>
                <w:lang w:val="en-GB"/>
              </w:rPr>
              <w:t>receiver diversity is in use by the UE for SL PRS-RSRPP measurements, the reported SL PRS-RSRPP value for the first and additional measurements shall be provided for the same receiver branch(es) as applied for SL PRS-RSRP measurements.</w:t>
            </w:r>
          </w:p>
          <w:p w14:paraId="013EB6AF" w14:textId="77777777" w:rsidR="00D41124" w:rsidRDefault="00D41124">
            <w:pPr>
              <w:rPr>
                <w:rFonts w:eastAsiaTheme="minorEastAsia"/>
                <w:lang w:eastAsia="zh-CN"/>
              </w:rPr>
            </w:pPr>
          </w:p>
          <w:p w14:paraId="013EB6B0" w14:textId="77777777" w:rsidR="00D41124" w:rsidRDefault="00DC4C20">
            <w:pPr>
              <w:pStyle w:val="a2"/>
              <w:numPr>
                <w:ilvl w:val="0"/>
                <w:numId w:val="44"/>
              </w:numPr>
              <w:spacing w:line="260" w:lineRule="exact"/>
              <w:rPr>
                <w:rFonts w:eastAsiaTheme="minorEastAsia"/>
                <w:b/>
                <w:iCs/>
                <w:color w:val="0066FF"/>
                <w:szCs w:val="20"/>
                <w:u w:val="single"/>
                <w:lang w:eastAsia="zh-CN"/>
              </w:rPr>
            </w:pPr>
            <w:r>
              <w:rPr>
                <w:rFonts w:eastAsiaTheme="minorEastAsia"/>
                <w:b/>
                <w:iCs/>
                <w:color w:val="0066FF"/>
                <w:szCs w:val="20"/>
                <w:u w:val="single"/>
                <w:lang w:eastAsia="zh-CN"/>
              </w:rPr>
              <w:t>For definition of S</w:t>
            </w:r>
            <w:r>
              <w:rPr>
                <w:rFonts w:eastAsiaTheme="minorEastAsia"/>
                <w:b/>
                <w:iCs/>
                <w:color w:val="0066FF"/>
                <w:szCs w:val="20"/>
                <w:u w:val="single"/>
                <w:lang w:eastAsia="zh-CN"/>
              </w:rPr>
              <w:t>L-PRS based RSRPP measurement</w:t>
            </w:r>
            <w:r>
              <w:rPr>
                <w:rFonts w:eastAsiaTheme="minorEastAsia" w:hint="eastAsia"/>
                <w:b/>
                <w:iCs/>
                <w:color w:val="0066FF"/>
                <w:szCs w:val="20"/>
                <w:u w:val="single"/>
                <w:lang w:eastAsia="zh-CN"/>
              </w:rPr>
              <w:t>:</w:t>
            </w:r>
          </w:p>
          <w:p w14:paraId="013EB6B1" w14:textId="77777777" w:rsidR="00D41124" w:rsidRDefault="00DC4C20">
            <w:pPr>
              <w:pStyle w:val="Proposal"/>
              <w:numPr>
                <w:ilvl w:val="1"/>
                <w:numId w:val="44"/>
              </w:numPr>
              <w:rPr>
                <w:rFonts w:ascii="Times New Roman" w:eastAsiaTheme="minorEastAsia" w:hAnsi="Times New Roman" w:cs="Times New Roman"/>
                <w:bCs w:val="0"/>
                <w:iCs/>
                <w:color w:val="0066FF"/>
                <w:kern w:val="0"/>
                <w:sz w:val="20"/>
                <w:szCs w:val="20"/>
                <w:u w:val="single"/>
                <w:lang w:val="en-GB"/>
              </w:rPr>
            </w:pPr>
            <w:r>
              <w:rPr>
                <w:rFonts w:ascii="Times New Roman" w:eastAsiaTheme="minorEastAsia" w:hAnsi="Times New Roman" w:cs="Times New Roman"/>
                <w:bCs w:val="0"/>
                <w:iCs/>
                <w:color w:val="0066FF"/>
                <w:kern w:val="0"/>
                <w:sz w:val="20"/>
                <w:szCs w:val="20"/>
                <w:u w:val="single"/>
                <w:lang w:val="en-GB"/>
              </w:rPr>
              <w:t xml:space="preserve">For frequency range 1 and 2, if receiver diversity is in use by the UE for SL PRS-RSRPP measurements, the reported SL PRS-RSRPP value for the first and additional measurements shall be provided for the same receiver </w:t>
            </w:r>
            <w:r>
              <w:rPr>
                <w:rFonts w:ascii="Times New Roman" w:eastAsiaTheme="minorEastAsia" w:hAnsi="Times New Roman" w:cs="Times New Roman"/>
                <w:bCs w:val="0"/>
                <w:iCs/>
                <w:color w:val="0066FF"/>
                <w:kern w:val="0"/>
                <w:sz w:val="20"/>
                <w:szCs w:val="20"/>
                <w:u w:val="single"/>
                <w:lang w:val="en-GB"/>
              </w:rPr>
              <w:t>branch(es) as applied for SL PRS-RSRP measurements.</w:t>
            </w:r>
          </w:p>
          <w:p w14:paraId="013EB6B2" w14:textId="77777777" w:rsidR="00D41124" w:rsidRDefault="00D41124">
            <w:pPr>
              <w:rPr>
                <w:rFonts w:eastAsiaTheme="minorEastAsia"/>
                <w:lang w:eastAsia="zh-CN"/>
              </w:rPr>
            </w:pPr>
          </w:p>
          <w:p w14:paraId="013EB6B3" w14:textId="77777777" w:rsidR="00D41124" w:rsidRDefault="00D41124">
            <w:pPr>
              <w:rPr>
                <w:rFonts w:eastAsiaTheme="minorEastAsia"/>
                <w:lang w:eastAsia="zh-CN"/>
              </w:rPr>
            </w:pPr>
          </w:p>
        </w:tc>
      </w:tr>
      <w:tr w:rsidR="00D41124" w14:paraId="013EB6B8" w14:textId="77777777">
        <w:tc>
          <w:tcPr>
            <w:tcW w:w="1623" w:type="dxa"/>
          </w:tcPr>
          <w:p w14:paraId="013EB6B5"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37" w:type="dxa"/>
          </w:tcPr>
          <w:p w14:paraId="013EB6B6" w14:textId="77777777" w:rsidR="00D41124" w:rsidRDefault="00DC4C20">
            <w:pPr>
              <w:rPr>
                <w:rFonts w:eastAsiaTheme="minorEastAsia"/>
                <w:lang w:eastAsia="zh-CN"/>
              </w:rPr>
            </w:pPr>
            <w:r>
              <w:rPr>
                <w:rFonts w:eastAsiaTheme="minorEastAsia"/>
                <w:lang w:eastAsia="zh-CN"/>
              </w:rPr>
              <w:t>Support.</w:t>
            </w:r>
          </w:p>
          <w:p w14:paraId="013EB6B7" w14:textId="77777777" w:rsidR="00D41124" w:rsidRDefault="00DC4C20">
            <w:pPr>
              <w:rPr>
                <w:rFonts w:eastAsia="Malgun Gothic"/>
                <w:lang w:eastAsia="ko-KR"/>
              </w:rPr>
            </w:pPr>
            <w:r>
              <w:rPr>
                <w:rFonts w:eastAsiaTheme="minorEastAsia"/>
                <w:lang w:eastAsia="zh-CN"/>
              </w:rPr>
              <w:t>As SL PRS transmission on FR2 is allowed, measurement for FR2 should be specified such that the SL PRS transmitted on FR2 can be used for positioning.</w:t>
            </w:r>
          </w:p>
        </w:tc>
      </w:tr>
      <w:tr w:rsidR="00D41124" w14:paraId="013EB6BB" w14:textId="77777777">
        <w:tc>
          <w:tcPr>
            <w:tcW w:w="1623" w:type="dxa"/>
          </w:tcPr>
          <w:p w14:paraId="013EB6B9" w14:textId="77777777" w:rsidR="00D41124" w:rsidRDefault="00DC4C20">
            <w:pPr>
              <w:rPr>
                <w:rFonts w:eastAsiaTheme="minorEastAsia"/>
                <w:lang w:eastAsia="zh-CN"/>
              </w:rPr>
            </w:pPr>
            <w:r>
              <w:rPr>
                <w:rFonts w:eastAsiaTheme="minorEastAsia"/>
                <w:lang w:eastAsia="zh-CN"/>
              </w:rPr>
              <w:t>Qualcomm</w:t>
            </w:r>
          </w:p>
        </w:tc>
        <w:tc>
          <w:tcPr>
            <w:tcW w:w="7437" w:type="dxa"/>
          </w:tcPr>
          <w:p w14:paraId="013EB6BA" w14:textId="77777777" w:rsidR="00D41124" w:rsidRDefault="00DC4C20">
            <w:pPr>
              <w:rPr>
                <w:rFonts w:eastAsiaTheme="minorEastAsia"/>
                <w:lang w:eastAsia="zh-CN"/>
              </w:rPr>
            </w:pPr>
            <w:r>
              <w:rPr>
                <w:rFonts w:eastAsiaTheme="minorEastAsia"/>
                <w:lang w:eastAsia="zh-CN"/>
              </w:rPr>
              <w:t>Support</w:t>
            </w:r>
          </w:p>
        </w:tc>
      </w:tr>
      <w:tr w:rsidR="00D41124" w14:paraId="013EB6BE" w14:textId="77777777">
        <w:tc>
          <w:tcPr>
            <w:tcW w:w="1623" w:type="dxa"/>
          </w:tcPr>
          <w:p w14:paraId="013EB6BC" w14:textId="77777777" w:rsidR="00D41124" w:rsidRDefault="00DC4C20">
            <w:pPr>
              <w:rPr>
                <w:rFonts w:eastAsiaTheme="minorEastAsia"/>
                <w:lang w:eastAsia="zh-CN"/>
              </w:rPr>
            </w:pPr>
            <w:proofErr w:type="spellStart"/>
            <w:r>
              <w:rPr>
                <w:rFonts w:eastAsiaTheme="minorEastAsia"/>
                <w:lang w:eastAsia="zh-CN"/>
              </w:rPr>
              <w:t>Futurewei</w:t>
            </w:r>
            <w:proofErr w:type="spellEnd"/>
          </w:p>
        </w:tc>
        <w:tc>
          <w:tcPr>
            <w:tcW w:w="7437" w:type="dxa"/>
          </w:tcPr>
          <w:p w14:paraId="013EB6BD" w14:textId="77777777" w:rsidR="00D41124" w:rsidRDefault="00DC4C20">
            <w:pPr>
              <w:rPr>
                <w:rFonts w:eastAsiaTheme="minorEastAsia"/>
                <w:lang w:eastAsia="zh-CN"/>
              </w:rPr>
            </w:pPr>
            <w:r>
              <w:rPr>
                <w:rFonts w:eastAsiaTheme="minorEastAsia"/>
                <w:lang w:eastAsia="zh-CN"/>
              </w:rPr>
              <w:t>OK</w:t>
            </w:r>
          </w:p>
        </w:tc>
      </w:tr>
      <w:tr w:rsidR="00D41124" w14:paraId="013EB6C1" w14:textId="77777777">
        <w:tc>
          <w:tcPr>
            <w:tcW w:w="1623" w:type="dxa"/>
          </w:tcPr>
          <w:p w14:paraId="013EB6BF" w14:textId="77777777" w:rsidR="00D41124" w:rsidRDefault="00DC4C20">
            <w:pPr>
              <w:rPr>
                <w:rFonts w:eastAsia="MS Mincho"/>
                <w:lang w:val="en-US" w:eastAsia="ja-JP"/>
              </w:rPr>
            </w:pPr>
            <w:r>
              <w:rPr>
                <w:rFonts w:eastAsia="MS Mincho" w:hint="eastAsia"/>
                <w:lang w:val="en-US" w:eastAsia="ja-JP"/>
              </w:rPr>
              <w:t>D</w:t>
            </w:r>
            <w:r>
              <w:rPr>
                <w:rFonts w:eastAsia="MS Mincho"/>
                <w:lang w:val="en-US" w:eastAsia="ja-JP"/>
              </w:rPr>
              <w:t>CM</w:t>
            </w:r>
          </w:p>
        </w:tc>
        <w:tc>
          <w:tcPr>
            <w:tcW w:w="7437" w:type="dxa"/>
          </w:tcPr>
          <w:p w14:paraId="013EB6C0" w14:textId="77777777" w:rsidR="00D41124" w:rsidRDefault="00DC4C20">
            <w:pPr>
              <w:rPr>
                <w:rFonts w:eastAsia="MS Mincho"/>
                <w:lang w:val="en-US" w:eastAsia="ja-JP"/>
              </w:rPr>
            </w:pPr>
            <w:r>
              <w:rPr>
                <w:rFonts w:eastAsia="MS Mincho" w:hint="eastAsia"/>
                <w:lang w:val="en-US" w:eastAsia="ja-JP"/>
              </w:rPr>
              <w:t>W</w:t>
            </w:r>
            <w:r>
              <w:rPr>
                <w:rFonts w:eastAsia="MS Mincho"/>
                <w:lang w:val="en-US" w:eastAsia="ja-JP"/>
              </w:rPr>
              <w:t>e do not think RAN1 should spend time for FR2.</w:t>
            </w:r>
          </w:p>
        </w:tc>
      </w:tr>
      <w:tr w:rsidR="00D41124" w14:paraId="013EB6CF" w14:textId="77777777">
        <w:tc>
          <w:tcPr>
            <w:tcW w:w="1623" w:type="dxa"/>
          </w:tcPr>
          <w:p w14:paraId="013EB6C2" w14:textId="77777777" w:rsidR="00D41124" w:rsidRDefault="00DC4C20">
            <w:pPr>
              <w:rPr>
                <w:rFonts w:eastAsia="Malgun Gothic"/>
                <w:lang w:eastAsia="ko-KR"/>
              </w:rPr>
            </w:pPr>
            <w:r>
              <w:rPr>
                <w:rFonts w:eastAsia="Malgun Gothic" w:hint="eastAsia"/>
                <w:lang w:eastAsia="ko-KR"/>
              </w:rPr>
              <w:t>Samsung</w:t>
            </w:r>
          </w:p>
        </w:tc>
        <w:tc>
          <w:tcPr>
            <w:tcW w:w="7437" w:type="dxa"/>
          </w:tcPr>
          <w:p w14:paraId="013EB6C3" w14:textId="77777777" w:rsidR="00D41124" w:rsidRDefault="00DC4C20">
            <w:pPr>
              <w:rPr>
                <w:rFonts w:eastAsia="Malgun Gothic"/>
                <w:lang w:eastAsia="ko-KR"/>
              </w:rPr>
            </w:pPr>
            <w:r>
              <w:rPr>
                <w:rFonts w:eastAsia="Malgun Gothic" w:hint="eastAsia"/>
                <w:lang w:eastAsia="ko-KR"/>
              </w:rPr>
              <w:t xml:space="preserve">In our understanding, there was no consensus in the last meeting for capturing the definition for FR2. </w:t>
            </w:r>
          </w:p>
          <w:p w14:paraId="013EB6C4" w14:textId="77777777" w:rsidR="00D41124" w:rsidRDefault="00DC4C20">
            <w:pPr>
              <w:rPr>
                <w:rFonts w:eastAsia="Malgun Gothic"/>
                <w:lang w:eastAsia="ko-KR"/>
              </w:rPr>
            </w:pPr>
            <w:r>
              <w:rPr>
                <w:rFonts w:eastAsia="Malgun Gothic"/>
                <w:lang w:eastAsia="ko-KR"/>
              </w:rPr>
              <w:t xml:space="preserve">In addition, in RAN#99 meeting, there was a related discussion as below but no consensus. In this situation, we </w:t>
            </w:r>
            <w:proofErr w:type="spellStart"/>
            <w:r>
              <w:rPr>
                <w:rFonts w:eastAsia="Malgun Gothic"/>
                <w:lang w:eastAsia="ko-KR"/>
              </w:rPr>
              <w:t>thint</w:t>
            </w:r>
            <w:proofErr w:type="spellEnd"/>
            <w:r>
              <w:rPr>
                <w:rFonts w:eastAsia="Malgun Gothic"/>
                <w:lang w:eastAsia="ko-KR"/>
              </w:rPr>
              <w:t xml:space="preserve"> that we do not need to repeat the </w:t>
            </w:r>
            <w:r>
              <w:rPr>
                <w:rFonts w:eastAsia="Malgun Gothic"/>
                <w:lang w:eastAsia="ko-KR"/>
              </w:rPr>
              <w:t xml:space="preserve">same discussion again. </w:t>
            </w:r>
          </w:p>
          <w:p w14:paraId="013EB6C5" w14:textId="77777777" w:rsidR="00D41124" w:rsidRDefault="00D41124">
            <w:pPr>
              <w:rPr>
                <w:rFonts w:eastAsia="Malgun Gothic"/>
                <w:lang w:val="en-US" w:eastAsia="ko-KR"/>
              </w:rPr>
            </w:pPr>
          </w:p>
          <w:p w14:paraId="013EB6C6" w14:textId="77777777" w:rsidR="00D41124" w:rsidRDefault="00DC4C20">
            <w:pPr>
              <w:widowControl w:val="0"/>
              <w:tabs>
                <w:tab w:val="left" w:pos="90"/>
                <w:tab w:val="left" w:pos="1868"/>
                <w:tab w:val="right" w:pos="10648"/>
              </w:tabs>
              <w:autoSpaceDE w:val="0"/>
              <w:autoSpaceDN w:val="0"/>
              <w:adjustRightInd w:val="0"/>
              <w:spacing w:before="53"/>
              <w:rPr>
                <w:b/>
                <w:bCs/>
                <w:i/>
                <w:iCs/>
                <w:color w:val="000000"/>
                <w:szCs w:val="20"/>
              </w:rPr>
            </w:pPr>
            <w:r>
              <w:rPr>
                <w:b/>
                <w:bCs/>
                <w:color w:val="0000FF"/>
                <w:szCs w:val="20"/>
              </w:rPr>
              <w:t>RP-230143</w:t>
            </w:r>
            <w:r>
              <w:rPr>
                <w:rFonts w:ascii="Arial" w:hAnsi="Arial" w:cs="Arial"/>
                <w:sz w:val="24"/>
              </w:rPr>
              <w:tab/>
            </w:r>
            <w:r>
              <w:rPr>
                <w:rFonts w:ascii="Times" w:hAnsi="Times" w:cs="Times"/>
                <w:b/>
                <w:bCs/>
                <w:color w:val="000000"/>
                <w:szCs w:val="20"/>
              </w:rPr>
              <w:t>On support of measurement(s) for FR2 in sidelink positioning</w:t>
            </w:r>
            <w:r>
              <w:rPr>
                <w:rFonts w:ascii="Arial" w:hAnsi="Arial" w:cs="Arial"/>
                <w:sz w:val="24"/>
              </w:rPr>
              <w:tab/>
            </w:r>
            <w:r>
              <w:rPr>
                <w:b/>
                <w:bCs/>
                <w:i/>
                <w:iCs/>
                <w:color w:val="000000"/>
                <w:szCs w:val="20"/>
              </w:rPr>
              <w:t>OPPO</w:t>
            </w:r>
          </w:p>
          <w:p w14:paraId="013EB6C7" w14:textId="77777777" w:rsidR="00D41124" w:rsidRDefault="00DC4C20">
            <w:pPr>
              <w:rPr>
                <w:rFonts w:eastAsia="Malgun Gothic"/>
                <w:lang w:val="en-US" w:eastAsia="ko-KR"/>
              </w:rPr>
            </w:pPr>
            <w:r>
              <w:rPr>
                <w:rFonts w:eastAsia="Malgun Gothic"/>
                <w:b/>
                <w:bCs/>
                <w:lang w:val="en-US" w:eastAsia="ko-KR"/>
              </w:rPr>
              <w:t xml:space="preserve">Proposal: FR2 specific reference point for the measurement(s) introduced in SL positioning should be specified, to make </w:t>
            </w:r>
            <w:r>
              <w:rPr>
                <w:rFonts w:eastAsia="Malgun Gothic"/>
                <w:b/>
                <w:bCs/>
                <w:i/>
                <w:iCs/>
                <w:lang w:val="en-US" w:eastAsia="ko-KR"/>
              </w:rPr>
              <w:t xml:space="preserve">one of </w:t>
            </w:r>
            <w:r>
              <w:rPr>
                <w:rFonts w:eastAsia="Malgun Gothic"/>
                <w:lang w:val="en-US" w:eastAsia="ko-KR"/>
              </w:rPr>
              <w:t>following</w:t>
            </w:r>
            <w:r>
              <w:rPr>
                <w:rFonts w:eastAsia="Malgun Gothic"/>
                <w:b/>
                <w:bCs/>
                <w:lang w:val="en-US" w:eastAsia="ko-KR"/>
              </w:rPr>
              <w:t xml:space="preserve"> </w:t>
            </w:r>
            <w:r>
              <w:rPr>
                <w:rFonts w:eastAsia="Malgun Gothic"/>
                <w:lang w:val="en-US" w:eastAsia="ko-KR"/>
              </w:rPr>
              <w:t>clarifications</w:t>
            </w:r>
            <w:r>
              <w:rPr>
                <w:rFonts w:eastAsia="Malgun Gothic"/>
                <w:b/>
                <w:bCs/>
                <w:lang w:val="en-US" w:eastAsia="ko-KR"/>
              </w:rPr>
              <w:t xml:space="preserve"> in the WID:</w:t>
            </w:r>
          </w:p>
          <w:p w14:paraId="013EB6C8" w14:textId="77777777" w:rsidR="00D41124" w:rsidRDefault="00DC4C20">
            <w:pPr>
              <w:numPr>
                <w:ilvl w:val="2"/>
                <w:numId w:val="62"/>
              </w:numPr>
              <w:rPr>
                <w:rFonts w:eastAsia="Malgun Gothic"/>
                <w:lang w:val="en-US" w:eastAsia="ko-KR"/>
              </w:rPr>
            </w:pPr>
            <w:r>
              <w:rPr>
                <w:rFonts w:eastAsia="Malgun Gothic"/>
                <w:i/>
                <w:iCs/>
                <w:lang w:val="en-US" w:eastAsia="ko-KR"/>
              </w:rPr>
              <w:t>“NOTE: SL PRS transmission in FR2 is not precluded but no FR2 specific aspects will be speci</w:t>
            </w:r>
            <w:r>
              <w:rPr>
                <w:rFonts w:eastAsia="Malgun Gothic"/>
                <w:i/>
                <w:iCs/>
                <w:lang w:val="en-US" w:eastAsia="ko-KR"/>
              </w:rPr>
              <w:t xml:space="preserve">fied </w:t>
            </w:r>
            <w:r>
              <w:rPr>
                <w:rFonts w:eastAsia="Malgun Gothic"/>
                <w:lang w:val="en-US" w:eastAsia="ko-KR"/>
              </w:rPr>
              <w:t xml:space="preserve">(This does not preclude to specify FR2 specific reference point for the measurement(s)). </w:t>
            </w:r>
            <w:proofErr w:type="gramStart"/>
            <w:r>
              <w:rPr>
                <w:rFonts w:eastAsia="Malgun Gothic"/>
                <w:lang w:val="en-US" w:eastAsia="ko-KR"/>
              </w:rPr>
              <w:t>“ Or</w:t>
            </w:r>
            <w:proofErr w:type="gramEnd"/>
            <w:r>
              <w:rPr>
                <w:rFonts w:eastAsia="Malgun Gothic"/>
                <w:lang w:val="en-US" w:eastAsia="ko-KR"/>
              </w:rPr>
              <w:t>,</w:t>
            </w:r>
          </w:p>
          <w:p w14:paraId="013EB6C9" w14:textId="77777777" w:rsidR="00D41124" w:rsidRDefault="00DC4C20">
            <w:pPr>
              <w:numPr>
                <w:ilvl w:val="2"/>
                <w:numId w:val="62"/>
              </w:numPr>
              <w:rPr>
                <w:rFonts w:eastAsia="Malgun Gothic"/>
                <w:lang w:val="en-US" w:eastAsia="ko-KR"/>
              </w:rPr>
            </w:pPr>
            <w:r>
              <w:rPr>
                <w:rFonts w:eastAsia="Malgun Gothic"/>
                <w:i/>
                <w:iCs/>
                <w:lang w:val="en-US" w:eastAsia="ko-KR"/>
              </w:rPr>
              <w:t xml:space="preserve">“Specify measurements </w:t>
            </w:r>
            <w:r>
              <w:rPr>
                <w:rFonts w:eastAsia="Malgun Gothic"/>
                <w:lang w:val="en-US" w:eastAsia="ko-KR"/>
              </w:rPr>
              <w:t xml:space="preserve">for both FR1 and FR2 </w:t>
            </w:r>
            <w:r>
              <w:rPr>
                <w:rFonts w:eastAsia="Malgun Gothic"/>
                <w:i/>
                <w:iCs/>
                <w:lang w:val="en-US" w:eastAsia="ko-KR"/>
              </w:rPr>
              <w:t>to support RTT-type solutions using SL, SL-AoA, and SL-TDOA [RAN1, RAN2].”</w:t>
            </w:r>
          </w:p>
          <w:p w14:paraId="013EB6CA" w14:textId="77777777" w:rsidR="00D41124" w:rsidRDefault="00DC4C20">
            <w:pPr>
              <w:widowControl w:val="0"/>
              <w:tabs>
                <w:tab w:val="left" w:pos="90"/>
              </w:tabs>
              <w:autoSpaceDE w:val="0"/>
              <w:autoSpaceDN w:val="0"/>
              <w:adjustRightInd w:val="0"/>
              <w:rPr>
                <w:rFonts w:ascii="Arial" w:hAnsi="Arial" w:cs="Arial"/>
                <w:color w:val="000000"/>
                <w:sz w:val="21"/>
                <w:szCs w:val="21"/>
              </w:rPr>
            </w:pPr>
            <w:r>
              <w:rPr>
                <w:rFonts w:ascii="Arial" w:hAnsi="Arial" w:cs="Arial"/>
                <w:color w:val="000000"/>
                <w:sz w:val="16"/>
                <w:szCs w:val="16"/>
              </w:rPr>
              <w:t xml:space="preserve">Replaces </w:t>
            </w:r>
          </w:p>
          <w:p w14:paraId="013EB6CB" w14:textId="77777777" w:rsidR="00D41124" w:rsidRDefault="00DC4C20">
            <w:pPr>
              <w:widowControl w:val="0"/>
              <w:tabs>
                <w:tab w:val="left" w:pos="1190"/>
              </w:tabs>
              <w:autoSpaceDE w:val="0"/>
              <w:autoSpaceDN w:val="0"/>
              <w:adjustRightInd w:val="0"/>
              <w:spacing w:before="115"/>
              <w:rPr>
                <w:color w:val="000000"/>
                <w:sz w:val="25"/>
                <w:szCs w:val="25"/>
              </w:rPr>
            </w:pPr>
            <w:r>
              <w:rPr>
                <w:rFonts w:ascii="Arial" w:hAnsi="Arial" w:cs="Arial"/>
                <w:sz w:val="24"/>
              </w:rPr>
              <w:tab/>
            </w:r>
            <w:r>
              <w:rPr>
                <w:color w:val="000000"/>
                <w:szCs w:val="20"/>
              </w:rPr>
              <w:t>AT&amp;T: we had 1080min of onl</w:t>
            </w:r>
            <w:r>
              <w:rPr>
                <w:color w:val="000000"/>
                <w:szCs w:val="20"/>
              </w:rPr>
              <w:t xml:space="preserve">ine time for positioning at the last RAN1 meeting so we would like to keep the WI </w:t>
            </w:r>
          </w:p>
          <w:p w14:paraId="013EB6CC" w14:textId="77777777" w:rsidR="00D41124" w:rsidRDefault="00DC4C20">
            <w:pPr>
              <w:widowControl w:val="0"/>
              <w:tabs>
                <w:tab w:val="left" w:pos="1190"/>
              </w:tabs>
              <w:autoSpaceDE w:val="0"/>
              <w:autoSpaceDN w:val="0"/>
              <w:adjustRightInd w:val="0"/>
              <w:rPr>
                <w:color w:val="000000"/>
              </w:rPr>
            </w:pPr>
            <w:r>
              <w:rPr>
                <w:rFonts w:ascii="Arial" w:hAnsi="Arial" w:cs="Arial"/>
                <w:sz w:val="24"/>
              </w:rPr>
              <w:tab/>
            </w:r>
            <w:r>
              <w:rPr>
                <w:color w:val="000000"/>
                <w:szCs w:val="20"/>
              </w:rPr>
              <w:t>scope as it is</w:t>
            </w:r>
          </w:p>
          <w:p w14:paraId="013EB6CD" w14:textId="77777777" w:rsidR="00D41124" w:rsidRDefault="00DC4C20">
            <w:pPr>
              <w:widowControl w:val="0"/>
              <w:tabs>
                <w:tab w:val="left" w:pos="1190"/>
              </w:tabs>
              <w:autoSpaceDE w:val="0"/>
              <w:autoSpaceDN w:val="0"/>
              <w:adjustRightInd w:val="0"/>
              <w:rPr>
                <w:color w:val="000000"/>
              </w:rPr>
            </w:pPr>
            <w:r>
              <w:rPr>
                <w:rFonts w:ascii="Arial" w:hAnsi="Arial" w:cs="Arial"/>
                <w:sz w:val="24"/>
              </w:rPr>
              <w:tab/>
            </w:r>
            <w:r>
              <w:rPr>
                <w:color w:val="000000"/>
                <w:szCs w:val="20"/>
              </w:rPr>
              <w:t xml:space="preserve">ZTE: agrees with AT&amp;T that we should avoid this </w:t>
            </w:r>
            <w:proofErr w:type="spellStart"/>
            <w:r>
              <w:rPr>
                <w:color w:val="000000"/>
                <w:szCs w:val="20"/>
              </w:rPr>
              <w:t>upscoping</w:t>
            </w:r>
            <w:proofErr w:type="spellEnd"/>
          </w:p>
          <w:p w14:paraId="013EB6CE" w14:textId="77777777" w:rsidR="00D41124" w:rsidRDefault="00DC4C20">
            <w:pPr>
              <w:rPr>
                <w:rFonts w:eastAsiaTheme="minorEastAsia"/>
                <w:lang w:eastAsia="zh-CN"/>
              </w:rPr>
            </w:pPr>
            <w:r>
              <w:rPr>
                <w:rFonts w:ascii="Arial" w:hAnsi="Arial" w:cs="Arial"/>
                <w:sz w:val="24"/>
              </w:rPr>
              <w:tab/>
            </w:r>
            <w:r>
              <w:rPr>
                <w:color w:val="000000"/>
                <w:szCs w:val="20"/>
              </w:rPr>
              <w:t>Huawei: no urgency to include this, we can keep the scope as it is</w:t>
            </w:r>
          </w:p>
        </w:tc>
      </w:tr>
      <w:tr w:rsidR="00D41124" w14:paraId="013EB6D2" w14:textId="77777777">
        <w:tc>
          <w:tcPr>
            <w:tcW w:w="1623" w:type="dxa"/>
          </w:tcPr>
          <w:p w14:paraId="013EB6D0" w14:textId="77777777" w:rsidR="00D41124" w:rsidRDefault="00DC4C20">
            <w:pPr>
              <w:rPr>
                <w:rFonts w:eastAsiaTheme="minorEastAsia"/>
                <w:lang w:eastAsia="zh-CN"/>
              </w:rPr>
            </w:pPr>
            <w:r>
              <w:rPr>
                <w:rFonts w:eastAsia="Malgun Gothic"/>
                <w:lang w:eastAsia="ko-KR"/>
              </w:rPr>
              <w:t>Intel</w:t>
            </w:r>
          </w:p>
        </w:tc>
        <w:tc>
          <w:tcPr>
            <w:tcW w:w="7437" w:type="dxa"/>
          </w:tcPr>
          <w:p w14:paraId="013EB6D1" w14:textId="77777777" w:rsidR="00D41124" w:rsidRDefault="00DC4C20">
            <w:pPr>
              <w:rPr>
                <w:rFonts w:eastAsiaTheme="minorEastAsia"/>
                <w:lang w:eastAsia="zh-CN"/>
              </w:rPr>
            </w:pPr>
            <w:r>
              <w:rPr>
                <w:rFonts w:eastAsia="Malgun Gothic"/>
                <w:lang w:eastAsia="ko-KR"/>
              </w:rPr>
              <w:t xml:space="preserve">We are fine with the proposal. However, this was already discussed last meeting and dropped as at this stage it is unclear when SL will support FR2. Thus, we think it is better to invest our time into other discussions.  </w:t>
            </w:r>
          </w:p>
        </w:tc>
      </w:tr>
      <w:tr w:rsidR="00D41124" w14:paraId="013EB6D5" w14:textId="77777777">
        <w:tc>
          <w:tcPr>
            <w:tcW w:w="1623" w:type="dxa"/>
          </w:tcPr>
          <w:p w14:paraId="013EB6D3" w14:textId="77777777" w:rsidR="00D41124" w:rsidRDefault="00DC4C20">
            <w:pPr>
              <w:rPr>
                <w:rFonts w:eastAsiaTheme="minorEastAsia"/>
                <w:lang w:eastAsia="zh-CN"/>
              </w:rPr>
            </w:pPr>
            <w:r>
              <w:rPr>
                <w:rFonts w:eastAsiaTheme="minorEastAsia"/>
                <w:lang w:eastAsia="zh-CN"/>
              </w:rPr>
              <w:t>Lenovo</w:t>
            </w:r>
          </w:p>
        </w:tc>
        <w:tc>
          <w:tcPr>
            <w:tcW w:w="7437" w:type="dxa"/>
          </w:tcPr>
          <w:p w14:paraId="013EB6D4" w14:textId="77777777" w:rsidR="00D41124" w:rsidRDefault="00DC4C20">
            <w:pPr>
              <w:rPr>
                <w:rFonts w:eastAsiaTheme="minorEastAsia"/>
                <w:lang w:eastAsia="zh-CN"/>
              </w:rPr>
            </w:pPr>
            <w:r>
              <w:rPr>
                <w:rFonts w:eastAsiaTheme="minorEastAsia"/>
                <w:lang w:eastAsia="zh-CN"/>
              </w:rPr>
              <w:t>Support with no further FR</w:t>
            </w:r>
            <w:r>
              <w:rPr>
                <w:rFonts w:eastAsiaTheme="minorEastAsia"/>
                <w:lang w:eastAsia="zh-CN"/>
              </w:rPr>
              <w:t>2 optimizations.</w:t>
            </w:r>
          </w:p>
        </w:tc>
      </w:tr>
      <w:tr w:rsidR="00D41124" w14:paraId="013EB6D8" w14:textId="77777777">
        <w:tc>
          <w:tcPr>
            <w:tcW w:w="1623" w:type="dxa"/>
          </w:tcPr>
          <w:p w14:paraId="013EB6D6" w14:textId="77777777" w:rsidR="00D41124" w:rsidRDefault="00DC4C20">
            <w:pPr>
              <w:rPr>
                <w:rFonts w:eastAsiaTheme="minorEastAsia"/>
                <w:lang w:val="en-US" w:eastAsia="zh-CN"/>
              </w:rPr>
            </w:pPr>
            <w:r>
              <w:rPr>
                <w:rFonts w:eastAsiaTheme="minorEastAsia" w:hint="eastAsia"/>
                <w:lang w:val="en-US" w:eastAsia="zh-CN"/>
              </w:rPr>
              <w:t>ZTE</w:t>
            </w:r>
          </w:p>
        </w:tc>
        <w:tc>
          <w:tcPr>
            <w:tcW w:w="7437" w:type="dxa"/>
          </w:tcPr>
          <w:p w14:paraId="013EB6D7" w14:textId="77777777" w:rsidR="00D41124" w:rsidRDefault="00DC4C20">
            <w:pPr>
              <w:rPr>
                <w:rFonts w:eastAsiaTheme="minorEastAsia"/>
                <w:lang w:val="en-US" w:eastAsia="zh-CN"/>
              </w:rPr>
            </w:pPr>
            <w:r>
              <w:rPr>
                <w:rFonts w:eastAsiaTheme="minorEastAsia" w:hint="eastAsia"/>
                <w:lang w:val="en-US" w:eastAsia="zh-CN"/>
              </w:rPr>
              <w:t>Agree with Samsung</w:t>
            </w:r>
            <w:r>
              <w:rPr>
                <w:rFonts w:eastAsiaTheme="minorEastAsia"/>
                <w:lang w:val="en-US" w:eastAsia="zh-CN"/>
              </w:rPr>
              <w:t>’</w:t>
            </w:r>
            <w:r>
              <w:rPr>
                <w:rFonts w:eastAsiaTheme="minorEastAsia" w:hint="eastAsia"/>
                <w:lang w:val="en-US" w:eastAsia="zh-CN"/>
              </w:rPr>
              <w:t>s comment and prefer not to further discuss this proposal.</w:t>
            </w:r>
          </w:p>
        </w:tc>
      </w:tr>
      <w:tr w:rsidR="00D41124" w14:paraId="013EB6E0" w14:textId="77777777">
        <w:tc>
          <w:tcPr>
            <w:tcW w:w="1623" w:type="dxa"/>
          </w:tcPr>
          <w:p w14:paraId="013EB6D9" w14:textId="77777777" w:rsidR="00D41124" w:rsidRDefault="00DC4C20">
            <w:pPr>
              <w:rPr>
                <w:rFonts w:eastAsiaTheme="minorEastAsia"/>
                <w:lang w:eastAsia="zh-CN"/>
              </w:rPr>
            </w:pPr>
            <w:r>
              <w:rPr>
                <w:rFonts w:eastAsiaTheme="minorEastAsia"/>
                <w:lang w:eastAsia="zh-CN"/>
              </w:rPr>
              <w:t>Xiaomi</w:t>
            </w:r>
          </w:p>
        </w:tc>
        <w:tc>
          <w:tcPr>
            <w:tcW w:w="7437" w:type="dxa"/>
          </w:tcPr>
          <w:p w14:paraId="013EB6DA" w14:textId="77777777" w:rsidR="00D41124" w:rsidRDefault="00DC4C20">
            <w:pPr>
              <w:rPr>
                <w:rFonts w:eastAsia="Malgun Gothic"/>
                <w:lang w:eastAsia="ko-KR"/>
              </w:rPr>
            </w:pPr>
            <w:r>
              <w:rPr>
                <w:rFonts w:eastAsia="Malgun Gothic"/>
                <w:lang w:eastAsia="ko-KR"/>
              </w:rPr>
              <w:t xml:space="preserve">We support the discussion on FR2 as it is not precluded in WID. </w:t>
            </w:r>
          </w:p>
          <w:p w14:paraId="013EB6DB" w14:textId="77777777" w:rsidR="00D41124" w:rsidRDefault="00DC4C20">
            <w:pPr>
              <w:rPr>
                <w:rFonts w:eastAsia="Malgun Gothic"/>
                <w:lang w:eastAsia="ko-KR"/>
              </w:rPr>
            </w:pPr>
            <w:proofErr w:type="spellStart"/>
            <w:r>
              <w:rPr>
                <w:rFonts w:eastAsia="Malgun Gothic"/>
                <w:lang w:eastAsia="ko-KR"/>
              </w:rPr>
              <w:t>Howeverr</w:t>
            </w:r>
            <w:proofErr w:type="spellEnd"/>
            <w:r>
              <w:rPr>
                <w:rFonts w:eastAsia="Malgun Gothic"/>
                <w:lang w:eastAsia="ko-KR"/>
              </w:rPr>
              <w:t xml:space="preserve">, for SL RSRPP measurement, the following </w:t>
            </w:r>
            <w:proofErr w:type="spellStart"/>
            <w:r>
              <w:rPr>
                <w:rFonts w:eastAsia="Malgun Gothic"/>
                <w:lang w:eastAsia="ko-KR"/>
              </w:rPr>
              <w:t>subbullet</w:t>
            </w:r>
            <w:proofErr w:type="spellEnd"/>
            <w:r>
              <w:rPr>
                <w:rFonts w:eastAsia="Malgun Gothic"/>
                <w:lang w:eastAsia="ko-KR"/>
              </w:rPr>
              <w:t xml:space="preserve"> is not in the definitio</w:t>
            </w:r>
            <w:r>
              <w:rPr>
                <w:rFonts w:eastAsia="Malgun Gothic"/>
                <w:lang w:eastAsia="ko-KR"/>
              </w:rPr>
              <w:t>n of DL RSRPP measurement, so we suggest to remove it:</w:t>
            </w:r>
          </w:p>
          <w:p w14:paraId="013EB6DC" w14:textId="77777777" w:rsidR="00D41124" w:rsidRDefault="00D41124">
            <w:pPr>
              <w:rPr>
                <w:rFonts w:eastAsia="Malgun Gothic"/>
                <w:lang w:eastAsia="ko-KR"/>
              </w:rPr>
            </w:pPr>
          </w:p>
          <w:p w14:paraId="013EB6DD" w14:textId="77777777" w:rsidR="00D41124" w:rsidRDefault="00DC4C20">
            <w:pPr>
              <w:pStyle w:val="a2"/>
              <w:numPr>
                <w:ilvl w:val="1"/>
                <w:numId w:val="44"/>
              </w:numPr>
              <w:spacing w:line="260" w:lineRule="exact"/>
              <w:rPr>
                <w:rFonts w:eastAsiaTheme="minorEastAsia"/>
                <w:b/>
                <w:iCs/>
                <w:strike/>
                <w:szCs w:val="20"/>
                <w:lang w:eastAsia="zh-CN"/>
              </w:rPr>
            </w:pPr>
            <w:r>
              <w:rPr>
                <w:rFonts w:eastAsiaTheme="minorEastAsia"/>
                <w:b/>
                <w:iCs/>
                <w:strike/>
                <w:szCs w:val="20"/>
                <w:lang w:eastAsia="zh-CN"/>
              </w:rPr>
              <w:t>If receiver diversity is in use by the UE, the reported SL PRS-RSRPP value shall not be lower than the corresponding SL PRS-RSRPP of any of the individual receiver branches</w:t>
            </w:r>
            <w:r>
              <w:rPr>
                <w:rFonts w:eastAsiaTheme="minorEastAsia"/>
                <w:b/>
                <w:iCs/>
                <w:strike/>
                <w:szCs w:val="20"/>
              </w:rPr>
              <w:t>.</w:t>
            </w:r>
          </w:p>
          <w:p w14:paraId="013EB6DE" w14:textId="77777777" w:rsidR="00D41124" w:rsidRDefault="00D41124">
            <w:pPr>
              <w:rPr>
                <w:rFonts w:eastAsia="Malgun Gothic"/>
                <w:lang w:eastAsia="ko-KR"/>
              </w:rPr>
            </w:pPr>
          </w:p>
          <w:p w14:paraId="013EB6DF" w14:textId="77777777" w:rsidR="00D41124" w:rsidRDefault="00D41124">
            <w:pPr>
              <w:rPr>
                <w:rFonts w:eastAsiaTheme="minorEastAsia"/>
                <w:lang w:eastAsia="zh-CN"/>
              </w:rPr>
            </w:pPr>
          </w:p>
        </w:tc>
      </w:tr>
      <w:tr w:rsidR="00D41124" w14:paraId="013EB6E3" w14:textId="77777777">
        <w:tc>
          <w:tcPr>
            <w:tcW w:w="1623" w:type="dxa"/>
          </w:tcPr>
          <w:p w14:paraId="013EB6E1" w14:textId="77777777" w:rsidR="00D41124" w:rsidRDefault="00DC4C20">
            <w:pPr>
              <w:rPr>
                <w:rFonts w:eastAsiaTheme="minorEastAsia"/>
                <w:lang w:eastAsia="zh-CN"/>
              </w:rPr>
            </w:pPr>
            <w:r>
              <w:rPr>
                <w:rFonts w:eastAsiaTheme="minorEastAsia"/>
                <w:lang w:eastAsia="zh-CN"/>
              </w:rPr>
              <w:t>Apple</w:t>
            </w:r>
          </w:p>
        </w:tc>
        <w:tc>
          <w:tcPr>
            <w:tcW w:w="7437" w:type="dxa"/>
          </w:tcPr>
          <w:p w14:paraId="013EB6E2" w14:textId="77777777" w:rsidR="00D41124" w:rsidRDefault="00DC4C20">
            <w:pPr>
              <w:rPr>
                <w:rFonts w:eastAsiaTheme="minorEastAsia"/>
                <w:lang w:eastAsia="zh-CN"/>
              </w:rPr>
            </w:pPr>
            <w:r>
              <w:rPr>
                <w:rFonts w:eastAsiaTheme="minorEastAsia"/>
                <w:lang w:eastAsia="zh-CN"/>
              </w:rPr>
              <w:t>OK</w:t>
            </w:r>
          </w:p>
        </w:tc>
      </w:tr>
      <w:tr w:rsidR="00D41124" w14:paraId="013EB6E6" w14:textId="77777777">
        <w:tc>
          <w:tcPr>
            <w:tcW w:w="1623" w:type="dxa"/>
          </w:tcPr>
          <w:p w14:paraId="013EB6E4" w14:textId="77777777" w:rsidR="00D41124" w:rsidRDefault="00DC4C20">
            <w:pPr>
              <w:rPr>
                <w:rFonts w:eastAsiaTheme="minorEastAsia"/>
                <w:lang w:eastAsia="zh-CN"/>
              </w:rPr>
            </w:pPr>
            <w:r>
              <w:rPr>
                <w:rFonts w:eastAsia="Malgun Gothic"/>
                <w:lang w:eastAsia="ko-KR"/>
              </w:rPr>
              <w:t>Nokia, NSB</w:t>
            </w:r>
          </w:p>
        </w:tc>
        <w:tc>
          <w:tcPr>
            <w:tcW w:w="7437" w:type="dxa"/>
          </w:tcPr>
          <w:p w14:paraId="013EB6E5" w14:textId="77777777" w:rsidR="00D41124" w:rsidRDefault="00DC4C20">
            <w:pPr>
              <w:rPr>
                <w:rFonts w:eastAsiaTheme="minorEastAsia"/>
                <w:lang w:eastAsia="zh-CN"/>
              </w:rPr>
            </w:pPr>
            <w:r>
              <w:rPr>
                <w:rFonts w:eastAsia="Malgun Gothic"/>
                <w:lang w:eastAsia="ko-KR"/>
              </w:rPr>
              <w:t>OK</w:t>
            </w:r>
          </w:p>
        </w:tc>
      </w:tr>
      <w:tr w:rsidR="00D41124" w14:paraId="013EB6E9" w14:textId="77777777">
        <w:tc>
          <w:tcPr>
            <w:tcW w:w="1623" w:type="dxa"/>
          </w:tcPr>
          <w:p w14:paraId="013EB6E7" w14:textId="77777777" w:rsidR="00D41124" w:rsidRDefault="00DC4C20">
            <w:pPr>
              <w:rPr>
                <w:rFonts w:eastAsia="Malgun Gothic"/>
                <w:lang w:eastAsia="ko-KR"/>
              </w:rPr>
            </w:pPr>
            <w:r>
              <w:rPr>
                <w:rFonts w:eastAsia="Malgun Gothic" w:hint="eastAsia"/>
                <w:lang w:eastAsia="ko-KR"/>
              </w:rPr>
              <w:t>LGE</w:t>
            </w:r>
          </w:p>
        </w:tc>
        <w:tc>
          <w:tcPr>
            <w:tcW w:w="7437" w:type="dxa"/>
          </w:tcPr>
          <w:p w14:paraId="013EB6E8" w14:textId="77777777" w:rsidR="00D41124" w:rsidRDefault="00DC4C20">
            <w:pPr>
              <w:rPr>
                <w:rFonts w:eastAsia="Malgun Gothic"/>
                <w:lang w:eastAsia="ko-KR"/>
              </w:rPr>
            </w:pPr>
            <w:r>
              <w:rPr>
                <w:rFonts w:eastAsia="Malgun Gothic" w:hint="eastAsia"/>
                <w:lang w:eastAsia="ko-KR"/>
              </w:rPr>
              <w:t>Support</w:t>
            </w:r>
          </w:p>
        </w:tc>
      </w:tr>
    </w:tbl>
    <w:p w14:paraId="013EB6EA" w14:textId="77777777" w:rsidR="00D41124" w:rsidRDefault="00D41124">
      <w:pPr>
        <w:rPr>
          <w:rFonts w:eastAsiaTheme="minorEastAsia"/>
          <w:lang w:eastAsia="zh-CN"/>
        </w:rPr>
      </w:pPr>
    </w:p>
    <w:p w14:paraId="013EB6EB" w14:textId="77777777" w:rsidR="00D41124" w:rsidRDefault="00DC4C20">
      <w:pPr>
        <w:pStyle w:val="30"/>
        <w:rPr>
          <w:sz w:val="20"/>
          <w:szCs w:val="20"/>
        </w:rPr>
      </w:pPr>
      <w:r>
        <w:rPr>
          <w:sz w:val="20"/>
          <w:szCs w:val="20"/>
        </w:rPr>
        <w:t>Others</w:t>
      </w:r>
    </w:p>
    <w:p w14:paraId="013EB6EC" w14:textId="77777777" w:rsidR="00D41124" w:rsidRDefault="00DC4C20">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13EB6ED" w14:textId="77777777" w:rsidR="00D41124" w:rsidRDefault="00D41124">
      <w:pPr>
        <w:rPr>
          <w:rFonts w:eastAsiaTheme="minorEastAsia"/>
          <w:lang w:eastAsia="zh-CN"/>
        </w:rPr>
      </w:pPr>
    </w:p>
    <w:p w14:paraId="013EB6EE" w14:textId="77777777" w:rsidR="00D41124" w:rsidRDefault="00DC4C20">
      <w:pPr>
        <w:jc w:val="center"/>
        <w:rPr>
          <w:rFonts w:eastAsiaTheme="minorEastAsia"/>
          <w:lang w:eastAsia="zh-CN"/>
        </w:rPr>
      </w:pPr>
      <w:r>
        <w:rPr>
          <w:rFonts w:eastAsiaTheme="minorEastAsia"/>
          <w:lang w:eastAsia="zh-CN"/>
        </w:rPr>
        <w:t xml:space="preserve">Table 3.4.2 Collection of views on any other </w:t>
      </w:r>
      <w:r>
        <w:rPr>
          <w:rFonts w:eastAsiaTheme="minorEastAsia"/>
          <w:lang w:eastAsia="zh-CN"/>
        </w:rPr>
        <w:t>missing issues with high priority</w:t>
      </w:r>
    </w:p>
    <w:tbl>
      <w:tblPr>
        <w:tblStyle w:val="aff4"/>
        <w:tblW w:w="0" w:type="auto"/>
        <w:tblLook w:val="04A0" w:firstRow="1" w:lastRow="0" w:firstColumn="1" w:lastColumn="0" w:noHBand="0" w:noVBand="1"/>
      </w:tblPr>
      <w:tblGrid>
        <w:gridCol w:w="1621"/>
        <w:gridCol w:w="7439"/>
      </w:tblGrid>
      <w:tr w:rsidR="00D41124" w14:paraId="013EB6F1" w14:textId="77777777">
        <w:tc>
          <w:tcPr>
            <w:tcW w:w="1696" w:type="dxa"/>
          </w:tcPr>
          <w:p w14:paraId="013EB6EF"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13EB6F0"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D41124" w14:paraId="013EB6F4" w14:textId="77777777">
        <w:tc>
          <w:tcPr>
            <w:tcW w:w="1696" w:type="dxa"/>
          </w:tcPr>
          <w:p w14:paraId="013EB6F2" w14:textId="77777777" w:rsidR="00D41124" w:rsidRDefault="00D41124">
            <w:pPr>
              <w:rPr>
                <w:rFonts w:eastAsiaTheme="minorEastAsia"/>
                <w:lang w:eastAsia="zh-CN"/>
              </w:rPr>
            </w:pPr>
          </w:p>
        </w:tc>
        <w:tc>
          <w:tcPr>
            <w:tcW w:w="8230" w:type="dxa"/>
          </w:tcPr>
          <w:p w14:paraId="013EB6F3" w14:textId="77777777" w:rsidR="00D41124" w:rsidRDefault="00D41124">
            <w:pPr>
              <w:rPr>
                <w:rFonts w:eastAsiaTheme="minorEastAsia"/>
                <w:lang w:eastAsia="zh-CN"/>
              </w:rPr>
            </w:pPr>
          </w:p>
        </w:tc>
      </w:tr>
      <w:tr w:rsidR="00D41124" w14:paraId="013EB6F7" w14:textId="77777777">
        <w:tc>
          <w:tcPr>
            <w:tcW w:w="1696" w:type="dxa"/>
          </w:tcPr>
          <w:p w14:paraId="013EB6F5" w14:textId="77777777" w:rsidR="00D41124" w:rsidRDefault="00D41124">
            <w:pPr>
              <w:rPr>
                <w:rFonts w:eastAsiaTheme="minorEastAsia"/>
                <w:lang w:eastAsia="zh-CN"/>
              </w:rPr>
            </w:pPr>
          </w:p>
        </w:tc>
        <w:tc>
          <w:tcPr>
            <w:tcW w:w="8230" w:type="dxa"/>
          </w:tcPr>
          <w:p w14:paraId="013EB6F6" w14:textId="77777777" w:rsidR="00D41124" w:rsidRDefault="00D41124">
            <w:pPr>
              <w:rPr>
                <w:rFonts w:eastAsiaTheme="minorEastAsia"/>
                <w:lang w:eastAsia="zh-CN"/>
              </w:rPr>
            </w:pPr>
          </w:p>
        </w:tc>
      </w:tr>
      <w:tr w:rsidR="00D41124" w14:paraId="013EB6FA" w14:textId="77777777">
        <w:tc>
          <w:tcPr>
            <w:tcW w:w="1696" w:type="dxa"/>
          </w:tcPr>
          <w:p w14:paraId="013EB6F8" w14:textId="77777777" w:rsidR="00D41124" w:rsidRDefault="00D41124">
            <w:pPr>
              <w:rPr>
                <w:rFonts w:eastAsiaTheme="minorEastAsia"/>
                <w:lang w:eastAsia="zh-CN"/>
              </w:rPr>
            </w:pPr>
          </w:p>
        </w:tc>
        <w:tc>
          <w:tcPr>
            <w:tcW w:w="8230" w:type="dxa"/>
          </w:tcPr>
          <w:p w14:paraId="013EB6F9" w14:textId="77777777" w:rsidR="00D41124" w:rsidRDefault="00D41124">
            <w:pPr>
              <w:rPr>
                <w:rFonts w:eastAsiaTheme="minorEastAsia"/>
                <w:lang w:eastAsia="zh-CN"/>
              </w:rPr>
            </w:pPr>
          </w:p>
        </w:tc>
      </w:tr>
      <w:tr w:rsidR="00D41124" w14:paraId="013EB6FD" w14:textId="77777777">
        <w:tc>
          <w:tcPr>
            <w:tcW w:w="1696" w:type="dxa"/>
          </w:tcPr>
          <w:p w14:paraId="013EB6FB" w14:textId="77777777" w:rsidR="00D41124" w:rsidRDefault="00D41124">
            <w:pPr>
              <w:rPr>
                <w:rFonts w:eastAsiaTheme="minorEastAsia"/>
                <w:lang w:eastAsia="zh-CN"/>
              </w:rPr>
            </w:pPr>
          </w:p>
        </w:tc>
        <w:tc>
          <w:tcPr>
            <w:tcW w:w="8230" w:type="dxa"/>
          </w:tcPr>
          <w:p w14:paraId="013EB6FC" w14:textId="77777777" w:rsidR="00D41124" w:rsidRDefault="00D41124">
            <w:pPr>
              <w:rPr>
                <w:rFonts w:eastAsiaTheme="minorEastAsia"/>
                <w:lang w:eastAsia="zh-CN"/>
              </w:rPr>
            </w:pPr>
          </w:p>
        </w:tc>
      </w:tr>
      <w:tr w:rsidR="00D41124" w14:paraId="013EB700" w14:textId="77777777">
        <w:tc>
          <w:tcPr>
            <w:tcW w:w="1696" w:type="dxa"/>
          </w:tcPr>
          <w:p w14:paraId="013EB6FE" w14:textId="77777777" w:rsidR="00D41124" w:rsidRDefault="00D41124">
            <w:pPr>
              <w:rPr>
                <w:rFonts w:eastAsiaTheme="minorEastAsia"/>
                <w:lang w:eastAsia="zh-CN"/>
              </w:rPr>
            </w:pPr>
          </w:p>
        </w:tc>
        <w:tc>
          <w:tcPr>
            <w:tcW w:w="8230" w:type="dxa"/>
          </w:tcPr>
          <w:p w14:paraId="013EB6FF" w14:textId="77777777" w:rsidR="00D41124" w:rsidRDefault="00D41124">
            <w:pPr>
              <w:rPr>
                <w:rFonts w:eastAsiaTheme="minorEastAsia"/>
                <w:lang w:eastAsia="zh-CN"/>
              </w:rPr>
            </w:pPr>
          </w:p>
        </w:tc>
      </w:tr>
      <w:tr w:rsidR="00D41124" w14:paraId="013EB703" w14:textId="77777777">
        <w:tc>
          <w:tcPr>
            <w:tcW w:w="1696" w:type="dxa"/>
          </w:tcPr>
          <w:p w14:paraId="013EB701" w14:textId="77777777" w:rsidR="00D41124" w:rsidRDefault="00D41124">
            <w:pPr>
              <w:rPr>
                <w:rFonts w:eastAsiaTheme="minorEastAsia"/>
                <w:lang w:eastAsia="zh-CN"/>
              </w:rPr>
            </w:pPr>
          </w:p>
        </w:tc>
        <w:tc>
          <w:tcPr>
            <w:tcW w:w="8230" w:type="dxa"/>
          </w:tcPr>
          <w:p w14:paraId="013EB702" w14:textId="77777777" w:rsidR="00D41124" w:rsidRDefault="00D41124">
            <w:pPr>
              <w:rPr>
                <w:rFonts w:eastAsiaTheme="minorEastAsia"/>
                <w:lang w:eastAsia="zh-CN"/>
              </w:rPr>
            </w:pPr>
          </w:p>
        </w:tc>
      </w:tr>
      <w:tr w:rsidR="00D41124" w14:paraId="013EB706" w14:textId="77777777">
        <w:tc>
          <w:tcPr>
            <w:tcW w:w="1696" w:type="dxa"/>
          </w:tcPr>
          <w:p w14:paraId="013EB704" w14:textId="77777777" w:rsidR="00D41124" w:rsidRDefault="00D41124">
            <w:pPr>
              <w:rPr>
                <w:rFonts w:eastAsiaTheme="minorEastAsia"/>
                <w:lang w:eastAsia="zh-CN"/>
              </w:rPr>
            </w:pPr>
          </w:p>
        </w:tc>
        <w:tc>
          <w:tcPr>
            <w:tcW w:w="8230" w:type="dxa"/>
          </w:tcPr>
          <w:p w14:paraId="013EB705" w14:textId="77777777" w:rsidR="00D41124" w:rsidRDefault="00D41124">
            <w:pPr>
              <w:rPr>
                <w:rFonts w:eastAsiaTheme="minorEastAsia"/>
                <w:lang w:eastAsia="zh-CN"/>
              </w:rPr>
            </w:pPr>
          </w:p>
        </w:tc>
      </w:tr>
    </w:tbl>
    <w:p w14:paraId="013EB707" w14:textId="77777777" w:rsidR="00D41124" w:rsidRDefault="00D41124"/>
    <w:p w14:paraId="013EB708" w14:textId="77777777" w:rsidR="00D41124" w:rsidRDefault="00DC4C20">
      <w:pPr>
        <w:pStyle w:val="20"/>
      </w:pPr>
      <w:r>
        <w:t>[HIGH]Per panel/ARP measurement</w:t>
      </w:r>
    </w:p>
    <w:p w14:paraId="013EB709" w14:textId="77777777" w:rsidR="00D41124" w:rsidRDefault="00DC4C20">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ARP</w:t>
      </w:r>
      <w:r>
        <w:rPr>
          <w:rFonts w:eastAsiaTheme="minorEastAsia" w:hint="eastAsia"/>
          <w:lang w:eastAsia="zh-CN"/>
        </w:rPr>
        <w:t>/</w:t>
      </w:r>
      <w:r>
        <w:rPr>
          <w:rFonts w:eastAsiaTheme="minorEastAsia"/>
          <w:lang w:eastAsia="zh-CN"/>
        </w:rPr>
        <w:t xml:space="preserve"> </w:t>
      </w:r>
      <w:proofErr w:type="gramStart"/>
      <w:r>
        <w:rPr>
          <w:rFonts w:eastAsiaTheme="minorEastAsia" w:hint="eastAsia"/>
          <w:lang w:eastAsia="zh-CN"/>
        </w:rPr>
        <w:t>panel</w:t>
      </w:r>
      <w:r>
        <w:rPr>
          <w:rFonts w:eastAsiaTheme="minorEastAsia"/>
          <w:lang w:eastAsia="zh-CN"/>
        </w:rPr>
        <w:t xml:space="preserve">  </w:t>
      </w:r>
      <w:r>
        <w:rPr>
          <w:rFonts w:eastAsiaTheme="minorEastAsia" w:hint="eastAsia"/>
          <w:lang w:eastAsia="zh-CN"/>
        </w:rPr>
        <w:t>measurement</w:t>
      </w:r>
      <w:proofErr w:type="gram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logical</w:t>
      </w:r>
      <w:r>
        <w:rPr>
          <w:rFonts w:eastAsiaTheme="minorEastAsia"/>
          <w:lang w:eastAsia="zh-CN"/>
        </w:rPr>
        <w:t xml:space="preserve"> especially </w:t>
      </w:r>
      <w:r>
        <w:rPr>
          <w:rFonts w:eastAsiaTheme="minorEastAsia" w:hint="eastAsia"/>
          <w:lang w:eastAsia="zh-CN"/>
        </w:rPr>
        <w:t>for</w:t>
      </w:r>
      <w:r>
        <w:rPr>
          <w:rFonts w:eastAsiaTheme="minorEastAsia"/>
          <w:lang w:eastAsia="zh-CN"/>
        </w:rPr>
        <w:t xml:space="preserve"> </w:t>
      </w:r>
      <w:proofErr w:type="spellStart"/>
      <w:r>
        <w:rPr>
          <w:rFonts w:eastAsiaTheme="minorEastAsia" w:hint="eastAsia"/>
          <w:lang w:eastAsia="zh-CN"/>
        </w:rPr>
        <w:t>vehical</w:t>
      </w:r>
      <w:proofErr w:type="spellEnd"/>
      <w:r>
        <w:rPr>
          <w:rFonts w:eastAsiaTheme="minorEastAsia"/>
          <w:lang w:eastAsia="zh-CN"/>
        </w:rPr>
        <w:t xml:space="preserve"> UE. S</w:t>
      </w:r>
      <w:r>
        <w:rPr>
          <w:rFonts w:eastAsiaTheme="minorEastAsia" w:hint="eastAsia"/>
          <w:lang w:eastAsia="zh-CN"/>
        </w:rPr>
        <w:t>o,</w:t>
      </w:r>
      <w:r>
        <w:rPr>
          <w:rFonts w:eastAsiaTheme="minorEastAsia"/>
          <w:lang w:eastAsia="zh-CN"/>
        </w:rPr>
        <w:t xml:space="preserve"> the following FL proposal is provided for company to share their views</w:t>
      </w:r>
    </w:p>
    <w:p w14:paraId="013EB70A" w14:textId="77777777" w:rsidR="00D41124" w:rsidRDefault="00D41124">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41124" w14:paraId="013EB712" w14:textId="77777777">
        <w:trPr>
          <w:trHeight w:val="450"/>
        </w:trPr>
        <w:tc>
          <w:tcPr>
            <w:tcW w:w="1168" w:type="dxa"/>
            <w:shd w:val="clear" w:color="auto" w:fill="auto"/>
          </w:tcPr>
          <w:p w14:paraId="013EB70B" w14:textId="77777777" w:rsidR="00D41124" w:rsidRDefault="00DC4C20">
            <w:pPr>
              <w:rPr>
                <w:rFonts w:ascii="Arial" w:eastAsia="宋体" w:hAnsi="Arial" w:cs="Arial"/>
                <w:b/>
                <w:bCs/>
                <w:color w:val="0000FF"/>
                <w:sz w:val="16"/>
                <w:szCs w:val="16"/>
                <w:u w:val="single"/>
              </w:rPr>
            </w:pPr>
            <w:hyperlink r:id="rId104" w:history="1">
              <w:r>
                <w:rPr>
                  <w:rFonts w:ascii="Arial" w:eastAsia="宋体" w:hAnsi="Arial" w:cs="Arial"/>
                  <w:b/>
                  <w:bCs/>
                  <w:color w:val="0000FF"/>
                  <w:sz w:val="16"/>
                  <w:szCs w:val="16"/>
                  <w:u w:val="single"/>
                </w:rPr>
                <w:t>R1-2302378</w:t>
              </w:r>
            </w:hyperlink>
          </w:p>
          <w:p w14:paraId="013EB70C"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013EB70D" w14:textId="77777777" w:rsidR="00D41124" w:rsidRDefault="00DC4C20">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8</w:t>
            </w:r>
            <w:r>
              <w:rPr>
                <w:bCs/>
                <w:iCs/>
                <w:sz w:val="20"/>
              </w:rPr>
              <w:fldChar w:fldCharType="end"/>
            </w:r>
            <w:r>
              <w:rPr>
                <w:bCs/>
                <w:iCs/>
                <w:sz w:val="20"/>
              </w:rPr>
              <w:t>: Support per ARP/</w:t>
            </w:r>
            <w:proofErr w:type="gramStart"/>
            <w:r>
              <w:rPr>
                <w:bCs/>
                <w:iCs/>
                <w:sz w:val="20"/>
              </w:rPr>
              <w:t>panel based</w:t>
            </w:r>
            <w:proofErr w:type="gramEnd"/>
            <w:r>
              <w:rPr>
                <w:bCs/>
                <w:iCs/>
                <w:sz w:val="20"/>
              </w:rPr>
              <w:t xml:space="preserve"> measurement/transmission in sidelink positioning, where an indication is used to identify whether</w:t>
            </w:r>
          </w:p>
          <w:p w14:paraId="013EB70E" w14:textId="77777777" w:rsidR="00D41124" w:rsidRDefault="00DC4C20">
            <w:pPr>
              <w:pStyle w:val="3GPPAgreements"/>
              <w:numPr>
                <w:ilvl w:val="0"/>
                <w:numId w:val="39"/>
              </w:numPr>
              <w:overflowPunct/>
              <w:snapToGrid w:val="0"/>
              <w:spacing w:before="0" w:after="120"/>
              <w:ind w:left="284"/>
              <w:textAlignment w:val="auto"/>
              <w:rPr>
                <w:bCs/>
                <w:iCs/>
                <w:sz w:val="20"/>
              </w:rPr>
            </w:pPr>
            <w:r>
              <w:rPr>
                <w:bCs/>
                <w:iCs/>
                <w:sz w:val="20"/>
              </w:rPr>
              <w:t>Two measurements are from the same ARP</w:t>
            </w:r>
          </w:p>
          <w:p w14:paraId="013EB70F" w14:textId="77777777" w:rsidR="00D41124" w:rsidRDefault="00DC4C20">
            <w:pPr>
              <w:pStyle w:val="3GPPAgreements"/>
              <w:numPr>
                <w:ilvl w:val="0"/>
                <w:numId w:val="39"/>
              </w:numPr>
              <w:overflowPunct/>
              <w:snapToGrid w:val="0"/>
              <w:spacing w:before="0" w:after="120"/>
              <w:ind w:left="284"/>
              <w:textAlignment w:val="auto"/>
              <w:rPr>
                <w:bCs/>
                <w:iCs/>
                <w:sz w:val="20"/>
              </w:rPr>
            </w:pPr>
            <w:r>
              <w:rPr>
                <w:bCs/>
                <w:iCs/>
                <w:sz w:val="20"/>
              </w:rPr>
              <w:t>Two transmissions are from the same ARP</w:t>
            </w:r>
          </w:p>
          <w:p w14:paraId="013EB710" w14:textId="77777777" w:rsidR="00D41124" w:rsidRDefault="00DC4C20">
            <w:pPr>
              <w:pStyle w:val="3GPPAgreements"/>
              <w:numPr>
                <w:ilvl w:val="0"/>
                <w:numId w:val="39"/>
              </w:numPr>
              <w:overflowPunct/>
              <w:snapToGrid w:val="0"/>
              <w:spacing w:before="0" w:after="120"/>
              <w:ind w:left="284"/>
              <w:textAlignment w:val="auto"/>
              <w:rPr>
                <w:bCs/>
                <w:iCs/>
                <w:sz w:val="20"/>
              </w:rPr>
            </w:pPr>
            <w:r>
              <w:rPr>
                <w:bCs/>
                <w:iCs/>
                <w:sz w:val="20"/>
              </w:rPr>
              <w:t>Rx time and Tx time are from the same ARP for UE Rx – Tx time difference</w:t>
            </w:r>
          </w:p>
          <w:p w14:paraId="013EB711" w14:textId="77777777" w:rsidR="00D41124" w:rsidRDefault="00D41124">
            <w:pPr>
              <w:rPr>
                <w:rFonts w:eastAsia="宋体"/>
                <w:bCs/>
                <w:iCs/>
                <w:szCs w:val="20"/>
              </w:rPr>
            </w:pPr>
          </w:p>
        </w:tc>
      </w:tr>
      <w:tr w:rsidR="00D41124" w14:paraId="013EB716" w14:textId="77777777">
        <w:trPr>
          <w:trHeight w:val="450"/>
        </w:trPr>
        <w:tc>
          <w:tcPr>
            <w:tcW w:w="1168" w:type="dxa"/>
            <w:shd w:val="clear" w:color="auto" w:fill="auto"/>
          </w:tcPr>
          <w:p w14:paraId="013EB713" w14:textId="77777777" w:rsidR="00D41124" w:rsidRDefault="00DC4C20">
            <w:pPr>
              <w:rPr>
                <w:rFonts w:ascii="Arial" w:eastAsia="宋体" w:hAnsi="Arial" w:cs="Arial"/>
                <w:b/>
                <w:bCs/>
                <w:color w:val="0000FF"/>
                <w:sz w:val="16"/>
                <w:szCs w:val="16"/>
                <w:u w:val="single"/>
              </w:rPr>
            </w:pPr>
            <w:hyperlink r:id="rId105" w:history="1">
              <w:r>
                <w:rPr>
                  <w:rFonts w:ascii="Arial" w:eastAsia="宋体" w:hAnsi="Arial" w:cs="Arial"/>
                  <w:b/>
                  <w:bCs/>
                  <w:color w:val="0000FF"/>
                  <w:sz w:val="16"/>
                  <w:szCs w:val="16"/>
                  <w:u w:val="single"/>
                </w:rPr>
                <w:t>R1-2302491</w:t>
              </w:r>
            </w:hyperlink>
          </w:p>
          <w:p w14:paraId="013EB714"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shd w:val="clear" w:color="auto" w:fill="auto"/>
          </w:tcPr>
          <w:p w14:paraId="013EB715" w14:textId="77777777" w:rsidR="00D41124" w:rsidRDefault="00DC4C20">
            <w:pPr>
              <w:rPr>
                <w:rFonts w:eastAsia="宋体"/>
                <w:bCs/>
                <w:iCs/>
                <w:szCs w:val="20"/>
              </w:rPr>
            </w:pPr>
            <w:r>
              <w:rPr>
                <w:rFonts w:eastAsia="宋体"/>
                <w:bCs/>
                <w:iCs/>
                <w:szCs w:val="20"/>
              </w:rPr>
              <w:t>Discussion on measurements and reporting for SL positioning</w:t>
            </w:r>
          </w:p>
        </w:tc>
      </w:tr>
      <w:tr w:rsidR="00D41124" w14:paraId="013EB71C" w14:textId="77777777">
        <w:trPr>
          <w:trHeight w:val="450"/>
        </w:trPr>
        <w:tc>
          <w:tcPr>
            <w:tcW w:w="1168" w:type="dxa"/>
            <w:shd w:val="clear" w:color="auto" w:fill="auto"/>
          </w:tcPr>
          <w:p w14:paraId="013EB717" w14:textId="77777777" w:rsidR="00D41124" w:rsidRDefault="00DC4C20">
            <w:pPr>
              <w:rPr>
                <w:rFonts w:ascii="Arial" w:eastAsia="宋体" w:hAnsi="Arial" w:cs="Arial"/>
                <w:b/>
                <w:bCs/>
                <w:color w:val="0000FF"/>
                <w:sz w:val="16"/>
                <w:szCs w:val="16"/>
                <w:u w:val="single"/>
              </w:rPr>
            </w:pPr>
            <w:hyperlink r:id="rId106" w:history="1">
              <w:r>
                <w:rPr>
                  <w:rFonts w:ascii="Arial" w:eastAsia="宋体" w:hAnsi="Arial" w:cs="Arial"/>
                  <w:b/>
                  <w:bCs/>
                  <w:color w:val="0000FF"/>
                  <w:sz w:val="16"/>
                  <w:szCs w:val="16"/>
                  <w:u w:val="single"/>
                </w:rPr>
                <w:t>R1</w:t>
              </w:r>
              <w:r>
                <w:rPr>
                  <w:rFonts w:ascii="Arial" w:eastAsia="宋体" w:hAnsi="Arial" w:cs="Arial"/>
                  <w:b/>
                  <w:bCs/>
                  <w:color w:val="0000FF"/>
                  <w:sz w:val="16"/>
                  <w:szCs w:val="16"/>
                  <w:u w:val="single"/>
                </w:rPr>
                <w:t>-2302709</w:t>
              </w:r>
            </w:hyperlink>
          </w:p>
          <w:p w14:paraId="013EB71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013EB719" w14:textId="77777777" w:rsidR="00D41124" w:rsidRDefault="00DC4C20">
            <w:pPr>
              <w:rPr>
                <w:rFonts w:eastAsia="宋体"/>
                <w:bCs/>
                <w:iCs/>
                <w:szCs w:val="20"/>
              </w:rPr>
            </w:pPr>
            <w:r>
              <w:rPr>
                <w:rFonts w:eastAsia="宋体"/>
                <w:bCs/>
                <w:iCs/>
                <w:szCs w:val="20"/>
              </w:rPr>
              <w:t>Further discussion on measurements and reporting for SL positioning</w:t>
            </w:r>
          </w:p>
          <w:p w14:paraId="013EB71A" w14:textId="77777777" w:rsidR="00D41124" w:rsidRDefault="00DC4C20">
            <w:pPr>
              <w:spacing w:afterLines="50" w:after="180"/>
              <w:jc w:val="both"/>
              <w:rPr>
                <w:rFonts w:eastAsia="宋体"/>
                <w:bCs/>
                <w:iCs/>
                <w:szCs w:val="20"/>
              </w:rPr>
            </w:pPr>
            <w:r>
              <w:rPr>
                <w:bCs/>
                <w:iCs/>
                <w:szCs w:val="20"/>
                <w:lang w:eastAsia="zh-CN"/>
              </w:rPr>
              <w:t>Proposal</w:t>
            </w:r>
            <w:r>
              <w:rPr>
                <w:rFonts w:eastAsiaTheme="minorEastAsia"/>
                <w:bCs/>
                <w:iCs/>
                <w:szCs w:val="20"/>
                <w:lang w:eastAsia="zh-CN"/>
              </w:rPr>
              <w:t xml:space="preserve"> 11</w:t>
            </w:r>
            <w:r>
              <w:rPr>
                <w:bCs/>
                <w:iCs/>
                <w:szCs w:val="20"/>
                <w:lang w:eastAsia="zh-CN"/>
              </w:rPr>
              <w:t>: Per-pan</w:t>
            </w:r>
            <w:r>
              <w:rPr>
                <w:bCs/>
                <w:iCs/>
                <w:color w:val="000000" w:themeColor="text1"/>
                <w:szCs w:val="20"/>
                <w:lang w:eastAsia="zh-CN"/>
              </w:rPr>
              <w:t>el</w:t>
            </w:r>
            <w:r>
              <w:rPr>
                <w:rFonts w:eastAsiaTheme="minorEastAsia"/>
                <w:bCs/>
                <w:iCs/>
                <w:color w:val="000000" w:themeColor="text1"/>
                <w:szCs w:val="20"/>
                <w:lang w:eastAsia="zh-CN"/>
              </w:rPr>
              <w:t>/subpanel (ARP)</w:t>
            </w:r>
            <w:r>
              <w:rPr>
                <w:bCs/>
                <w:iCs/>
                <w:color w:val="000000" w:themeColor="text1"/>
                <w:szCs w:val="20"/>
                <w:lang w:eastAsia="zh-CN"/>
              </w:rPr>
              <w:t xml:space="preserve"> measu</w:t>
            </w:r>
            <w:r>
              <w:rPr>
                <w:bCs/>
                <w:iCs/>
                <w:szCs w:val="20"/>
                <w:lang w:eastAsia="zh-CN"/>
              </w:rPr>
              <w:t>rement</w:t>
            </w:r>
            <w:r>
              <w:rPr>
                <w:rFonts w:eastAsiaTheme="minorEastAsia"/>
                <w:bCs/>
                <w:iCs/>
                <w:szCs w:val="20"/>
                <w:lang w:eastAsia="zh-CN"/>
              </w:rPr>
              <w:t>s</w:t>
            </w:r>
            <w:r>
              <w:rPr>
                <w:bCs/>
                <w:iCs/>
                <w:szCs w:val="20"/>
                <w:lang w:eastAsia="zh-CN"/>
              </w:rPr>
              <w:t xml:space="preserve"> such as Rx-Tx time difference, </w:t>
            </w:r>
            <w:proofErr w:type="spellStart"/>
            <w:r>
              <w:rPr>
                <w:bCs/>
                <w:iCs/>
                <w:szCs w:val="20"/>
                <w:lang w:eastAsia="zh-CN"/>
              </w:rPr>
              <w:t>AoA</w:t>
            </w:r>
            <w:proofErr w:type="spellEnd"/>
            <w:r>
              <w:rPr>
                <w:bCs/>
                <w:iCs/>
                <w:szCs w:val="20"/>
                <w:lang w:eastAsia="zh-CN"/>
              </w:rPr>
              <w:t>/</w:t>
            </w:r>
            <w:proofErr w:type="spellStart"/>
            <w:r>
              <w:rPr>
                <w:bCs/>
                <w:iCs/>
                <w:szCs w:val="20"/>
                <w:lang w:eastAsia="zh-CN"/>
              </w:rPr>
              <w:t>ZoA</w:t>
            </w:r>
            <w:proofErr w:type="spellEnd"/>
            <w:r>
              <w:rPr>
                <w:bCs/>
                <w:iCs/>
                <w:szCs w:val="20"/>
                <w:lang w:eastAsia="zh-CN"/>
              </w:rPr>
              <w:t xml:space="preserve">, </w:t>
            </w:r>
            <w:r>
              <w:rPr>
                <w:rFonts w:eastAsiaTheme="minorEastAsia"/>
                <w:bCs/>
                <w:iCs/>
                <w:szCs w:val="20"/>
                <w:lang w:eastAsia="zh-CN"/>
              </w:rPr>
              <w:t>RSTD, RTOA, RSRP and RSRPP</w:t>
            </w:r>
            <w:r>
              <w:rPr>
                <w:bCs/>
                <w:iCs/>
                <w:szCs w:val="20"/>
                <w:lang w:eastAsia="zh-CN"/>
              </w:rPr>
              <w:t xml:space="preserve"> should be supported for SL positioning. </w:t>
            </w:r>
          </w:p>
          <w:p w14:paraId="013EB71B" w14:textId="77777777" w:rsidR="00D41124" w:rsidRDefault="00D41124">
            <w:pPr>
              <w:rPr>
                <w:rFonts w:eastAsia="宋体"/>
                <w:bCs/>
                <w:iCs/>
                <w:szCs w:val="20"/>
              </w:rPr>
            </w:pPr>
          </w:p>
        </w:tc>
      </w:tr>
      <w:tr w:rsidR="00D41124" w14:paraId="013EB721" w14:textId="77777777">
        <w:trPr>
          <w:trHeight w:val="450"/>
        </w:trPr>
        <w:tc>
          <w:tcPr>
            <w:tcW w:w="1168" w:type="dxa"/>
            <w:shd w:val="clear" w:color="auto" w:fill="auto"/>
          </w:tcPr>
          <w:p w14:paraId="013EB71D"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13EB71E" w14:textId="77777777" w:rsidR="00D41124" w:rsidRDefault="00DC4C20">
            <w:pPr>
              <w:rPr>
                <w:rFonts w:ascii="Arial" w:eastAsia="宋体" w:hAnsi="Arial" w:cs="Arial"/>
                <w:color w:val="000000"/>
                <w:sz w:val="16"/>
                <w:szCs w:val="16"/>
              </w:rPr>
            </w:pPr>
            <w:r>
              <w:rPr>
                <w:rFonts w:ascii="Arial" w:eastAsia="宋体" w:hAnsi="Arial" w:cs="Arial"/>
                <w:sz w:val="16"/>
                <w:szCs w:val="16"/>
              </w:rPr>
              <w:t>LG Electronics</w:t>
            </w:r>
          </w:p>
        </w:tc>
        <w:tc>
          <w:tcPr>
            <w:tcW w:w="7899" w:type="dxa"/>
            <w:shd w:val="clear" w:color="auto" w:fill="auto"/>
          </w:tcPr>
          <w:p w14:paraId="013EB71F" w14:textId="77777777" w:rsidR="00D41124" w:rsidRDefault="00DC4C20">
            <w:pPr>
              <w:rPr>
                <w:rFonts w:eastAsia="宋体"/>
                <w:bCs/>
                <w:iCs/>
                <w:szCs w:val="20"/>
              </w:rPr>
            </w:pPr>
            <w:r>
              <w:rPr>
                <w:rFonts w:eastAsia="宋体"/>
                <w:bCs/>
                <w:iCs/>
                <w:szCs w:val="20"/>
              </w:rPr>
              <w:t>Discussion on measurements and reporting for SL positioning</w:t>
            </w:r>
          </w:p>
          <w:p w14:paraId="013EB720" w14:textId="77777777" w:rsidR="00D41124" w:rsidRDefault="00DC4C20">
            <w:pPr>
              <w:adjustRightInd w:val="0"/>
              <w:snapToGrid w:val="0"/>
              <w:spacing w:line="264" w:lineRule="auto"/>
              <w:rPr>
                <w:rFonts w:eastAsia="宋体"/>
                <w:bCs/>
                <w:iCs/>
                <w:szCs w:val="20"/>
              </w:rPr>
            </w:pPr>
            <w:r>
              <w:rPr>
                <w:rFonts w:eastAsia="宋体"/>
                <w:bCs/>
                <w:iCs/>
                <w:szCs w:val="20"/>
              </w:rPr>
              <w:t>Proposal 20: SL positioning supports per-panel location measurement if UE uses multiple panels.</w:t>
            </w:r>
          </w:p>
        </w:tc>
      </w:tr>
    </w:tbl>
    <w:p w14:paraId="013EB722" w14:textId="77777777" w:rsidR="00D41124" w:rsidRDefault="00D41124">
      <w:pPr>
        <w:rPr>
          <w:rFonts w:eastAsiaTheme="minorEastAsia"/>
          <w:lang w:eastAsia="zh-CN"/>
        </w:rPr>
      </w:pPr>
    </w:p>
    <w:p w14:paraId="013EB723" w14:textId="77777777" w:rsidR="00D41124" w:rsidRDefault="00DC4C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w:t>
      </w:r>
      <w:r>
        <w:rPr>
          <w:b/>
          <w:bCs/>
          <w:highlight w:val="magenta"/>
        </w:rPr>
        <w:t>.5.1-v1:</w:t>
      </w:r>
      <w:r>
        <w:rPr>
          <w:b/>
          <w:bCs/>
          <w:highlight w:val="yellow"/>
        </w:rPr>
        <w:t xml:space="preserve"> </w:t>
      </w:r>
    </w:p>
    <w:p w14:paraId="013EB724" w14:textId="77777777" w:rsidR="00D41124" w:rsidRDefault="00DC4C20">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 based measurement in sidelink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w:t>
      </w:r>
      <w:proofErr w:type="gramStart"/>
      <w:r>
        <w:rPr>
          <w:rFonts w:eastAsiaTheme="minorEastAsia"/>
          <w:b/>
          <w:lang w:eastAsia="zh-CN"/>
        </w:rPr>
        <w:t xml:space="preserve">information  </w:t>
      </w:r>
      <w:r>
        <w:rPr>
          <w:rFonts w:eastAsiaTheme="minorEastAsia" w:hint="eastAsia"/>
          <w:b/>
          <w:lang w:eastAsia="zh-CN"/>
        </w:rPr>
        <w:t>can</w:t>
      </w:r>
      <w:proofErr w:type="gramEnd"/>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013EB725" w14:textId="77777777" w:rsidR="00D41124" w:rsidRDefault="00DC4C20">
      <w:pPr>
        <w:numPr>
          <w:ilvl w:val="0"/>
          <w:numId w:val="44"/>
        </w:numPr>
        <w:contextualSpacing/>
        <w:rPr>
          <w:rFonts w:eastAsiaTheme="minorEastAsia"/>
          <w:b/>
          <w:lang w:eastAsia="zh-CN"/>
        </w:rPr>
      </w:pPr>
      <w:r>
        <w:rPr>
          <w:rFonts w:eastAsiaTheme="minorEastAsia"/>
          <w:b/>
          <w:lang w:eastAsia="zh-CN"/>
        </w:rPr>
        <w:t>FFS on whether/how to define ARP ID</w:t>
      </w:r>
    </w:p>
    <w:p w14:paraId="013EB726" w14:textId="77777777" w:rsidR="00D41124" w:rsidRDefault="00D41124">
      <w:pPr>
        <w:ind w:left="720"/>
        <w:contextualSpacing/>
        <w:rPr>
          <w:rFonts w:eastAsiaTheme="minorEastAsia"/>
          <w:b/>
          <w:lang w:eastAsia="zh-CN"/>
        </w:rPr>
      </w:pPr>
    </w:p>
    <w:p w14:paraId="013EB727"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3EB728"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Pr>
          <w:rFonts w:eastAsiaTheme="minorEastAsia"/>
          <w:lang w:eastAsia="zh-CN"/>
        </w:rPr>
        <w:t>3.5.1 Collection of views on FL proposal 3.5.1-v1</w:t>
      </w:r>
    </w:p>
    <w:tbl>
      <w:tblPr>
        <w:tblStyle w:val="aff4"/>
        <w:tblW w:w="0" w:type="auto"/>
        <w:tblLook w:val="04A0" w:firstRow="1" w:lastRow="0" w:firstColumn="1" w:lastColumn="0" w:noHBand="0" w:noVBand="1"/>
      </w:tblPr>
      <w:tblGrid>
        <w:gridCol w:w="1619"/>
        <w:gridCol w:w="7441"/>
      </w:tblGrid>
      <w:tr w:rsidR="00D41124" w14:paraId="013EB72B" w14:textId="77777777">
        <w:tc>
          <w:tcPr>
            <w:tcW w:w="1619" w:type="dxa"/>
          </w:tcPr>
          <w:p w14:paraId="013EB729"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13EB72A"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D41124" w14:paraId="013EB72E" w14:textId="77777777">
        <w:tc>
          <w:tcPr>
            <w:tcW w:w="1619" w:type="dxa"/>
          </w:tcPr>
          <w:p w14:paraId="013EB72C" w14:textId="77777777" w:rsidR="00D41124" w:rsidRDefault="00DC4C20">
            <w:pPr>
              <w:rPr>
                <w:rFonts w:eastAsiaTheme="minorEastAsia"/>
                <w:lang w:eastAsia="zh-CN"/>
              </w:rPr>
            </w:pPr>
            <w:r>
              <w:rPr>
                <w:rFonts w:eastAsiaTheme="minorEastAsia" w:hint="eastAsia"/>
                <w:lang w:eastAsia="zh-CN"/>
              </w:rPr>
              <w:t>CATT</w:t>
            </w:r>
          </w:p>
        </w:tc>
        <w:tc>
          <w:tcPr>
            <w:tcW w:w="7441" w:type="dxa"/>
          </w:tcPr>
          <w:p w14:paraId="013EB72D" w14:textId="77777777" w:rsidR="00D41124" w:rsidRDefault="00DC4C20">
            <w:pPr>
              <w:rPr>
                <w:rFonts w:eastAsiaTheme="minorEastAsia"/>
                <w:lang w:eastAsia="zh-CN"/>
              </w:rPr>
            </w:pPr>
            <w:r>
              <w:rPr>
                <w:rFonts w:eastAsiaTheme="minorEastAsia" w:hint="eastAsia"/>
                <w:lang w:eastAsia="zh-CN"/>
              </w:rPr>
              <w:t>Support.</w:t>
            </w:r>
          </w:p>
        </w:tc>
      </w:tr>
      <w:tr w:rsidR="00D41124" w14:paraId="013EB731" w14:textId="77777777">
        <w:tc>
          <w:tcPr>
            <w:tcW w:w="1619" w:type="dxa"/>
          </w:tcPr>
          <w:p w14:paraId="013EB72F" w14:textId="77777777" w:rsidR="00D41124" w:rsidRDefault="00DC4C20">
            <w:pPr>
              <w:rPr>
                <w:rFonts w:eastAsia="Malgun Gothic"/>
                <w:lang w:eastAsia="ko-KR"/>
              </w:rPr>
            </w:pPr>
            <w:r>
              <w:rPr>
                <w:rFonts w:eastAsia="Malgun Gothic"/>
                <w:lang w:eastAsia="ko-KR"/>
              </w:rPr>
              <w:t>Qualcomm</w:t>
            </w:r>
          </w:p>
        </w:tc>
        <w:tc>
          <w:tcPr>
            <w:tcW w:w="7441" w:type="dxa"/>
          </w:tcPr>
          <w:p w14:paraId="013EB730" w14:textId="77777777" w:rsidR="00D41124" w:rsidRDefault="00DC4C20">
            <w:pPr>
              <w:rPr>
                <w:rFonts w:eastAsia="Malgun Gothic"/>
                <w:lang w:eastAsia="ko-KR"/>
              </w:rPr>
            </w:pPr>
            <w:r>
              <w:rPr>
                <w:rFonts w:eastAsia="Malgun Gothic"/>
                <w:lang w:eastAsia="ko-KR"/>
              </w:rPr>
              <w:t>Support</w:t>
            </w:r>
          </w:p>
        </w:tc>
      </w:tr>
      <w:tr w:rsidR="00D41124" w14:paraId="013EB734" w14:textId="77777777">
        <w:tc>
          <w:tcPr>
            <w:tcW w:w="1619" w:type="dxa"/>
          </w:tcPr>
          <w:p w14:paraId="013EB732" w14:textId="77777777" w:rsidR="00D41124" w:rsidRDefault="00DC4C20">
            <w:pPr>
              <w:rPr>
                <w:rFonts w:eastAsiaTheme="minorEastAsia"/>
                <w:lang w:eastAsia="zh-CN"/>
              </w:rPr>
            </w:pPr>
            <w:proofErr w:type="spellStart"/>
            <w:r>
              <w:rPr>
                <w:rFonts w:eastAsiaTheme="minorEastAsia"/>
                <w:lang w:eastAsia="zh-CN"/>
              </w:rPr>
              <w:t>Futurewei</w:t>
            </w:r>
            <w:proofErr w:type="spellEnd"/>
          </w:p>
        </w:tc>
        <w:tc>
          <w:tcPr>
            <w:tcW w:w="7441" w:type="dxa"/>
          </w:tcPr>
          <w:p w14:paraId="013EB733" w14:textId="77777777" w:rsidR="00D41124" w:rsidRDefault="00DC4C20">
            <w:pPr>
              <w:rPr>
                <w:rFonts w:eastAsiaTheme="minorEastAsia"/>
                <w:lang w:eastAsia="zh-CN"/>
              </w:rPr>
            </w:pPr>
            <w:r>
              <w:rPr>
                <w:rFonts w:eastAsiaTheme="minorEastAsia"/>
                <w:lang w:eastAsia="zh-CN"/>
              </w:rPr>
              <w:t>OK</w:t>
            </w:r>
          </w:p>
        </w:tc>
      </w:tr>
      <w:tr w:rsidR="00D41124" w14:paraId="013EB737" w14:textId="77777777">
        <w:tc>
          <w:tcPr>
            <w:tcW w:w="1619" w:type="dxa"/>
          </w:tcPr>
          <w:p w14:paraId="013EB735" w14:textId="77777777" w:rsidR="00D41124" w:rsidRDefault="00DC4C20">
            <w:pPr>
              <w:rPr>
                <w:rFonts w:eastAsiaTheme="minorEastAsia"/>
                <w:lang w:eastAsia="zh-CN"/>
              </w:rPr>
            </w:pPr>
            <w:r>
              <w:rPr>
                <w:rFonts w:eastAsia="Malgun Gothic" w:hint="eastAsia"/>
                <w:lang w:eastAsia="ko-KR"/>
              </w:rPr>
              <w:t>LGE</w:t>
            </w:r>
          </w:p>
        </w:tc>
        <w:tc>
          <w:tcPr>
            <w:tcW w:w="7441" w:type="dxa"/>
          </w:tcPr>
          <w:p w14:paraId="013EB736" w14:textId="77777777" w:rsidR="00D41124" w:rsidRDefault="00DC4C20">
            <w:pPr>
              <w:rPr>
                <w:rFonts w:eastAsiaTheme="minorEastAsia"/>
                <w:lang w:eastAsia="zh-CN"/>
              </w:rPr>
            </w:pPr>
            <w:r>
              <w:rPr>
                <w:rFonts w:eastAsia="Malgun Gothic" w:hint="eastAsia"/>
                <w:lang w:eastAsia="ko-KR"/>
              </w:rPr>
              <w:t>Support</w:t>
            </w:r>
          </w:p>
        </w:tc>
      </w:tr>
      <w:tr w:rsidR="00D41124" w14:paraId="013EB73A" w14:textId="77777777">
        <w:tc>
          <w:tcPr>
            <w:tcW w:w="1619" w:type="dxa"/>
          </w:tcPr>
          <w:p w14:paraId="013EB738" w14:textId="77777777" w:rsidR="00D41124" w:rsidRDefault="00DC4C20">
            <w:pPr>
              <w:rPr>
                <w:rFonts w:eastAsia="Malgun Gothic"/>
                <w:lang w:val="en-US" w:eastAsia="ko-KR"/>
              </w:rPr>
            </w:pPr>
            <w:r>
              <w:rPr>
                <w:rFonts w:eastAsia="Malgun Gothic" w:hint="eastAsia"/>
                <w:lang w:val="en-US" w:eastAsia="ko-KR"/>
              </w:rPr>
              <w:t>Samsung</w:t>
            </w:r>
          </w:p>
        </w:tc>
        <w:tc>
          <w:tcPr>
            <w:tcW w:w="7441" w:type="dxa"/>
          </w:tcPr>
          <w:p w14:paraId="013EB739" w14:textId="77777777" w:rsidR="00D41124" w:rsidRDefault="00DC4C20">
            <w:pPr>
              <w:rPr>
                <w:rFonts w:eastAsia="Malgun Gothic"/>
                <w:lang w:val="en-US" w:eastAsia="ko-KR"/>
              </w:rPr>
            </w:pPr>
            <w:r>
              <w:rPr>
                <w:rFonts w:eastAsia="Malgun Gothic" w:hint="eastAsia"/>
                <w:lang w:val="en-US" w:eastAsia="ko-KR"/>
              </w:rPr>
              <w:t>OK</w:t>
            </w:r>
          </w:p>
        </w:tc>
      </w:tr>
      <w:tr w:rsidR="00D41124" w14:paraId="013EB73D" w14:textId="77777777">
        <w:tc>
          <w:tcPr>
            <w:tcW w:w="1619" w:type="dxa"/>
          </w:tcPr>
          <w:p w14:paraId="013EB73B" w14:textId="77777777" w:rsidR="00D41124" w:rsidRDefault="00DC4C20">
            <w:pPr>
              <w:rPr>
                <w:rFonts w:eastAsiaTheme="minorEastAsia"/>
                <w:lang w:eastAsia="zh-CN"/>
              </w:rPr>
            </w:pPr>
            <w:r>
              <w:rPr>
                <w:rFonts w:eastAsia="Malgun Gothic"/>
                <w:lang w:eastAsia="ko-KR"/>
              </w:rPr>
              <w:t>Intel</w:t>
            </w:r>
          </w:p>
        </w:tc>
        <w:tc>
          <w:tcPr>
            <w:tcW w:w="7441" w:type="dxa"/>
          </w:tcPr>
          <w:p w14:paraId="013EB73C" w14:textId="77777777" w:rsidR="00D41124" w:rsidRDefault="00DC4C20">
            <w:pPr>
              <w:rPr>
                <w:rFonts w:eastAsiaTheme="minorEastAsia"/>
                <w:lang w:eastAsia="zh-CN"/>
              </w:rPr>
            </w:pPr>
            <w:r>
              <w:rPr>
                <w:rFonts w:eastAsia="Malgun Gothic"/>
                <w:lang w:eastAsia="ko-KR"/>
              </w:rPr>
              <w:t>Support.</w:t>
            </w:r>
          </w:p>
        </w:tc>
      </w:tr>
      <w:tr w:rsidR="00D41124" w14:paraId="013EB740" w14:textId="77777777">
        <w:tc>
          <w:tcPr>
            <w:tcW w:w="1619" w:type="dxa"/>
          </w:tcPr>
          <w:p w14:paraId="013EB73E" w14:textId="77777777" w:rsidR="00D41124" w:rsidRDefault="00DC4C20">
            <w:pPr>
              <w:rPr>
                <w:rFonts w:eastAsiaTheme="minorEastAsia"/>
                <w:lang w:eastAsia="zh-CN"/>
              </w:rPr>
            </w:pPr>
            <w:r>
              <w:rPr>
                <w:rFonts w:eastAsiaTheme="minorEastAsia"/>
                <w:lang w:eastAsia="zh-CN"/>
              </w:rPr>
              <w:t>Lenovo</w:t>
            </w:r>
          </w:p>
        </w:tc>
        <w:tc>
          <w:tcPr>
            <w:tcW w:w="7441" w:type="dxa"/>
          </w:tcPr>
          <w:p w14:paraId="013EB73F" w14:textId="77777777" w:rsidR="00D41124" w:rsidRDefault="00DC4C20">
            <w:pPr>
              <w:rPr>
                <w:rFonts w:eastAsiaTheme="minorEastAsia"/>
                <w:lang w:eastAsia="zh-CN"/>
              </w:rPr>
            </w:pPr>
            <w:r>
              <w:rPr>
                <w:rFonts w:eastAsiaTheme="minorEastAsia"/>
                <w:lang w:eastAsia="zh-CN"/>
              </w:rPr>
              <w:t>Support</w:t>
            </w:r>
          </w:p>
        </w:tc>
      </w:tr>
      <w:tr w:rsidR="00D41124" w14:paraId="013EB743" w14:textId="77777777">
        <w:tc>
          <w:tcPr>
            <w:tcW w:w="1619" w:type="dxa"/>
          </w:tcPr>
          <w:p w14:paraId="013EB741" w14:textId="77777777" w:rsidR="00D41124" w:rsidRDefault="00DC4C20">
            <w:pPr>
              <w:rPr>
                <w:rFonts w:eastAsiaTheme="minorEastAsia"/>
                <w:lang w:val="en-US" w:eastAsia="zh-CN"/>
              </w:rPr>
            </w:pPr>
            <w:r>
              <w:rPr>
                <w:rFonts w:eastAsiaTheme="minorEastAsia" w:hint="eastAsia"/>
                <w:lang w:val="en-US" w:eastAsia="zh-CN"/>
              </w:rPr>
              <w:t>ZTE</w:t>
            </w:r>
          </w:p>
        </w:tc>
        <w:tc>
          <w:tcPr>
            <w:tcW w:w="7441" w:type="dxa"/>
          </w:tcPr>
          <w:p w14:paraId="013EB742" w14:textId="77777777" w:rsidR="00D41124" w:rsidRDefault="00DC4C20">
            <w:pPr>
              <w:rPr>
                <w:rFonts w:eastAsiaTheme="minorEastAsia"/>
                <w:lang w:val="en-US" w:eastAsia="zh-CN"/>
              </w:rPr>
            </w:pPr>
            <w:r>
              <w:rPr>
                <w:rFonts w:eastAsiaTheme="minorEastAsia" w:hint="eastAsia"/>
                <w:lang w:val="en-US" w:eastAsia="zh-CN"/>
              </w:rPr>
              <w:t xml:space="preserve">We understand the potential benefit of per panel measurement. However, in Uu positioning why does a UE report its measurements to LMF without associated ARP info? </w:t>
            </w:r>
          </w:p>
        </w:tc>
      </w:tr>
      <w:tr w:rsidR="00D41124" w14:paraId="013EB746" w14:textId="77777777">
        <w:tc>
          <w:tcPr>
            <w:tcW w:w="1619" w:type="dxa"/>
          </w:tcPr>
          <w:p w14:paraId="013EB744" w14:textId="77777777" w:rsidR="00D41124" w:rsidRDefault="00DC4C20">
            <w:pPr>
              <w:rPr>
                <w:rFonts w:eastAsiaTheme="minorEastAsia"/>
                <w:lang w:val="en-US" w:eastAsia="zh-CN"/>
              </w:rPr>
            </w:pPr>
            <w:r>
              <w:rPr>
                <w:rFonts w:eastAsia="Malgun Gothic"/>
                <w:lang w:eastAsia="ko-KR"/>
              </w:rPr>
              <w:t>Xiaomi</w:t>
            </w:r>
          </w:p>
        </w:tc>
        <w:tc>
          <w:tcPr>
            <w:tcW w:w="7441" w:type="dxa"/>
          </w:tcPr>
          <w:p w14:paraId="013EB745" w14:textId="77777777" w:rsidR="00D41124" w:rsidRDefault="00DC4C20">
            <w:pPr>
              <w:rPr>
                <w:rFonts w:eastAsiaTheme="minorEastAsia"/>
                <w:lang w:val="en-US" w:eastAsia="zh-CN"/>
              </w:rPr>
            </w:pPr>
            <w:r>
              <w:rPr>
                <w:rFonts w:eastAsia="Malgun Gothic"/>
                <w:lang w:eastAsia="ko-KR"/>
              </w:rPr>
              <w:t xml:space="preserve">Multiple </w:t>
            </w:r>
            <w:proofErr w:type="spellStart"/>
            <w:r>
              <w:rPr>
                <w:rFonts w:eastAsia="Malgun Gothic"/>
                <w:lang w:eastAsia="ko-KR"/>
              </w:rPr>
              <w:t>pannels</w:t>
            </w:r>
            <w:proofErr w:type="spellEnd"/>
            <w:r>
              <w:rPr>
                <w:rFonts w:eastAsia="Malgun Gothic"/>
                <w:lang w:eastAsia="ko-KR"/>
              </w:rPr>
              <w:t xml:space="preserve"> for SL has not been discussed and defined in SL communication, the </w:t>
            </w:r>
            <w:r>
              <w:rPr>
                <w:rFonts w:eastAsia="Malgun Gothic"/>
                <w:lang w:eastAsia="ko-KR"/>
              </w:rPr>
              <w:t>discussion can be for future release.</w:t>
            </w:r>
          </w:p>
        </w:tc>
      </w:tr>
      <w:tr w:rsidR="00D41124" w14:paraId="013EB749" w14:textId="77777777">
        <w:tc>
          <w:tcPr>
            <w:tcW w:w="1619" w:type="dxa"/>
          </w:tcPr>
          <w:p w14:paraId="013EB747" w14:textId="77777777" w:rsidR="00D41124" w:rsidRDefault="00DC4C20">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13EB748"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w:t>
            </w:r>
          </w:p>
        </w:tc>
      </w:tr>
      <w:tr w:rsidR="00D41124" w14:paraId="013EB74C" w14:textId="77777777">
        <w:tc>
          <w:tcPr>
            <w:tcW w:w="1619" w:type="dxa"/>
          </w:tcPr>
          <w:p w14:paraId="013EB74A" w14:textId="77777777" w:rsidR="00D41124" w:rsidRDefault="00DC4C20">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013EB74B" w14:textId="77777777" w:rsidR="00D41124" w:rsidRDefault="00DC4C20">
            <w:pPr>
              <w:rPr>
                <w:rFonts w:eastAsiaTheme="minorEastAsia"/>
                <w:lang w:eastAsia="zh-CN"/>
              </w:rPr>
            </w:pPr>
            <w:r>
              <w:rPr>
                <w:rFonts w:eastAsiaTheme="minorEastAsia" w:hint="eastAsia"/>
                <w:lang w:eastAsia="zh-CN"/>
              </w:rPr>
              <w:t>S</w:t>
            </w:r>
            <w:r>
              <w:rPr>
                <w:rFonts w:eastAsiaTheme="minorEastAsia"/>
                <w:lang w:eastAsia="zh-CN"/>
              </w:rPr>
              <w:t>upport, for the ZTE and Xiaomi comments, we think vehicle UE is not considered in the NR scenario, and the different panel will impact the positioning severely.</w:t>
            </w:r>
          </w:p>
        </w:tc>
      </w:tr>
      <w:tr w:rsidR="00D41124" w14:paraId="013EB74F" w14:textId="77777777">
        <w:tc>
          <w:tcPr>
            <w:tcW w:w="1619" w:type="dxa"/>
          </w:tcPr>
          <w:p w14:paraId="013EB74D" w14:textId="77777777" w:rsidR="00D41124" w:rsidRDefault="00DC4C20">
            <w:pPr>
              <w:rPr>
                <w:rFonts w:eastAsiaTheme="minorEastAsia"/>
                <w:lang w:eastAsia="zh-CN"/>
              </w:rPr>
            </w:pPr>
            <w:r>
              <w:rPr>
                <w:rFonts w:eastAsiaTheme="minorEastAsia"/>
                <w:lang w:eastAsia="zh-CN"/>
              </w:rPr>
              <w:t>Apple</w:t>
            </w:r>
          </w:p>
        </w:tc>
        <w:tc>
          <w:tcPr>
            <w:tcW w:w="7441" w:type="dxa"/>
          </w:tcPr>
          <w:p w14:paraId="013EB74E" w14:textId="77777777" w:rsidR="00D41124" w:rsidRDefault="00DC4C20">
            <w:pPr>
              <w:rPr>
                <w:rFonts w:eastAsiaTheme="minorEastAsia"/>
                <w:lang w:eastAsia="zh-CN"/>
              </w:rPr>
            </w:pPr>
            <w:r>
              <w:rPr>
                <w:rFonts w:eastAsiaTheme="minorEastAsia"/>
                <w:lang w:eastAsia="zh-CN"/>
              </w:rPr>
              <w:t>OK</w:t>
            </w:r>
          </w:p>
        </w:tc>
      </w:tr>
      <w:tr w:rsidR="00D41124" w14:paraId="013EB752" w14:textId="77777777">
        <w:tc>
          <w:tcPr>
            <w:tcW w:w="1619" w:type="dxa"/>
          </w:tcPr>
          <w:p w14:paraId="013EB750" w14:textId="77777777" w:rsidR="00D41124" w:rsidRDefault="00DC4C20">
            <w:pPr>
              <w:rPr>
                <w:rFonts w:eastAsiaTheme="minorEastAsia"/>
                <w:lang w:eastAsia="zh-CN"/>
              </w:rPr>
            </w:pPr>
            <w:r>
              <w:rPr>
                <w:rFonts w:eastAsiaTheme="minorEastAsia"/>
                <w:lang w:eastAsia="zh-CN"/>
              </w:rPr>
              <w:t>Fraunhofer</w:t>
            </w:r>
          </w:p>
        </w:tc>
        <w:tc>
          <w:tcPr>
            <w:tcW w:w="7441" w:type="dxa"/>
          </w:tcPr>
          <w:p w14:paraId="013EB751" w14:textId="77777777" w:rsidR="00D41124" w:rsidRDefault="00DC4C20">
            <w:pPr>
              <w:rPr>
                <w:rFonts w:eastAsiaTheme="minorEastAsia"/>
                <w:lang w:eastAsia="zh-CN"/>
              </w:rPr>
            </w:pPr>
            <w:r>
              <w:rPr>
                <w:rFonts w:eastAsiaTheme="minorEastAsia"/>
                <w:lang w:eastAsia="zh-CN"/>
              </w:rPr>
              <w:t>Support</w:t>
            </w:r>
          </w:p>
        </w:tc>
      </w:tr>
      <w:tr w:rsidR="00D41124" w14:paraId="013EB755" w14:textId="77777777">
        <w:tc>
          <w:tcPr>
            <w:tcW w:w="1619" w:type="dxa"/>
          </w:tcPr>
          <w:p w14:paraId="013EB753" w14:textId="77777777" w:rsidR="00D41124" w:rsidRDefault="00DC4C20">
            <w:pPr>
              <w:rPr>
                <w:rFonts w:eastAsiaTheme="minorEastAsia"/>
                <w:lang w:eastAsia="zh-CN"/>
              </w:rPr>
            </w:pPr>
            <w:r>
              <w:rPr>
                <w:rFonts w:eastAsia="Malgun Gothic"/>
                <w:lang w:eastAsia="ko-KR"/>
              </w:rPr>
              <w:t>Nokia, NSB</w:t>
            </w:r>
          </w:p>
        </w:tc>
        <w:tc>
          <w:tcPr>
            <w:tcW w:w="7441" w:type="dxa"/>
          </w:tcPr>
          <w:p w14:paraId="013EB754" w14:textId="77777777" w:rsidR="00D41124" w:rsidRDefault="00DC4C20">
            <w:pPr>
              <w:rPr>
                <w:rFonts w:eastAsiaTheme="minorEastAsia"/>
                <w:lang w:eastAsia="zh-CN"/>
              </w:rPr>
            </w:pPr>
            <w:r>
              <w:rPr>
                <w:rFonts w:eastAsia="Malgun Gothic"/>
                <w:lang w:eastAsia="ko-KR"/>
              </w:rPr>
              <w:t>OK</w:t>
            </w:r>
          </w:p>
        </w:tc>
      </w:tr>
    </w:tbl>
    <w:p w14:paraId="013EB756" w14:textId="77777777" w:rsidR="00D41124" w:rsidRDefault="00D41124">
      <w:pPr>
        <w:rPr>
          <w:rFonts w:eastAsiaTheme="minorEastAsia"/>
          <w:lang w:eastAsia="zh-CN"/>
        </w:rPr>
      </w:pPr>
    </w:p>
    <w:p w14:paraId="013EB757" w14:textId="77777777" w:rsidR="00D41124" w:rsidRDefault="00DC4C20">
      <w:pPr>
        <w:outlineLvl w:val="3"/>
        <w:rPr>
          <w:b/>
          <w:bCs/>
          <w:highlight w:val="yellow"/>
        </w:rPr>
      </w:pPr>
      <w:r>
        <w:rPr>
          <w:b/>
          <w:bCs/>
          <w:highlight w:val="magenta"/>
        </w:rPr>
        <w:t>[ROUND</w:t>
      </w:r>
      <w:proofErr w:type="gramStart"/>
      <w:r>
        <w:rPr>
          <w:b/>
          <w:bCs/>
          <w:highlight w:val="magenta"/>
        </w:rPr>
        <w:t>2][</w:t>
      </w:r>
      <w:proofErr w:type="gramEnd"/>
      <w:r>
        <w:rPr>
          <w:b/>
          <w:bCs/>
          <w:highlight w:val="magenta"/>
        </w:rPr>
        <w:t xml:space="preserve">HIGH] </w:t>
      </w:r>
      <w:r>
        <w:rPr>
          <w:rFonts w:hint="eastAsia"/>
          <w:b/>
          <w:bCs/>
          <w:highlight w:val="magenta"/>
        </w:rPr>
        <w:t>FL</w:t>
      </w:r>
      <w:r>
        <w:rPr>
          <w:b/>
          <w:bCs/>
          <w:highlight w:val="magenta"/>
        </w:rPr>
        <w:t xml:space="preserve"> proposal 3.5.1-v1:</w:t>
      </w:r>
      <w:r>
        <w:rPr>
          <w:b/>
          <w:bCs/>
          <w:highlight w:val="yellow"/>
        </w:rPr>
        <w:t xml:space="preserve"> </w:t>
      </w:r>
    </w:p>
    <w:p w14:paraId="013EB758" w14:textId="77777777" w:rsidR="00D41124" w:rsidRDefault="00DC4C20">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 based measurement in sidelink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information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013EB759" w14:textId="77777777" w:rsidR="00D41124" w:rsidRDefault="00DC4C20">
      <w:pPr>
        <w:numPr>
          <w:ilvl w:val="0"/>
          <w:numId w:val="44"/>
        </w:numPr>
        <w:contextualSpacing/>
        <w:rPr>
          <w:rFonts w:eastAsiaTheme="minorEastAsia"/>
          <w:b/>
          <w:lang w:eastAsia="zh-CN"/>
        </w:rPr>
      </w:pPr>
      <w:r>
        <w:rPr>
          <w:rFonts w:eastAsiaTheme="minorEastAsia"/>
          <w:b/>
          <w:lang w:eastAsia="zh-CN"/>
        </w:rPr>
        <w:t>FFS on whether/how to define ARP ID</w:t>
      </w:r>
    </w:p>
    <w:p w14:paraId="013EB75A" w14:textId="77777777" w:rsidR="00D41124" w:rsidRDefault="00D41124">
      <w:pPr>
        <w:rPr>
          <w:rFonts w:eastAsiaTheme="minorEastAsia"/>
          <w:lang w:eastAsia="zh-CN"/>
        </w:rPr>
      </w:pPr>
    </w:p>
    <w:p w14:paraId="013EB75B"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3EB75C"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3.5.1-v2</w:t>
      </w:r>
    </w:p>
    <w:tbl>
      <w:tblPr>
        <w:tblStyle w:val="aff4"/>
        <w:tblW w:w="0" w:type="auto"/>
        <w:tblLook w:val="04A0" w:firstRow="1" w:lastRow="0" w:firstColumn="1" w:lastColumn="0" w:noHBand="0" w:noVBand="1"/>
      </w:tblPr>
      <w:tblGrid>
        <w:gridCol w:w="1619"/>
        <w:gridCol w:w="7441"/>
      </w:tblGrid>
      <w:tr w:rsidR="00D41124" w14:paraId="013EB75F" w14:textId="77777777">
        <w:tc>
          <w:tcPr>
            <w:tcW w:w="1619" w:type="dxa"/>
          </w:tcPr>
          <w:p w14:paraId="013EB75D"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13EB75E"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3.5.1-v2</w:t>
            </w:r>
          </w:p>
        </w:tc>
      </w:tr>
      <w:tr w:rsidR="00D41124" w14:paraId="013EB762" w14:textId="77777777">
        <w:tc>
          <w:tcPr>
            <w:tcW w:w="1619" w:type="dxa"/>
          </w:tcPr>
          <w:p w14:paraId="013EB760" w14:textId="77777777" w:rsidR="00D41124" w:rsidRDefault="00DC4C20">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1" w:type="dxa"/>
          </w:tcPr>
          <w:p w14:paraId="013EB761"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k</w:t>
            </w:r>
          </w:p>
        </w:tc>
      </w:tr>
      <w:tr w:rsidR="00D41124" w14:paraId="013EB76C" w14:textId="77777777">
        <w:tc>
          <w:tcPr>
            <w:tcW w:w="1619" w:type="dxa"/>
          </w:tcPr>
          <w:p w14:paraId="013EB763" w14:textId="77777777" w:rsidR="00D41124" w:rsidRDefault="00DC4C20">
            <w:pPr>
              <w:rPr>
                <w:rFonts w:eastAsiaTheme="minorEastAsia"/>
                <w:lang w:eastAsia="zh-CN"/>
              </w:rPr>
            </w:pPr>
            <w:r>
              <w:rPr>
                <w:rFonts w:eastAsia="Malgun Gothic" w:hint="eastAsia"/>
                <w:lang w:eastAsia="ko-KR"/>
              </w:rPr>
              <w:t>LGE</w:t>
            </w:r>
          </w:p>
        </w:tc>
        <w:tc>
          <w:tcPr>
            <w:tcW w:w="7441" w:type="dxa"/>
          </w:tcPr>
          <w:p w14:paraId="013EB764" w14:textId="77777777" w:rsidR="00D41124" w:rsidRDefault="00DC4C20">
            <w:pPr>
              <w:rPr>
                <w:rFonts w:eastAsia="Malgun Gothic"/>
                <w:lang w:eastAsia="ko-KR"/>
              </w:rPr>
            </w:pPr>
            <w:r>
              <w:rPr>
                <w:rFonts w:eastAsia="Malgun Gothic" w:hint="eastAsia"/>
                <w:lang w:eastAsia="ko-KR"/>
              </w:rPr>
              <w:t>Support.</w:t>
            </w:r>
          </w:p>
          <w:p w14:paraId="013EB765" w14:textId="77777777" w:rsidR="00D41124" w:rsidRDefault="00D41124">
            <w:pPr>
              <w:rPr>
                <w:rFonts w:eastAsia="Malgun Gothic"/>
                <w:lang w:eastAsia="ko-KR"/>
              </w:rPr>
            </w:pPr>
          </w:p>
          <w:p w14:paraId="013EB766" w14:textId="77777777" w:rsidR="00D41124" w:rsidRDefault="00DC4C20">
            <w:pPr>
              <w:rPr>
                <w:rFonts w:eastAsia="Malgun Gothic"/>
                <w:lang w:eastAsia="ko-KR"/>
              </w:rPr>
            </w:pPr>
            <w:r>
              <w:rPr>
                <w:rFonts w:eastAsia="Malgun Gothic"/>
                <w:lang w:eastAsia="ko-KR"/>
              </w:rPr>
              <w:t xml:space="preserve">Distributed antenna </w:t>
            </w:r>
            <w:proofErr w:type="gramStart"/>
            <w:r>
              <w:rPr>
                <w:rFonts w:eastAsia="Malgun Gothic"/>
                <w:lang w:eastAsia="ko-KR"/>
              </w:rPr>
              <w:t>system(</w:t>
            </w:r>
            <w:proofErr w:type="gramEnd"/>
            <w:r>
              <w:rPr>
                <w:rFonts w:eastAsia="Malgun Gothic"/>
                <w:lang w:eastAsia="ko-KR"/>
              </w:rPr>
              <w:t xml:space="preserve">DAS) is very important for </w:t>
            </w:r>
            <w:r>
              <w:rPr>
                <w:rFonts w:eastAsia="Malgun Gothic"/>
                <w:lang w:eastAsia="ko-KR"/>
              </w:rPr>
              <w:t>improving V2X communication performance. V2X positioning is one of the most important use cases in SL positioning, we think it should be considered in Rel.18.</w:t>
            </w:r>
          </w:p>
          <w:p w14:paraId="013EB767" w14:textId="77777777" w:rsidR="00D41124" w:rsidRDefault="00D41124">
            <w:pPr>
              <w:rPr>
                <w:rFonts w:eastAsia="Malgun Gothic"/>
                <w:lang w:eastAsia="ko-KR"/>
              </w:rPr>
            </w:pPr>
          </w:p>
          <w:p w14:paraId="013EB768" w14:textId="77777777" w:rsidR="00D41124" w:rsidRDefault="00DC4C20">
            <w:pPr>
              <w:rPr>
                <w:rFonts w:eastAsia="Malgun Gothic"/>
                <w:lang w:eastAsia="ko-KR"/>
              </w:rPr>
            </w:pPr>
            <w:r>
              <w:rPr>
                <w:rFonts w:eastAsia="Malgun Gothic" w:hint="eastAsia"/>
                <w:lang w:eastAsia="ko-KR"/>
              </w:rPr>
              <w:t xml:space="preserve">There is not detailed information on the ARP related information in </w:t>
            </w:r>
            <w:r>
              <w:rPr>
                <w:rFonts w:eastAsia="Malgun Gothic"/>
                <w:lang w:eastAsia="ko-KR"/>
              </w:rPr>
              <w:t>the main bullet</w:t>
            </w:r>
            <w:r>
              <w:rPr>
                <w:rFonts w:eastAsia="Malgun Gothic" w:hint="eastAsia"/>
                <w:lang w:eastAsia="ko-KR"/>
              </w:rPr>
              <w:t xml:space="preserve">. </w:t>
            </w:r>
            <w:proofErr w:type="gramStart"/>
            <w:r>
              <w:rPr>
                <w:rFonts w:eastAsia="Malgun Gothic"/>
                <w:lang w:eastAsia="ko-KR"/>
              </w:rPr>
              <w:t>So</w:t>
            </w:r>
            <w:proofErr w:type="gramEnd"/>
            <w:r>
              <w:rPr>
                <w:rFonts w:eastAsia="Malgun Gothic"/>
                <w:lang w:eastAsia="ko-KR"/>
              </w:rPr>
              <w:t xml:space="preserve"> we sugge</w:t>
            </w:r>
            <w:r>
              <w:rPr>
                <w:rFonts w:eastAsia="Malgun Gothic"/>
                <w:lang w:eastAsia="ko-KR"/>
              </w:rPr>
              <w:t>st to more generalize the FFS.</w:t>
            </w:r>
          </w:p>
          <w:p w14:paraId="013EB769" w14:textId="77777777" w:rsidR="00D41124" w:rsidRDefault="00D41124">
            <w:pPr>
              <w:rPr>
                <w:rFonts w:eastAsia="Malgun Gothic"/>
                <w:lang w:eastAsia="ko-KR"/>
              </w:rPr>
            </w:pPr>
          </w:p>
          <w:p w14:paraId="013EB76A" w14:textId="77777777" w:rsidR="00D41124" w:rsidRDefault="00DC4C20">
            <w:pPr>
              <w:numPr>
                <w:ilvl w:val="0"/>
                <w:numId w:val="44"/>
              </w:numPr>
              <w:contextualSpacing/>
              <w:rPr>
                <w:rFonts w:eastAsiaTheme="minorEastAsia"/>
                <w:b/>
                <w:lang w:eastAsia="zh-CN"/>
              </w:rPr>
            </w:pPr>
            <w:r>
              <w:rPr>
                <w:rFonts w:eastAsiaTheme="minorEastAsia"/>
                <w:b/>
                <w:lang w:eastAsia="zh-CN"/>
              </w:rPr>
              <w:t xml:space="preserve">FFS </w:t>
            </w:r>
            <w:r>
              <w:rPr>
                <w:rFonts w:eastAsiaTheme="minorEastAsia"/>
                <w:b/>
                <w:color w:val="00B050"/>
                <w:lang w:eastAsia="zh-CN"/>
              </w:rPr>
              <w:t>details</w:t>
            </w:r>
            <w:r>
              <w:rPr>
                <w:rFonts w:eastAsiaTheme="minorEastAsia"/>
                <w:b/>
                <w:lang w:eastAsia="zh-CN"/>
              </w:rPr>
              <w:t xml:space="preserve"> on </w:t>
            </w:r>
            <w:r>
              <w:rPr>
                <w:rFonts w:eastAsiaTheme="minorEastAsia"/>
                <w:b/>
                <w:color w:val="00B050"/>
                <w:lang w:eastAsia="zh-CN"/>
              </w:rPr>
              <w:t>A</w:t>
            </w:r>
            <w:r>
              <w:rPr>
                <w:rFonts w:eastAsiaTheme="minorEastAsia" w:hint="eastAsia"/>
                <w:b/>
                <w:color w:val="00B050"/>
                <w:lang w:eastAsia="zh-CN"/>
              </w:rPr>
              <w:t>R</w:t>
            </w:r>
            <w:r>
              <w:rPr>
                <w:rFonts w:eastAsiaTheme="minorEastAsia"/>
                <w:b/>
                <w:color w:val="00B050"/>
                <w:lang w:eastAsia="zh-CN"/>
              </w:rPr>
              <w:t>P related information</w:t>
            </w:r>
            <w:r>
              <w:rPr>
                <w:rFonts w:eastAsiaTheme="minorEastAsia"/>
                <w:b/>
                <w:lang w:eastAsia="zh-CN"/>
              </w:rPr>
              <w:t xml:space="preserve"> </w:t>
            </w:r>
            <w:r>
              <w:rPr>
                <w:rFonts w:eastAsiaTheme="minorEastAsia"/>
                <w:b/>
                <w:color w:val="00B050"/>
                <w:lang w:eastAsia="zh-CN"/>
              </w:rPr>
              <w:t>including</w:t>
            </w:r>
            <w:r>
              <w:rPr>
                <w:rFonts w:eastAsiaTheme="minorEastAsia"/>
                <w:b/>
                <w:lang w:eastAsia="zh-CN"/>
              </w:rPr>
              <w:t xml:space="preserve"> whether/how to define ARP ID</w:t>
            </w:r>
          </w:p>
          <w:p w14:paraId="013EB76B" w14:textId="77777777" w:rsidR="00D41124" w:rsidRDefault="00D41124">
            <w:pPr>
              <w:rPr>
                <w:rFonts w:eastAsiaTheme="minorEastAsia"/>
                <w:lang w:eastAsia="zh-CN"/>
              </w:rPr>
            </w:pPr>
          </w:p>
        </w:tc>
      </w:tr>
      <w:tr w:rsidR="00D41124" w14:paraId="013EB76F" w14:textId="77777777">
        <w:tc>
          <w:tcPr>
            <w:tcW w:w="1619" w:type="dxa"/>
          </w:tcPr>
          <w:p w14:paraId="013EB76D" w14:textId="77777777" w:rsidR="00D41124" w:rsidRDefault="00DC4C20">
            <w:pPr>
              <w:rPr>
                <w:rFonts w:eastAsia="Malgun Gothic"/>
                <w:lang w:eastAsia="ko-KR"/>
              </w:rPr>
            </w:pPr>
            <w:r>
              <w:rPr>
                <w:rFonts w:eastAsia="Malgun Gothic"/>
                <w:lang w:eastAsia="ko-KR"/>
              </w:rPr>
              <w:t>CATT</w:t>
            </w:r>
          </w:p>
        </w:tc>
        <w:tc>
          <w:tcPr>
            <w:tcW w:w="7441" w:type="dxa"/>
          </w:tcPr>
          <w:p w14:paraId="013EB76E" w14:textId="77777777" w:rsidR="00D41124" w:rsidRDefault="00DC4C20">
            <w:pPr>
              <w:rPr>
                <w:rFonts w:eastAsia="Malgun Gothic"/>
                <w:lang w:eastAsia="ko-KR"/>
              </w:rPr>
            </w:pPr>
            <w:r>
              <w:rPr>
                <w:rFonts w:eastAsia="Malgun Gothic"/>
                <w:lang w:eastAsia="ko-KR"/>
              </w:rPr>
              <w:t>Support.</w:t>
            </w:r>
          </w:p>
        </w:tc>
      </w:tr>
      <w:tr w:rsidR="00D41124" w14:paraId="013EB772" w14:textId="77777777">
        <w:tc>
          <w:tcPr>
            <w:tcW w:w="1619" w:type="dxa"/>
          </w:tcPr>
          <w:p w14:paraId="013EB770" w14:textId="77777777" w:rsidR="00D41124" w:rsidRDefault="00DC4C20">
            <w:pPr>
              <w:rPr>
                <w:rFonts w:eastAsia="Malgun Gothic"/>
                <w:lang w:eastAsia="ko-KR"/>
              </w:rPr>
            </w:pPr>
            <w:r>
              <w:rPr>
                <w:rFonts w:eastAsia="Malgun Gothic" w:hint="eastAsia"/>
                <w:lang w:eastAsia="ko-KR"/>
              </w:rPr>
              <w:t>Samsung</w:t>
            </w:r>
          </w:p>
        </w:tc>
        <w:tc>
          <w:tcPr>
            <w:tcW w:w="7441" w:type="dxa"/>
          </w:tcPr>
          <w:p w14:paraId="013EB771" w14:textId="77777777" w:rsidR="00D41124" w:rsidRDefault="00DC4C20">
            <w:pPr>
              <w:rPr>
                <w:rFonts w:eastAsia="Malgun Gothic"/>
                <w:lang w:eastAsia="ko-KR"/>
              </w:rPr>
            </w:pPr>
            <w:r>
              <w:rPr>
                <w:rFonts w:eastAsia="Malgun Gothic" w:hint="eastAsia"/>
                <w:lang w:eastAsia="ko-KR"/>
              </w:rPr>
              <w:t>OK</w:t>
            </w:r>
          </w:p>
        </w:tc>
      </w:tr>
      <w:tr w:rsidR="00D41124" w14:paraId="013EB775" w14:textId="77777777">
        <w:tc>
          <w:tcPr>
            <w:tcW w:w="1619" w:type="dxa"/>
          </w:tcPr>
          <w:p w14:paraId="013EB773" w14:textId="77777777" w:rsidR="00D41124" w:rsidRDefault="00DC4C20">
            <w:pPr>
              <w:rPr>
                <w:rFonts w:eastAsiaTheme="minorEastAsia"/>
                <w:lang w:eastAsia="zh-CN"/>
              </w:rPr>
            </w:pPr>
            <w:r>
              <w:rPr>
                <w:rFonts w:eastAsiaTheme="minorEastAsia"/>
                <w:lang w:eastAsia="zh-CN"/>
              </w:rPr>
              <w:t>Nokia, NSB</w:t>
            </w:r>
          </w:p>
        </w:tc>
        <w:tc>
          <w:tcPr>
            <w:tcW w:w="7441" w:type="dxa"/>
          </w:tcPr>
          <w:p w14:paraId="013EB774" w14:textId="77777777" w:rsidR="00D41124" w:rsidRDefault="00DC4C20">
            <w:pPr>
              <w:rPr>
                <w:rFonts w:eastAsiaTheme="minorEastAsia"/>
                <w:lang w:eastAsia="zh-CN"/>
              </w:rPr>
            </w:pPr>
            <w:r>
              <w:rPr>
                <w:rFonts w:eastAsiaTheme="minorEastAsia"/>
                <w:lang w:eastAsia="zh-CN"/>
              </w:rPr>
              <w:t>OK</w:t>
            </w:r>
          </w:p>
        </w:tc>
      </w:tr>
      <w:tr w:rsidR="00044797" w14:paraId="2CE4025A" w14:textId="77777777" w:rsidTr="00835928">
        <w:tc>
          <w:tcPr>
            <w:tcW w:w="1619" w:type="dxa"/>
          </w:tcPr>
          <w:p w14:paraId="20BE6293" w14:textId="77777777" w:rsidR="00044797" w:rsidRDefault="00044797" w:rsidP="00835928">
            <w:pPr>
              <w:rPr>
                <w:rFonts w:eastAsiaTheme="minorEastAsia"/>
                <w:lang w:eastAsia="zh-CN"/>
              </w:rPr>
            </w:pPr>
            <w:r>
              <w:rPr>
                <w:rFonts w:eastAsiaTheme="minorEastAsia"/>
                <w:lang w:eastAsia="zh-CN"/>
              </w:rPr>
              <w:t>Ericsson</w:t>
            </w:r>
          </w:p>
        </w:tc>
        <w:tc>
          <w:tcPr>
            <w:tcW w:w="7441" w:type="dxa"/>
          </w:tcPr>
          <w:p w14:paraId="42D85EC5" w14:textId="77777777" w:rsidR="00044797" w:rsidRDefault="00044797" w:rsidP="00835928">
            <w:pPr>
              <w:rPr>
                <w:rFonts w:eastAsiaTheme="minorEastAsia"/>
                <w:lang w:eastAsia="zh-CN"/>
              </w:rPr>
            </w:pPr>
            <w:r>
              <w:rPr>
                <w:rFonts w:eastAsiaTheme="minorEastAsia"/>
                <w:lang w:eastAsia="zh-CN"/>
              </w:rPr>
              <w:t>Thank you for the revised proposal.  We have some question on what the ARP related information is.  Looking at the proposals in the contributions, at least one proponent mention the following:</w:t>
            </w:r>
          </w:p>
          <w:p w14:paraId="01B87C58" w14:textId="77777777" w:rsidR="00044797" w:rsidRDefault="00044797" w:rsidP="00835928">
            <w:pPr>
              <w:rPr>
                <w:rFonts w:eastAsiaTheme="minorEastAsia"/>
                <w:lang w:eastAsia="zh-CN"/>
              </w:rPr>
            </w:pPr>
          </w:p>
          <w:p w14:paraId="1D86E81B" w14:textId="77777777" w:rsidR="00044797" w:rsidRPr="00F3356D" w:rsidRDefault="00044797" w:rsidP="00835928">
            <w:pPr>
              <w:pStyle w:val="3GPPAgreements"/>
              <w:numPr>
                <w:ilvl w:val="0"/>
                <w:numId w:val="0"/>
              </w:numPr>
              <w:autoSpaceDE/>
              <w:autoSpaceDN/>
              <w:adjustRightInd/>
              <w:rPr>
                <w:bCs/>
                <w:iCs/>
                <w:color w:val="FF0000"/>
                <w:sz w:val="20"/>
              </w:rPr>
            </w:pPr>
            <w:r w:rsidRPr="00F3356D">
              <w:rPr>
                <w:bCs/>
                <w:iCs/>
                <w:color w:val="FF0000"/>
                <w:sz w:val="20"/>
              </w:rPr>
              <w:t>an indication is used to identify whether</w:t>
            </w:r>
          </w:p>
          <w:p w14:paraId="5B8306C3" w14:textId="77777777" w:rsidR="00044797" w:rsidRPr="00F3356D" w:rsidRDefault="00044797" w:rsidP="00835928">
            <w:pPr>
              <w:pStyle w:val="3GPPAgreements"/>
              <w:numPr>
                <w:ilvl w:val="0"/>
                <w:numId w:val="39"/>
              </w:numPr>
              <w:overflowPunct/>
              <w:snapToGrid w:val="0"/>
              <w:spacing w:before="0" w:after="120"/>
              <w:ind w:left="284"/>
              <w:textAlignment w:val="auto"/>
              <w:rPr>
                <w:bCs/>
                <w:iCs/>
                <w:color w:val="FF0000"/>
                <w:sz w:val="20"/>
              </w:rPr>
            </w:pPr>
            <w:r w:rsidRPr="00F3356D">
              <w:rPr>
                <w:bCs/>
                <w:iCs/>
                <w:color w:val="FF0000"/>
                <w:sz w:val="20"/>
              </w:rPr>
              <w:t>Two measurements are from the same ARP</w:t>
            </w:r>
          </w:p>
          <w:p w14:paraId="4CA74519" w14:textId="77777777" w:rsidR="00044797" w:rsidRPr="00F3356D" w:rsidRDefault="00044797" w:rsidP="00835928">
            <w:pPr>
              <w:pStyle w:val="3GPPAgreements"/>
              <w:numPr>
                <w:ilvl w:val="0"/>
                <w:numId w:val="39"/>
              </w:numPr>
              <w:overflowPunct/>
              <w:snapToGrid w:val="0"/>
              <w:spacing w:before="0" w:after="120"/>
              <w:ind w:left="284"/>
              <w:textAlignment w:val="auto"/>
              <w:rPr>
                <w:bCs/>
                <w:iCs/>
                <w:color w:val="FF0000"/>
                <w:sz w:val="20"/>
              </w:rPr>
            </w:pPr>
            <w:r w:rsidRPr="00F3356D">
              <w:rPr>
                <w:bCs/>
                <w:iCs/>
                <w:color w:val="FF0000"/>
                <w:sz w:val="20"/>
              </w:rPr>
              <w:t>Two transmissions are from the same ARP</w:t>
            </w:r>
          </w:p>
          <w:p w14:paraId="4812BD41" w14:textId="77777777" w:rsidR="00044797" w:rsidRPr="00F3356D" w:rsidRDefault="00044797" w:rsidP="00835928">
            <w:pPr>
              <w:pStyle w:val="3GPPAgreements"/>
              <w:numPr>
                <w:ilvl w:val="0"/>
                <w:numId w:val="39"/>
              </w:numPr>
              <w:overflowPunct/>
              <w:snapToGrid w:val="0"/>
              <w:spacing w:before="0" w:after="120"/>
              <w:ind w:left="284"/>
              <w:textAlignment w:val="auto"/>
              <w:rPr>
                <w:bCs/>
                <w:iCs/>
                <w:color w:val="FF0000"/>
                <w:sz w:val="20"/>
              </w:rPr>
            </w:pPr>
            <w:r w:rsidRPr="00F3356D">
              <w:rPr>
                <w:bCs/>
                <w:iCs/>
                <w:color w:val="FF0000"/>
                <w:sz w:val="20"/>
              </w:rPr>
              <w:t>Rx time and Tx time are from the same ARP for UE Rx – Tx time difference</w:t>
            </w:r>
          </w:p>
          <w:p w14:paraId="11F3330B" w14:textId="77777777" w:rsidR="00044797" w:rsidRDefault="00044797" w:rsidP="00835928">
            <w:pPr>
              <w:rPr>
                <w:rFonts w:eastAsiaTheme="minorEastAsia"/>
                <w:lang w:eastAsia="zh-CN"/>
              </w:rPr>
            </w:pPr>
          </w:p>
          <w:p w14:paraId="39F9EAF6" w14:textId="77777777" w:rsidR="00044797" w:rsidRDefault="00044797" w:rsidP="00835928">
            <w:pPr>
              <w:rPr>
                <w:rFonts w:eastAsiaTheme="minorEastAsia"/>
                <w:lang w:eastAsia="zh-CN"/>
              </w:rPr>
            </w:pPr>
            <w:r>
              <w:rPr>
                <w:rFonts w:eastAsiaTheme="minorEastAsia"/>
                <w:lang w:eastAsia="zh-CN"/>
              </w:rPr>
              <w:t xml:space="preserve">Isn’t this similar to the TEG framework?  Would one then need to define something similar to Rx TEG ID, Tx TEG ID, and RX-Tx TEG ID?  Would be good if this can be clarified.  Note that this may be related to </w:t>
            </w:r>
            <w:r>
              <w:rPr>
                <w:rFonts w:hint="eastAsia"/>
                <w:b/>
                <w:bCs/>
                <w:highlight w:val="yellow"/>
              </w:rPr>
              <w:t>FL</w:t>
            </w:r>
            <w:r>
              <w:rPr>
                <w:b/>
                <w:bCs/>
                <w:highlight w:val="yellow"/>
              </w:rPr>
              <w:t xml:space="preserve"> proposal 3.8.1-v1</w:t>
            </w:r>
          </w:p>
          <w:p w14:paraId="43B7C186" w14:textId="77777777" w:rsidR="00044797" w:rsidRDefault="00044797" w:rsidP="00835928">
            <w:pPr>
              <w:rPr>
                <w:rFonts w:eastAsiaTheme="minorEastAsia"/>
                <w:lang w:eastAsia="zh-CN"/>
              </w:rPr>
            </w:pPr>
            <w:r>
              <w:rPr>
                <w:rFonts w:eastAsiaTheme="minorEastAsia"/>
                <w:lang w:eastAsia="zh-CN"/>
              </w:rPr>
              <w:t>What measurements does this apply to?</w:t>
            </w:r>
          </w:p>
          <w:p w14:paraId="7B880991" w14:textId="77777777" w:rsidR="00044797" w:rsidRDefault="00044797" w:rsidP="00835928">
            <w:pPr>
              <w:rPr>
                <w:rFonts w:eastAsiaTheme="minorEastAsia"/>
                <w:lang w:eastAsia="zh-CN"/>
              </w:rPr>
            </w:pPr>
          </w:p>
        </w:tc>
      </w:tr>
      <w:tr w:rsidR="003828CB" w14:paraId="6CF90B72" w14:textId="77777777" w:rsidTr="00835928">
        <w:tc>
          <w:tcPr>
            <w:tcW w:w="1619" w:type="dxa"/>
          </w:tcPr>
          <w:p w14:paraId="5A3263D1" w14:textId="2961A5C7" w:rsidR="003828CB" w:rsidRDefault="003828CB" w:rsidP="00835928">
            <w:pPr>
              <w:rPr>
                <w:rFonts w:eastAsiaTheme="minorEastAsia"/>
                <w:lang w:eastAsia="zh-CN"/>
              </w:rPr>
            </w:pPr>
            <w:r>
              <w:rPr>
                <w:rFonts w:eastAsiaTheme="minorEastAsia"/>
                <w:lang w:eastAsia="zh-CN"/>
              </w:rPr>
              <w:t>Qualcomm</w:t>
            </w:r>
          </w:p>
        </w:tc>
        <w:tc>
          <w:tcPr>
            <w:tcW w:w="7441" w:type="dxa"/>
          </w:tcPr>
          <w:p w14:paraId="5A2C34F9" w14:textId="20CD93EA" w:rsidR="003828CB" w:rsidRDefault="003828CB" w:rsidP="00835928">
            <w:pPr>
              <w:rPr>
                <w:rFonts w:eastAsiaTheme="minorEastAsia"/>
                <w:lang w:eastAsia="zh-CN"/>
              </w:rPr>
            </w:pPr>
            <w:r>
              <w:rPr>
                <w:rFonts w:eastAsiaTheme="minorEastAsia"/>
                <w:lang w:eastAsia="zh-CN"/>
              </w:rPr>
              <w:t>Support</w:t>
            </w:r>
          </w:p>
        </w:tc>
      </w:tr>
    </w:tbl>
    <w:p w14:paraId="013EB794" w14:textId="77777777" w:rsidR="00D41124" w:rsidRDefault="00D41124">
      <w:pPr>
        <w:rPr>
          <w:rFonts w:eastAsiaTheme="minorEastAsia"/>
          <w:lang w:eastAsia="zh-CN"/>
        </w:rPr>
      </w:pPr>
    </w:p>
    <w:p w14:paraId="013EB795" w14:textId="77777777" w:rsidR="00D41124" w:rsidRDefault="00DC4C20">
      <w:pPr>
        <w:pStyle w:val="20"/>
      </w:pPr>
      <w:r>
        <w:t xml:space="preserve">[LOW]Combination of Uu- and PC5-based positioning </w:t>
      </w:r>
    </w:p>
    <w:p w14:paraId="013EB796" w14:textId="77777777" w:rsidR="00D41124" w:rsidRDefault="00DC4C20">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41124" w14:paraId="013EB79B" w14:textId="77777777">
        <w:trPr>
          <w:trHeight w:val="450"/>
        </w:trPr>
        <w:tc>
          <w:tcPr>
            <w:tcW w:w="1168" w:type="dxa"/>
            <w:shd w:val="clear" w:color="auto" w:fill="auto"/>
          </w:tcPr>
          <w:p w14:paraId="013EB797" w14:textId="77777777" w:rsidR="00D41124" w:rsidRDefault="00DC4C20">
            <w:pPr>
              <w:rPr>
                <w:rFonts w:ascii="Arial" w:eastAsia="宋体" w:hAnsi="Arial" w:cs="Arial"/>
                <w:b/>
                <w:bCs/>
                <w:color w:val="0000FF"/>
                <w:sz w:val="16"/>
                <w:szCs w:val="16"/>
                <w:u w:val="single"/>
              </w:rPr>
            </w:pPr>
            <w:hyperlink r:id="rId107" w:history="1">
              <w:r>
                <w:rPr>
                  <w:rFonts w:ascii="Arial" w:eastAsia="宋体" w:hAnsi="Arial" w:cs="Arial"/>
                  <w:b/>
                  <w:bCs/>
                  <w:color w:val="0000FF"/>
                  <w:sz w:val="16"/>
                  <w:szCs w:val="16"/>
                  <w:u w:val="single"/>
                </w:rPr>
                <w:t>R1-2302378</w:t>
              </w:r>
            </w:hyperlink>
          </w:p>
          <w:p w14:paraId="013EB79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013EB799" w14:textId="77777777" w:rsidR="00D41124" w:rsidRDefault="00DC4C20">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9</w:t>
            </w:r>
            <w:r>
              <w:rPr>
                <w:bCs/>
                <w:iCs/>
                <w:sz w:val="20"/>
              </w:rPr>
              <w:fldChar w:fldCharType="end"/>
            </w:r>
            <w:r>
              <w:rPr>
                <w:bCs/>
                <w:iCs/>
                <w:sz w:val="20"/>
              </w:rPr>
              <w:t>: Not to specify any new measurements for joint Uu and SL positioning.</w:t>
            </w:r>
          </w:p>
          <w:p w14:paraId="013EB79A" w14:textId="77777777" w:rsidR="00D41124" w:rsidRDefault="00D41124">
            <w:pPr>
              <w:rPr>
                <w:rFonts w:eastAsia="宋体"/>
                <w:bCs/>
                <w:iCs/>
                <w:szCs w:val="20"/>
              </w:rPr>
            </w:pPr>
          </w:p>
        </w:tc>
      </w:tr>
      <w:tr w:rsidR="00D41124" w14:paraId="013EB7A0" w14:textId="77777777">
        <w:trPr>
          <w:trHeight w:val="450"/>
        </w:trPr>
        <w:tc>
          <w:tcPr>
            <w:tcW w:w="1168" w:type="dxa"/>
            <w:shd w:val="clear" w:color="auto" w:fill="auto"/>
          </w:tcPr>
          <w:p w14:paraId="013EB79C" w14:textId="77777777" w:rsidR="00D41124" w:rsidRDefault="00DC4C20">
            <w:pPr>
              <w:rPr>
                <w:rFonts w:ascii="Arial" w:eastAsia="宋体" w:hAnsi="Arial" w:cs="Arial"/>
                <w:b/>
                <w:bCs/>
                <w:color w:val="0000FF"/>
                <w:sz w:val="16"/>
                <w:szCs w:val="16"/>
                <w:u w:val="single"/>
              </w:rPr>
            </w:pPr>
            <w:hyperlink r:id="rId108" w:history="1">
              <w:r>
                <w:rPr>
                  <w:rFonts w:ascii="Arial" w:eastAsia="宋体" w:hAnsi="Arial" w:cs="Arial"/>
                  <w:b/>
                  <w:bCs/>
                  <w:color w:val="0000FF"/>
                  <w:sz w:val="16"/>
                  <w:szCs w:val="16"/>
                  <w:u w:val="single"/>
                </w:rPr>
                <w:t>R1-2302709</w:t>
              </w:r>
            </w:hyperlink>
          </w:p>
          <w:p w14:paraId="013EB79D"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013EB79E" w14:textId="77777777" w:rsidR="00D41124" w:rsidRDefault="00DC4C20">
            <w:pPr>
              <w:pStyle w:val="a2"/>
              <w:rPr>
                <w:rFonts w:eastAsia="宋体"/>
                <w:bCs/>
                <w:iCs/>
                <w:szCs w:val="20"/>
              </w:rPr>
            </w:pPr>
            <w:r>
              <w:rPr>
                <w:rFonts w:eastAsiaTheme="minorEastAsia"/>
                <w:bCs/>
                <w:iCs/>
                <w:szCs w:val="20"/>
                <w:lang w:eastAsia="zh-CN"/>
              </w:rPr>
              <w:t xml:space="preserve">Proposal 9: Support hybrid Uu+PC5 UE-based positioning, in which </w:t>
            </w:r>
            <w:proofErr w:type="spellStart"/>
            <w:r>
              <w:rPr>
                <w:rFonts w:eastAsiaTheme="minorEastAsia"/>
                <w:bCs/>
                <w:iCs/>
                <w:szCs w:val="20"/>
                <w:lang w:eastAsia="zh-CN"/>
              </w:rPr>
              <w:t>gNBs</w:t>
            </w:r>
            <w:proofErr w:type="spellEnd"/>
            <w:r>
              <w:rPr>
                <w:rFonts w:eastAsiaTheme="minorEastAsia"/>
                <w:bCs/>
                <w:iCs/>
                <w:szCs w:val="20"/>
                <w:lang w:eastAsia="zh-CN"/>
              </w:rPr>
              <w:t xml:space="preserve"> and anchor UEs report, respectively, the UL RTOA measurements and SL RTOA measurem</w:t>
            </w:r>
            <w:r>
              <w:rPr>
                <w:rFonts w:eastAsiaTheme="minorEastAsia"/>
                <w:bCs/>
                <w:iCs/>
                <w:szCs w:val="20"/>
                <w:lang w:eastAsia="zh-CN"/>
              </w:rPr>
              <w:t>ents, to the target UE.</w:t>
            </w:r>
          </w:p>
          <w:p w14:paraId="013EB79F" w14:textId="77777777" w:rsidR="00D41124" w:rsidRDefault="00D41124">
            <w:pPr>
              <w:rPr>
                <w:rFonts w:eastAsia="宋体"/>
                <w:bCs/>
                <w:iCs/>
                <w:szCs w:val="20"/>
              </w:rPr>
            </w:pPr>
          </w:p>
        </w:tc>
      </w:tr>
      <w:tr w:rsidR="00D41124" w14:paraId="013EB7A4" w14:textId="77777777">
        <w:trPr>
          <w:trHeight w:val="450"/>
        </w:trPr>
        <w:tc>
          <w:tcPr>
            <w:tcW w:w="1168" w:type="dxa"/>
            <w:shd w:val="clear" w:color="auto" w:fill="auto"/>
          </w:tcPr>
          <w:p w14:paraId="013EB7A1" w14:textId="77777777" w:rsidR="00D41124" w:rsidRDefault="00DC4C20">
            <w:pPr>
              <w:rPr>
                <w:rFonts w:ascii="Arial" w:eastAsia="宋体" w:hAnsi="Arial" w:cs="Arial"/>
                <w:sz w:val="16"/>
                <w:szCs w:val="16"/>
                <w:lang w:val="en-US" w:eastAsia="zh-CN"/>
              </w:rPr>
            </w:pPr>
            <w:hyperlink r:id="rId109" w:history="1">
              <w:r>
                <w:rPr>
                  <w:rFonts w:ascii="Arial" w:eastAsia="宋体" w:hAnsi="Arial" w:cs="Arial"/>
                  <w:b/>
                  <w:bCs/>
                  <w:sz w:val="16"/>
                  <w:szCs w:val="16"/>
                  <w:u w:val="single"/>
                  <w:lang w:val="en-US" w:eastAsia="zh-CN"/>
                </w:rPr>
                <w:t>R1-2302852</w:t>
              </w:r>
            </w:hyperlink>
          </w:p>
          <w:p w14:paraId="013EB7A2" w14:textId="77777777" w:rsidR="00D41124" w:rsidRDefault="00DC4C20">
            <w:r>
              <w:rPr>
                <w:rFonts w:ascii="Arial" w:eastAsia="宋体" w:hAnsi="Arial" w:cs="Arial"/>
                <w:sz w:val="16"/>
                <w:szCs w:val="16"/>
                <w:lang w:val="en-US" w:eastAsia="zh-CN"/>
              </w:rPr>
              <w:t>Sony</w:t>
            </w:r>
          </w:p>
        </w:tc>
        <w:tc>
          <w:tcPr>
            <w:tcW w:w="7899" w:type="dxa"/>
            <w:shd w:val="clear" w:color="auto" w:fill="auto"/>
          </w:tcPr>
          <w:p w14:paraId="013EB7A3" w14:textId="77777777" w:rsidR="00D41124" w:rsidRDefault="00DC4C20">
            <w:pPr>
              <w:pStyle w:val="a2"/>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4</w:t>
            </w:r>
            <w:r>
              <w:rPr>
                <w:bCs/>
                <w:iCs/>
                <w:szCs w:val="20"/>
              </w:rPr>
              <w:fldChar w:fldCharType="end"/>
            </w:r>
            <w:r>
              <w:rPr>
                <w:bCs/>
                <w:iCs/>
                <w:szCs w:val="20"/>
              </w:rPr>
              <w:t xml:space="preserve">: Introduce a new TDOA measurement report format that support hybrid Uu-PC5 </w:t>
            </w:r>
            <w:r>
              <w:rPr>
                <w:bCs/>
                <w:iCs/>
                <w:szCs w:val="20"/>
              </w:rPr>
              <w:t>measurements for absolute positioning</w:t>
            </w:r>
          </w:p>
        </w:tc>
      </w:tr>
      <w:tr w:rsidR="00D41124" w14:paraId="013EB7A8" w14:textId="77777777">
        <w:trPr>
          <w:trHeight w:val="450"/>
        </w:trPr>
        <w:tc>
          <w:tcPr>
            <w:tcW w:w="1168" w:type="dxa"/>
            <w:shd w:val="clear" w:color="auto" w:fill="auto"/>
          </w:tcPr>
          <w:p w14:paraId="013EB7A5" w14:textId="77777777" w:rsidR="00D41124" w:rsidRDefault="00DC4C20">
            <w:pPr>
              <w:rPr>
                <w:rFonts w:ascii="Arial" w:eastAsia="宋体" w:hAnsi="Arial" w:cs="Arial"/>
                <w:sz w:val="16"/>
                <w:szCs w:val="16"/>
                <w:lang w:val="en-US" w:eastAsia="zh-CN"/>
              </w:rPr>
            </w:pPr>
            <w:hyperlink r:id="rId110" w:history="1">
              <w:r>
                <w:rPr>
                  <w:rFonts w:ascii="Arial" w:eastAsia="宋体" w:hAnsi="Arial" w:cs="Arial"/>
                  <w:b/>
                  <w:bCs/>
                  <w:sz w:val="16"/>
                  <w:szCs w:val="16"/>
                  <w:u w:val="single"/>
                  <w:lang w:val="en-US" w:eastAsia="zh-CN"/>
                </w:rPr>
                <w:t>R1-2302989</w:t>
              </w:r>
            </w:hyperlink>
          </w:p>
          <w:p w14:paraId="013EB7A6" w14:textId="77777777" w:rsidR="00D41124" w:rsidRDefault="00DC4C20">
            <w:pPr>
              <w:rPr>
                <w:rFonts w:asciiTheme="minorEastAsia" w:eastAsiaTheme="minorEastAsia" w:hAnsiTheme="minorEastAsia"/>
                <w:lang w:eastAsia="zh-CN"/>
              </w:rPr>
            </w:pPr>
            <w:proofErr w:type="spellStart"/>
            <w:r>
              <w:rPr>
                <w:rFonts w:ascii="Arial" w:eastAsia="宋体" w:hAnsi="Arial" w:cs="Arial"/>
                <w:sz w:val="16"/>
                <w:szCs w:val="16"/>
                <w:lang w:val="en-US" w:eastAsia="zh-CN"/>
              </w:rPr>
              <w:t>xiaomi</w:t>
            </w:r>
            <w:proofErr w:type="spellEnd"/>
          </w:p>
        </w:tc>
        <w:tc>
          <w:tcPr>
            <w:tcW w:w="7899" w:type="dxa"/>
            <w:shd w:val="clear" w:color="auto" w:fill="auto"/>
          </w:tcPr>
          <w:p w14:paraId="013EB7A7" w14:textId="77777777" w:rsidR="00D41124" w:rsidRDefault="00DC4C20">
            <w:pPr>
              <w:jc w:val="both"/>
              <w:rPr>
                <w:bCs/>
                <w:iCs/>
                <w:szCs w:val="20"/>
              </w:rPr>
            </w:pPr>
            <w:r>
              <w:rPr>
                <w:rFonts w:eastAsia="宋体"/>
                <w:bCs/>
                <w:iCs/>
                <w:szCs w:val="20"/>
                <w:lang w:eastAsia="zh-CN"/>
              </w:rPr>
              <w:t xml:space="preserve">Proposal 2: SL-DL RSTD is defined as the measurement of the timing difference between DL PRS and SL PRS. </w:t>
            </w:r>
          </w:p>
        </w:tc>
      </w:tr>
      <w:tr w:rsidR="00D41124" w14:paraId="013EB7AD" w14:textId="77777777">
        <w:trPr>
          <w:trHeight w:val="450"/>
        </w:trPr>
        <w:tc>
          <w:tcPr>
            <w:tcW w:w="1168" w:type="dxa"/>
            <w:shd w:val="clear" w:color="auto" w:fill="auto"/>
          </w:tcPr>
          <w:p w14:paraId="013EB7A9" w14:textId="77777777" w:rsidR="00D41124" w:rsidRDefault="00DC4C20">
            <w:pPr>
              <w:rPr>
                <w:rFonts w:ascii="Arial" w:eastAsia="宋体" w:hAnsi="Arial" w:cs="Arial"/>
                <w:b/>
                <w:bCs/>
                <w:color w:val="0000FF"/>
                <w:sz w:val="16"/>
                <w:szCs w:val="16"/>
                <w:u w:val="single"/>
              </w:rPr>
            </w:pPr>
            <w:hyperlink r:id="rId111" w:history="1">
              <w:r>
                <w:rPr>
                  <w:rFonts w:ascii="Arial" w:eastAsia="宋体" w:hAnsi="Arial" w:cs="Arial"/>
                  <w:b/>
                  <w:bCs/>
                  <w:color w:val="0000FF"/>
                  <w:sz w:val="16"/>
                  <w:szCs w:val="16"/>
                  <w:u w:val="single"/>
                </w:rPr>
                <w:t>R1-2303134</w:t>
              </w:r>
            </w:hyperlink>
          </w:p>
          <w:p w14:paraId="013EB7AA"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shd w:val="clear" w:color="auto" w:fill="auto"/>
          </w:tcPr>
          <w:p w14:paraId="013EB7AB" w14:textId="77777777" w:rsidR="00D41124" w:rsidRDefault="00DC4C20">
            <w:pPr>
              <w:pStyle w:val="maintext"/>
              <w:ind w:firstLineChars="0" w:firstLine="0"/>
              <w:rPr>
                <w:bCs/>
                <w:iCs/>
                <w:spacing w:val="-2"/>
              </w:rPr>
            </w:pPr>
            <w:r>
              <w:rPr>
                <w:bCs/>
                <w:iCs/>
                <w:spacing w:val="-2"/>
                <w:u w:val="single"/>
              </w:rPr>
              <w:t>Proposal 12:</w:t>
            </w:r>
            <w:r>
              <w:rPr>
                <w:bCs/>
                <w:iCs/>
                <w:spacing w:val="-2"/>
              </w:rPr>
              <w:t xml:space="preserve"> Consider for a UE to measure and report the time of arrival of a SL signal relative to time of arrival of a DL reception from a gNB.</w:t>
            </w:r>
          </w:p>
          <w:p w14:paraId="013EB7AC" w14:textId="77777777" w:rsidR="00D41124" w:rsidRDefault="00D41124">
            <w:pPr>
              <w:rPr>
                <w:rFonts w:eastAsia="宋体"/>
                <w:bCs/>
                <w:iCs/>
                <w:szCs w:val="20"/>
              </w:rPr>
            </w:pPr>
          </w:p>
        </w:tc>
      </w:tr>
      <w:tr w:rsidR="00D41124" w14:paraId="013EB7B2" w14:textId="77777777">
        <w:trPr>
          <w:trHeight w:val="450"/>
        </w:trPr>
        <w:tc>
          <w:tcPr>
            <w:tcW w:w="1168" w:type="dxa"/>
            <w:shd w:val="clear" w:color="auto" w:fill="auto"/>
          </w:tcPr>
          <w:p w14:paraId="013EB7AE" w14:textId="77777777" w:rsidR="00D41124" w:rsidRDefault="00DC4C20">
            <w:pPr>
              <w:rPr>
                <w:rFonts w:ascii="Arial" w:eastAsia="宋体" w:hAnsi="Arial" w:cs="Arial"/>
                <w:b/>
                <w:bCs/>
                <w:color w:val="0000FF"/>
                <w:sz w:val="16"/>
                <w:szCs w:val="16"/>
                <w:u w:val="single"/>
              </w:rPr>
            </w:pPr>
            <w:hyperlink r:id="rId112" w:history="1">
              <w:r>
                <w:rPr>
                  <w:rFonts w:ascii="Arial" w:eastAsia="宋体" w:hAnsi="Arial" w:cs="Arial"/>
                  <w:b/>
                  <w:bCs/>
                  <w:color w:val="0000FF"/>
                  <w:sz w:val="16"/>
                  <w:szCs w:val="16"/>
                  <w:u w:val="single"/>
                </w:rPr>
                <w:t>R1-2303240</w:t>
              </w:r>
            </w:hyperlink>
          </w:p>
          <w:p w14:paraId="013EB7AF"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shd w:val="clear" w:color="auto" w:fill="auto"/>
          </w:tcPr>
          <w:p w14:paraId="013EB7B0" w14:textId="77777777" w:rsidR="00D41124" w:rsidRDefault="00DC4C20">
            <w:pPr>
              <w:snapToGrid w:val="0"/>
              <w:spacing w:beforeLines="50" w:before="180" w:line="288" w:lineRule="auto"/>
              <w:rPr>
                <w:bCs/>
                <w:iCs/>
                <w:szCs w:val="20"/>
                <w:lang w:eastAsia="zh-CN"/>
              </w:rPr>
            </w:pPr>
            <w:r>
              <w:rPr>
                <w:bCs/>
                <w:iCs/>
                <w:szCs w:val="20"/>
                <w:lang w:eastAsia="zh-CN"/>
              </w:rPr>
              <w:t>Proposal 1: DL</w:t>
            </w:r>
            <w:r>
              <w:rPr>
                <w:bCs/>
                <w:iCs/>
                <w:szCs w:val="20"/>
                <w:lang w:eastAsia="zh-CN"/>
              </w:rPr>
              <w:t>-SL RSTD measurement considering time difference of a DL PRS and a SL PRS for joint Uu- and PC5-based positioning is de-prioritized.</w:t>
            </w:r>
          </w:p>
          <w:p w14:paraId="013EB7B1" w14:textId="77777777" w:rsidR="00D41124" w:rsidRDefault="00D41124">
            <w:pPr>
              <w:rPr>
                <w:rFonts w:eastAsia="宋体"/>
                <w:bCs/>
                <w:iCs/>
                <w:szCs w:val="20"/>
              </w:rPr>
            </w:pPr>
          </w:p>
        </w:tc>
      </w:tr>
      <w:tr w:rsidR="00D41124" w14:paraId="013EB7B7" w14:textId="77777777">
        <w:trPr>
          <w:trHeight w:val="450"/>
        </w:trPr>
        <w:tc>
          <w:tcPr>
            <w:tcW w:w="1168" w:type="dxa"/>
            <w:shd w:val="clear" w:color="auto" w:fill="auto"/>
          </w:tcPr>
          <w:p w14:paraId="013EB7B3" w14:textId="77777777" w:rsidR="00D41124" w:rsidRDefault="00DC4C20">
            <w:pPr>
              <w:rPr>
                <w:rFonts w:ascii="Arial" w:eastAsia="宋体" w:hAnsi="Arial" w:cs="Arial"/>
                <w:b/>
                <w:bCs/>
                <w:color w:val="0000FF"/>
                <w:sz w:val="16"/>
                <w:szCs w:val="16"/>
                <w:u w:val="single"/>
              </w:rPr>
            </w:pPr>
            <w:hyperlink r:id="rId113" w:history="1">
              <w:r>
                <w:rPr>
                  <w:rFonts w:ascii="Arial" w:eastAsia="宋体" w:hAnsi="Arial" w:cs="Arial"/>
                  <w:b/>
                  <w:bCs/>
                  <w:color w:val="0000FF"/>
                  <w:sz w:val="16"/>
                  <w:szCs w:val="16"/>
                  <w:u w:val="single"/>
                </w:rPr>
                <w:t>R1-2303264</w:t>
              </w:r>
            </w:hyperlink>
          </w:p>
          <w:p w14:paraId="013EB7B4"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shd w:val="clear" w:color="auto" w:fill="auto"/>
          </w:tcPr>
          <w:p w14:paraId="013EB7B5" w14:textId="77777777" w:rsidR="00D41124" w:rsidRDefault="00DC4C20">
            <w:pPr>
              <w:rPr>
                <w:rFonts w:eastAsia="宋体"/>
                <w:bCs/>
                <w:iCs/>
                <w:szCs w:val="20"/>
              </w:rPr>
            </w:pPr>
            <w:r>
              <w:rPr>
                <w:bCs/>
                <w:iCs/>
                <w:szCs w:val="20"/>
                <w:lang w:eastAsia="zh-CN"/>
              </w:rPr>
              <w:t>Proposal 20: RAN1 to discuss the relationship between Uu PRS and SL PRS configuration and associated measurements for Uu and SL hybrid positioning. FF</w:t>
            </w:r>
            <w:r>
              <w:rPr>
                <w:bCs/>
                <w:iCs/>
                <w:szCs w:val="20"/>
                <w:lang w:eastAsia="zh-CN"/>
              </w:rPr>
              <w:t>S whether such measurements are performed in a joint manner or separately measured and how these measurements are utilised.</w:t>
            </w:r>
          </w:p>
          <w:p w14:paraId="013EB7B6" w14:textId="77777777" w:rsidR="00D41124" w:rsidRDefault="00D41124">
            <w:pPr>
              <w:rPr>
                <w:rFonts w:eastAsia="宋体"/>
                <w:bCs/>
                <w:iCs/>
                <w:szCs w:val="20"/>
              </w:rPr>
            </w:pPr>
          </w:p>
        </w:tc>
      </w:tr>
      <w:tr w:rsidR="00D41124" w14:paraId="013EB7BD" w14:textId="77777777">
        <w:trPr>
          <w:trHeight w:val="450"/>
        </w:trPr>
        <w:tc>
          <w:tcPr>
            <w:tcW w:w="1168" w:type="dxa"/>
            <w:shd w:val="clear" w:color="auto" w:fill="auto"/>
          </w:tcPr>
          <w:p w14:paraId="013EB7B8" w14:textId="77777777" w:rsidR="00D41124" w:rsidRDefault="00DC4C20">
            <w:pPr>
              <w:rPr>
                <w:rFonts w:ascii="Arial" w:eastAsia="宋体" w:hAnsi="Arial" w:cs="Arial"/>
                <w:b/>
                <w:bCs/>
                <w:color w:val="0000FF"/>
                <w:sz w:val="16"/>
                <w:szCs w:val="16"/>
                <w:u w:val="single"/>
              </w:rPr>
            </w:pPr>
            <w:hyperlink r:id="rId114" w:history="1">
              <w:r>
                <w:rPr>
                  <w:rFonts w:ascii="Arial" w:eastAsia="宋体" w:hAnsi="Arial" w:cs="Arial"/>
                  <w:b/>
                  <w:bCs/>
                  <w:color w:val="0000FF"/>
                  <w:sz w:val="16"/>
                  <w:szCs w:val="16"/>
                  <w:u w:val="single"/>
                </w:rPr>
                <w:t>R1-2303277</w:t>
              </w:r>
            </w:hyperlink>
          </w:p>
          <w:p w14:paraId="013EB7B9"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shd w:val="clear" w:color="auto" w:fill="auto"/>
          </w:tcPr>
          <w:p w14:paraId="013EB7BA" w14:textId="77777777" w:rsidR="00D41124" w:rsidRDefault="00DC4C20">
            <w:pPr>
              <w:autoSpaceDE w:val="0"/>
              <w:autoSpaceDN w:val="0"/>
              <w:adjustRightInd w:val="0"/>
              <w:snapToGrid w:val="0"/>
              <w:spacing w:afterLines="50" w:after="180"/>
              <w:jc w:val="both"/>
              <w:rPr>
                <w:bCs/>
                <w:iCs/>
                <w:szCs w:val="20"/>
              </w:rPr>
            </w:pPr>
            <w:r>
              <w:rPr>
                <w:bCs/>
                <w:iCs/>
                <w:szCs w:val="20"/>
              </w:rPr>
              <w:t>Proposal 14: Support DL-T</w:t>
            </w:r>
            <w:r>
              <w:rPr>
                <w:bCs/>
                <w:iCs/>
                <w:szCs w:val="20"/>
              </w:rPr>
              <w:t>DOA-like joint SL &amp; Uu positioning:</w:t>
            </w:r>
          </w:p>
          <w:p w14:paraId="013EB7BB" w14:textId="77777777" w:rsidR="00D41124" w:rsidRDefault="00DC4C20">
            <w:pPr>
              <w:pStyle w:val="afff"/>
              <w:widowControl/>
              <w:numPr>
                <w:ilvl w:val="0"/>
                <w:numId w:val="63"/>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szCs w:val="20"/>
              </w:rPr>
            </w:pPr>
            <w:r>
              <w:rPr>
                <w:rFonts w:ascii="Times New Roman" w:hAnsi="Times New Roman"/>
                <w:bCs/>
                <w:iCs/>
                <w:szCs w:val="20"/>
                <w:lang w:eastAsia="zh-CN"/>
              </w:rPr>
              <w:t>For a target UE, Support reporting a RSTD for the timing difference between SL reference node and Uu reference node.</w:t>
            </w:r>
          </w:p>
          <w:p w14:paraId="013EB7BC" w14:textId="77777777" w:rsidR="00D41124" w:rsidRDefault="00D41124">
            <w:pPr>
              <w:rPr>
                <w:rFonts w:eastAsia="宋体"/>
                <w:bCs/>
                <w:iCs/>
                <w:szCs w:val="20"/>
              </w:rPr>
            </w:pPr>
          </w:p>
        </w:tc>
      </w:tr>
      <w:tr w:rsidR="00D41124" w14:paraId="013EB7C4" w14:textId="77777777">
        <w:trPr>
          <w:trHeight w:val="450"/>
        </w:trPr>
        <w:tc>
          <w:tcPr>
            <w:tcW w:w="1168" w:type="dxa"/>
            <w:shd w:val="clear" w:color="auto" w:fill="auto"/>
          </w:tcPr>
          <w:p w14:paraId="013EB7BE" w14:textId="77777777" w:rsidR="00D41124" w:rsidRDefault="00DC4C20">
            <w:pPr>
              <w:rPr>
                <w:rFonts w:ascii="Arial" w:eastAsia="宋体" w:hAnsi="Arial" w:cs="Arial"/>
                <w:b/>
                <w:bCs/>
                <w:color w:val="0000FF"/>
                <w:sz w:val="16"/>
                <w:szCs w:val="16"/>
                <w:u w:val="single"/>
              </w:rPr>
            </w:pPr>
            <w:hyperlink r:id="rId115" w:history="1">
              <w:r>
                <w:rPr>
                  <w:rFonts w:ascii="Arial" w:eastAsia="宋体" w:hAnsi="Arial" w:cs="Arial"/>
                  <w:b/>
                  <w:bCs/>
                  <w:color w:val="0000FF"/>
                  <w:sz w:val="16"/>
                  <w:szCs w:val="16"/>
                  <w:u w:val="single"/>
                </w:rPr>
                <w:t>R1-2303489</w:t>
              </w:r>
            </w:hyperlink>
          </w:p>
          <w:p w14:paraId="013EB7BF"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shd w:val="clear" w:color="auto" w:fill="auto"/>
          </w:tcPr>
          <w:p w14:paraId="013EB7C0" w14:textId="77777777" w:rsidR="00D41124" w:rsidRDefault="00DC4C20">
            <w:pPr>
              <w:rPr>
                <w:rFonts w:eastAsia="宋体"/>
                <w:bCs/>
                <w:iCs/>
                <w:szCs w:val="20"/>
              </w:rPr>
            </w:pPr>
            <w:r>
              <w:rPr>
                <w:rFonts w:eastAsia="宋体"/>
                <w:bCs/>
                <w:iCs/>
                <w:szCs w:val="20"/>
              </w:rPr>
              <w:t>On Measurements and reporting for SL positioning</w:t>
            </w:r>
          </w:p>
          <w:p w14:paraId="013EB7C1" w14:textId="77777777" w:rsidR="00D41124" w:rsidRDefault="00DC4C20">
            <w:pPr>
              <w:jc w:val="both"/>
              <w:rPr>
                <w:bCs/>
                <w:iCs/>
                <w:szCs w:val="20"/>
              </w:rPr>
            </w:pPr>
            <w:r>
              <w:rPr>
                <w:bCs/>
                <w:iCs/>
                <w:szCs w:val="20"/>
              </w:rPr>
              <w:t xml:space="preserve">Proposal 7: SL-TDOA definition: </w:t>
            </w:r>
          </w:p>
          <w:p w14:paraId="013EB7C2" w14:textId="77777777" w:rsidR="00D41124" w:rsidRDefault="00DC4C20">
            <w:pPr>
              <w:pStyle w:val="afff"/>
              <w:widowControl/>
              <w:numPr>
                <w:ilvl w:val="0"/>
                <w:numId w:val="52"/>
              </w:numPr>
              <w:ind w:firstLineChars="0"/>
              <w:rPr>
                <w:rFonts w:ascii="Times New Roman" w:hAnsi="Times New Roman"/>
                <w:bCs/>
                <w:iCs/>
                <w:sz w:val="20"/>
                <w:szCs w:val="20"/>
              </w:rPr>
            </w:pPr>
            <w:r>
              <w:rPr>
                <w:rFonts w:ascii="Times New Roman" w:hAnsi="Times New Roman"/>
                <w:bCs/>
                <w:iCs/>
                <w:sz w:val="20"/>
                <w:szCs w:val="20"/>
              </w:rPr>
              <w:t xml:space="preserve">SL-TDoA positioning is based on the time delay of arrival to or from a SL UE target </w:t>
            </w:r>
            <w:proofErr w:type="gramStart"/>
            <w:r>
              <w:rPr>
                <w:rFonts w:ascii="Times New Roman" w:hAnsi="Times New Roman"/>
                <w:bCs/>
                <w:iCs/>
                <w:sz w:val="20"/>
                <w:szCs w:val="20"/>
              </w:rPr>
              <w:t>with  SL</w:t>
            </w:r>
            <w:proofErr w:type="gramEnd"/>
            <w:r>
              <w:rPr>
                <w:rFonts w:ascii="Times New Roman" w:hAnsi="Times New Roman"/>
                <w:bCs/>
                <w:iCs/>
                <w:sz w:val="20"/>
                <w:szCs w:val="20"/>
              </w:rPr>
              <w:t xml:space="preserve"> UEs in a positioning set (at least 2 for 2-D positioning and at least 3 for 3-D positioning). In hybrid SL-TDOA, one or more of the positioning </w:t>
            </w:r>
            <w:proofErr w:type="gramStart"/>
            <w:r>
              <w:rPr>
                <w:rFonts w:ascii="Times New Roman" w:hAnsi="Times New Roman"/>
                <w:bCs/>
                <w:iCs/>
                <w:sz w:val="20"/>
                <w:szCs w:val="20"/>
              </w:rPr>
              <w:t>set</w:t>
            </w:r>
            <w:proofErr w:type="gramEnd"/>
            <w:r>
              <w:rPr>
                <w:rFonts w:ascii="Times New Roman" w:hAnsi="Times New Roman"/>
                <w:bCs/>
                <w:iCs/>
                <w:sz w:val="20"/>
                <w:szCs w:val="20"/>
              </w:rPr>
              <w:t xml:space="preserve"> may be a gNB.  </w:t>
            </w:r>
          </w:p>
          <w:p w14:paraId="013EB7C3" w14:textId="77777777" w:rsidR="00D41124" w:rsidRDefault="00D41124">
            <w:pPr>
              <w:rPr>
                <w:rFonts w:eastAsia="宋体"/>
                <w:bCs/>
                <w:iCs/>
                <w:szCs w:val="20"/>
              </w:rPr>
            </w:pPr>
          </w:p>
        </w:tc>
      </w:tr>
      <w:tr w:rsidR="00D41124" w14:paraId="013EB7CA" w14:textId="77777777">
        <w:trPr>
          <w:trHeight w:val="450"/>
        </w:trPr>
        <w:tc>
          <w:tcPr>
            <w:tcW w:w="1168" w:type="dxa"/>
            <w:shd w:val="clear" w:color="auto" w:fill="auto"/>
          </w:tcPr>
          <w:p w14:paraId="013EB7C5" w14:textId="77777777" w:rsidR="00D41124" w:rsidRDefault="00DC4C20">
            <w:pPr>
              <w:rPr>
                <w:rFonts w:ascii="Arial" w:eastAsia="宋体" w:hAnsi="Arial" w:cs="Arial"/>
                <w:b/>
                <w:bCs/>
                <w:color w:val="0000FF"/>
                <w:sz w:val="16"/>
                <w:szCs w:val="16"/>
                <w:u w:val="single"/>
              </w:rPr>
            </w:pPr>
            <w:hyperlink r:id="rId116" w:history="1">
              <w:r>
                <w:rPr>
                  <w:rFonts w:ascii="Arial" w:eastAsia="宋体" w:hAnsi="Arial" w:cs="Arial"/>
                  <w:b/>
                  <w:bCs/>
                  <w:color w:val="0000FF"/>
                  <w:sz w:val="16"/>
                  <w:szCs w:val="16"/>
                  <w:u w:val="single"/>
                </w:rPr>
                <w:t>R1-2303551</w:t>
              </w:r>
            </w:hyperlink>
          </w:p>
          <w:p w14:paraId="013EB7C6"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Ericsson</w:t>
            </w:r>
          </w:p>
        </w:tc>
        <w:tc>
          <w:tcPr>
            <w:tcW w:w="7899" w:type="dxa"/>
            <w:shd w:val="clear" w:color="auto" w:fill="auto"/>
          </w:tcPr>
          <w:p w14:paraId="013EB7C7" w14:textId="77777777" w:rsidR="00D41124" w:rsidRDefault="00DC4C20">
            <w:pPr>
              <w:rPr>
                <w:rFonts w:eastAsia="宋体"/>
                <w:bCs/>
                <w:iCs/>
                <w:szCs w:val="20"/>
              </w:rPr>
            </w:pPr>
            <w:r>
              <w:rPr>
                <w:rFonts w:eastAsia="宋体"/>
                <w:bCs/>
                <w:iCs/>
                <w:szCs w:val="20"/>
              </w:rPr>
              <w:t>Measurements and reporting for SL positioning</w:t>
            </w:r>
          </w:p>
          <w:p w14:paraId="013EB7C8" w14:textId="77777777" w:rsidR="00D41124" w:rsidRDefault="00DC4C20">
            <w:pPr>
              <w:pStyle w:val="Proposal"/>
              <w:numPr>
                <w:ilvl w:val="0"/>
                <w:numId w:val="64"/>
              </w:numPr>
              <w:tabs>
                <w:tab w:val="left" w:pos="4139"/>
              </w:tabs>
              <w:rPr>
                <w:rFonts w:ascii="Times New Roman" w:eastAsia="宋体" w:hAnsi="Times New Roman" w:cs="Times New Roman"/>
                <w:b w:val="0"/>
                <w:iCs/>
                <w:sz w:val="20"/>
                <w:szCs w:val="20"/>
              </w:rPr>
            </w:pPr>
            <w:bookmarkStart w:id="45" w:name="_Toc131753339"/>
            <w:r>
              <w:rPr>
                <w:rFonts w:ascii="Times New Roman" w:hAnsi="Times New Roman" w:cs="Times New Roman"/>
                <w:b w:val="0"/>
                <w:iCs/>
                <w:sz w:val="20"/>
                <w:szCs w:val="20"/>
              </w:rPr>
              <w:t xml:space="preserve">Hybrid ranging involving </w:t>
            </w:r>
            <w:proofErr w:type="spellStart"/>
            <w:r>
              <w:rPr>
                <w:rFonts w:ascii="Times New Roman" w:hAnsi="Times New Roman" w:cs="Times New Roman"/>
                <w:b w:val="0"/>
                <w:iCs/>
                <w:sz w:val="20"/>
                <w:szCs w:val="20"/>
              </w:rPr>
              <w:t>gNBs</w:t>
            </w:r>
            <w:proofErr w:type="spellEnd"/>
            <w:r>
              <w:rPr>
                <w:rFonts w:ascii="Times New Roman" w:hAnsi="Times New Roman" w:cs="Times New Roman"/>
                <w:b w:val="0"/>
                <w:iCs/>
                <w:sz w:val="20"/>
                <w:szCs w:val="20"/>
              </w:rPr>
              <w:t xml:space="preserve"> and UEs should be specified, e.g., exploiting SL </w:t>
            </w:r>
            <w:proofErr w:type="spellStart"/>
            <w:r>
              <w:rPr>
                <w:rFonts w:ascii="Times New Roman" w:hAnsi="Times New Roman" w:cs="Times New Roman"/>
                <w:b w:val="0"/>
                <w:iCs/>
                <w:sz w:val="20"/>
                <w:szCs w:val="20"/>
              </w:rPr>
              <w:t>RToA</w:t>
            </w:r>
            <w:proofErr w:type="spellEnd"/>
            <w:r>
              <w:rPr>
                <w:rFonts w:ascii="Times New Roman" w:hAnsi="Times New Roman" w:cs="Times New Roman"/>
                <w:b w:val="0"/>
                <w:iCs/>
                <w:sz w:val="20"/>
                <w:szCs w:val="20"/>
              </w:rPr>
              <w:t xml:space="preserve"> measurements </w:t>
            </w:r>
            <w:r>
              <w:rPr>
                <w:rFonts w:ascii="Times New Roman" w:hAnsi="Times New Roman" w:cs="Times New Roman"/>
                <w:b w:val="0"/>
                <w:iCs/>
                <w:sz w:val="20"/>
                <w:szCs w:val="20"/>
              </w:rPr>
              <w:t xml:space="preserve">and </w:t>
            </w:r>
            <w:proofErr w:type="spellStart"/>
            <w:r>
              <w:rPr>
                <w:rFonts w:ascii="Times New Roman" w:hAnsi="Times New Roman" w:cs="Times New Roman"/>
                <w:b w:val="0"/>
                <w:iCs/>
                <w:sz w:val="20"/>
                <w:szCs w:val="20"/>
              </w:rPr>
              <w:t>Uu</w:t>
            </w:r>
            <w:proofErr w:type="spellEnd"/>
            <w:r>
              <w:rPr>
                <w:rFonts w:ascii="Times New Roman" w:hAnsi="Times New Roman" w:cs="Times New Roman"/>
                <w:b w:val="0"/>
                <w:iCs/>
                <w:sz w:val="20"/>
                <w:szCs w:val="20"/>
              </w:rPr>
              <w:t xml:space="preserve"> UE Rx-Tx measurements.</w:t>
            </w:r>
            <w:bookmarkEnd w:id="45"/>
          </w:p>
          <w:p w14:paraId="013EB7C9" w14:textId="77777777" w:rsidR="00D41124" w:rsidRDefault="00D41124">
            <w:pPr>
              <w:rPr>
                <w:rFonts w:eastAsia="宋体"/>
                <w:bCs/>
                <w:iCs/>
                <w:szCs w:val="20"/>
              </w:rPr>
            </w:pPr>
          </w:p>
        </w:tc>
      </w:tr>
    </w:tbl>
    <w:p w14:paraId="013EB7CB" w14:textId="77777777" w:rsidR="00D41124" w:rsidRDefault="00DC4C2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13EB7CC" w14:textId="77777777" w:rsidR="00D41124" w:rsidRDefault="00D41124">
      <w:pPr>
        <w:rPr>
          <w:rFonts w:eastAsiaTheme="minorEastAsia"/>
          <w:b/>
          <w:highlight w:val="yellow"/>
          <w:lang w:eastAsia="zh-CN"/>
        </w:rPr>
      </w:pPr>
    </w:p>
    <w:p w14:paraId="013EB7CD" w14:textId="77777777" w:rsidR="00D41124" w:rsidRDefault="00DC4C20">
      <w:pPr>
        <w:outlineLvl w:val="3"/>
        <w:rPr>
          <w:rFonts w:eastAsia="MS Mincho"/>
          <w:highlight w:val="cyan"/>
        </w:rPr>
      </w:pPr>
      <w:r>
        <w:rPr>
          <w:b/>
          <w:bCs/>
          <w:highlight w:val="cyan"/>
        </w:rPr>
        <w:t xml:space="preserve">[ROUND1] [Low] FL proposal 3.6.1-v1: </w:t>
      </w:r>
    </w:p>
    <w:p w14:paraId="013EB7CE" w14:textId="77777777" w:rsidR="00D41124" w:rsidRDefault="00DC4C20">
      <w:pPr>
        <w:rPr>
          <w:rFonts w:eastAsiaTheme="minorEastAsia"/>
          <w:b/>
          <w:szCs w:val="20"/>
          <w:lang w:eastAsia="zh-CN"/>
        </w:rPr>
      </w:pPr>
      <w:r>
        <w:rPr>
          <w:rFonts w:eastAsiaTheme="minorEastAsia"/>
          <w:b/>
          <w:szCs w:val="20"/>
          <w:lang w:eastAsia="zh-CN"/>
        </w:rPr>
        <w:t xml:space="preserve">Study the necessity of supporting the following joint Uu- and PC5-based </w:t>
      </w:r>
      <w:r>
        <w:rPr>
          <w:rFonts w:eastAsiaTheme="minorEastAsia"/>
          <w:b/>
          <w:szCs w:val="20"/>
          <w:lang w:eastAsia="zh-CN"/>
        </w:rPr>
        <w:t>positioning</w:t>
      </w:r>
    </w:p>
    <w:p w14:paraId="013EB7CF"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DL-SL RSTD</w:t>
      </w:r>
    </w:p>
    <w:p w14:paraId="013EB7D0"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Other joint Uu- and PC5-based positioning not precluded</w:t>
      </w:r>
    </w:p>
    <w:p w14:paraId="013EB7D1" w14:textId="77777777" w:rsidR="00D41124" w:rsidRDefault="00D41124">
      <w:pPr>
        <w:spacing w:after="160" w:line="259" w:lineRule="auto"/>
        <w:ind w:left="720"/>
        <w:contextualSpacing/>
        <w:rPr>
          <w:rFonts w:eastAsiaTheme="minorEastAsia"/>
          <w:b/>
          <w:bCs/>
          <w:lang w:eastAsia="zh-CN"/>
        </w:rPr>
      </w:pPr>
    </w:p>
    <w:p w14:paraId="013EB7D2"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3EB7D3" w14:textId="77777777" w:rsidR="00D41124" w:rsidRDefault="00D41124">
      <w:pPr>
        <w:pStyle w:val="afff"/>
        <w:ind w:left="420" w:firstLineChars="0" w:firstLine="0"/>
        <w:rPr>
          <w:rFonts w:eastAsiaTheme="minorEastAsia"/>
          <w:lang w:eastAsia="zh-CN"/>
        </w:rPr>
      </w:pPr>
    </w:p>
    <w:p w14:paraId="013EB7D4" w14:textId="77777777" w:rsidR="00D41124" w:rsidRDefault="00DC4C20">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D41124" w14:paraId="013EB7D7" w14:textId="77777777">
        <w:tc>
          <w:tcPr>
            <w:tcW w:w="1617" w:type="dxa"/>
          </w:tcPr>
          <w:p w14:paraId="013EB7D5"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13EB7D6"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D41124" w14:paraId="013EB7DB" w14:textId="77777777">
        <w:tc>
          <w:tcPr>
            <w:tcW w:w="1617" w:type="dxa"/>
          </w:tcPr>
          <w:p w14:paraId="013EB7D8" w14:textId="77777777" w:rsidR="00D41124" w:rsidRDefault="00DC4C20">
            <w:pPr>
              <w:rPr>
                <w:rFonts w:eastAsiaTheme="minorEastAsia"/>
                <w:lang w:val="en-US" w:eastAsia="zh-CN"/>
              </w:rPr>
            </w:pPr>
            <w:r>
              <w:rPr>
                <w:rFonts w:eastAsiaTheme="minorEastAsia" w:hint="eastAsia"/>
                <w:lang w:val="en-US" w:eastAsia="zh-CN"/>
              </w:rPr>
              <w:t>ZTE</w:t>
            </w:r>
          </w:p>
        </w:tc>
        <w:tc>
          <w:tcPr>
            <w:tcW w:w="7443" w:type="dxa"/>
          </w:tcPr>
          <w:p w14:paraId="013EB7D9" w14:textId="77777777" w:rsidR="00D41124" w:rsidRDefault="00DC4C20">
            <w:pPr>
              <w:rPr>
                <w:rFonts w:eastAsiaTheme="minorEastAsia"/>
                <w:lang w:val="en-US" w:eastAsia="zh-CN"/>
              </w:rPr>
            </w:pPr>
            <w:r>
              <w:rPr>
                <w:rFonts w:eastAsiaTheme="minorEastAsia" w:hint="eastAsia"/>
                <w:lang w:val="en-US" w:eastAsia="zh-CN"/>
              </w:rPr>
              <w:t>Firstly, joi</w:t>
            </w:r>
            <w:r>
              <w:rPr>
                <w:rFonts w:eastAsiaTheme="minorEastAsia" w:hint="eastAsia"/>
                <w:lang w:val="en-US" w:eastAsia="zh-CN"/>
              </w:rPr>
              <w:t xml:space="preserve">nt </w:t>
            </w:r>
            <w:proofErr w:type="spellStart"/>
            <w:r>
              <w:rPr>
                <w:rFonts w:eastAsiaTheme="minorEastAsia" w:hint="eastAsia"/>
                <w:lang w:val="en-US" w:eastAsia="zh-CN"/>
              </w:rPr>
              <w:t>SL&amp;Uu</w:t>
            </w:r>
            <w:proofErr w:type="spellEnd"/>
            <w:r>
              <w:rPr>
                <w:rFonts w:eastAsiaTheme="minorEastAsia" w:hint="eastAsia"/>
                <w:lang w:val="en-US" w:eastAsia="zh-CN"/>
              </w:rPr>
              <w:t xml:space="preserve"> positioning is agreed to be supported. We need specify how to use both SL measurements and Uu measurements and the potential impact of combing them.</w:t>
            </w:r>
          </w:p>
          <w:p w14:paraId="013EB7DA" w14:textId="77777777" w:rsidR="00D41124" w:rsidRDefault="00DC4C20">
            <w:pPr>
              <w:rPr>
                <w:rFonts w:eastAsia="宋体"/>
                <w:lang w:val="en-US" w:eastAsia="zh-CN"/>
              </w:rPr>
            </w:pPr>
            <w:r>
              <w:rPr>
                <w:rFonts w:eastAsiaTheme="minorEastAsia" w:hint="eastAsia"/>
                <w:lang w:val="en-US" w:eastAsia="zh-CN"/>
              </w:rPr>
              <w:t xml:space="preserve">Then, </w:t>
            </w:r>
            <w:r>
              <w:rPr>
                <w:iCs/>
                <w:szCs w:val="20"/>
              </w:rPr>
              <w:t>usually anchor UEs and TRPs are not accurately synchronized and reference nodes for SL and U</w:t>
            </w:r>
            <w:r>
              <w:rPr>
                <w:iCs/>
                <w:szCs w:val="20"/>
              </w:rPr>
              <w:t xml:space="preserve">u positioning are selected separately. </w:t>
            </w:r>
            <w:r>
              <w:rPr>
                <w:rFonts w:eastAsia="宋体" w:hint="eastAsia"/>
                <w:iCs/>
                <w:szCs w:val="20"/>
                <w:lang w:val="en-US" w:eastAsia="zh-CN"/>
              </w:rPr>
              <w:t>The r</w:t>
            </w:r>
            <w:r>
              <w:rPr>
                <w:iCs/>
                <w:szCs w:val="20"/>
              </w:rPr>
              <w:t>elative timing difference between SL reference node and Uu reference node</w:t>
            </w:r>
            <w:r>
              <w:rPr>
                <w:rFonts w:eastAsia="宋体" w:hint="eastAsia"/>
                <w:iCs/>
                <w:szCs w:val="20"/>
                <w:lang w:val="en-US" w:eastAsia="zh-CN"/>
              </w:rPr>
              <w:t xml:space="preserve"> should be reported to LMF for joint positioning accuracy improvement.</w:t>
            </w:r>
          </w:p>
        </w:tc>
      </w:tr>
      <w:tr w:rsidR="00D41124" w14:paraId="013EB7DE" w14:textId="77777777">
        <w:tc>
          <w:tcPr>
            <w:tcW w:w="1617" w:type="dxa"/>
          </w:tcPr>
          <w:p w14:paraId="013EB7DC" w14:textId="77777777" w:rsidR="00D41124" w:rsidRDefault="00DC4C20">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3" w:type="dxa"/>
          </w:tcPr>
          <w:p w14:paraId="013EB7DD" w14:textId="77777777" w:rsidR="00D41124" w:rsidRDefault="00DC4C20">
            <w:pPr>
              <w:rPr>
                <w:rFonts w:eastAsiaTheme="minorEastAsia"/>
                <w:lang w:eastAsia="zh-CN"/>
              </w:rPr>
            </w:pPr>
            <w:r>
              <w:rPr>
                <w:rFonts w:eastAsiaTheme="minorEastAsia"/>
                <w:lang w:eastAsia="zh-CN"/>
              </w:rPr>
              <w:t>Prefer not to specify any new measurements.</w:t>
            </w:r>
          </w:p>
        </w:tc>
      </w:tr>
      <w:tr w:rsidR="00D41124" w14:paraId="013EB7E1" w14:textId="77777777">
        <w:tc>
          <w:tcPr>
            <w:tcW w:w="1617" w:type="dxa"/>
          </w:tcPr>
          <w:p w14:paraId="013EB7DF" w14:textId="77777777" w:rsidR="00D41124" w:rsidRDefault="00D41124">
            <w:pPr>
              <w:rPr>
                <w:rFonts w:eastAsia="Malgun Gothic"/>
                <w:lang w:eastAsia="ko-KR"/>
              </w:rPr>
            </w:pPr>
          </w:p>
        </w:tc>
        <w:tc>
          <w:tcPr>
            <w:tcW w:w="7443" w:type="dxa"/>
          </w:tcPr>
          <w:p w14:paraId="013EB7E0" w14:textId="77777777" w:rsidR="00D41124" w:rsidRDefault="00D41124">
            <w:pPr>
              <w:rPr>
                <w:rFonts w:eastAsia="Malgun Gothic"/>
                <w:lang w:eastAsia="ko-KR"/>
              </w:rPr>
            </w:pPr>
          </w:p>
        </w:tc>
      </w:tr>
      <w:tr w:rsidR="00D41124" w14:paraId="013EB7E4" w14:textId="77777777">
        <w:tc>
          <w:tcPr>
            <w:tcW w:w="1617" w:type="dxa"/>
          </w:tcPr>
          <w:p w14:paraId="013EB7E2" w14:textId="77777777" w:rsidR="00D41124" w:rsidRDefault="00D41124">
            <w:pPr>
              <w:rPr>
                <w:rFonts w:eastAsiaTheme="minorEastAsia"/>
                <w:lang w:eastAsia="zh-CN"/>
              </w:rPr>
            </w:pPr>
          </w:p>
        </w:tc>
        <w:tc>
          <w:tcPr>
            <w:tcW w:w="7443" w:type="dxa"/>
          </w:tcPr>
          <w:p w14:paraId="013EB7E3" w14:textId="77777777" w:rsidR="00D41124" w:rsidRDefault="00D41124">
            <w:pPr>
              <w:rPr>
                <w:rFonts w:eastAsiaTheme="minorEastAsia"/>
                <w:lang w:eastAsia="zh-CN"/>
              </w:rPr>
            </w:pPr>
          </w:p>
        </w:tc>
      </w:tr>
      <w:tr w:rsidR="00D41124" w14:paraId="013EB7E7" w14:textId="77777777">
        <w:tc>
          <w:tcPr>
            <w:tcW w:w="1617" w:type="dxa"/>
          </w:tcPr>
          <w:p w14:paraId="013EB7E5" w14:textId="77777777" w:rsidR="00D41124" w:rsidRDefault="00D41124">
            <w:pPr>
              <w:rPr>
                <w:rFonts w:eastAsiaTheme="minorEastAsia"/>
                <w:lang w:eastAsia="zh-CN"/>
              </w:rPr>
            </w:pPr>
          </w:p>
        </w:tc>
        <w:tc>
          <w:tcPr>
            <w:tcW w:w="7443" w:type="dxa"/>
          </w:tcPr>
          <w:p w14:paraId="013EB7E6" w14:textId="77777777" w:rsidR="00D41124" w:rsidRDefault="00D41124">
            <w:pPr>
              <w:rPr>
                <w:rFonts w:eastAsiaTheme="minorEastAsia"/>
                <w:lang w:eastAsia="zh-CN"/>
              </w:rPr>
            </w:pPr>
          </w:p>
        </w:tc>
      </w:tr>
      <w:tr w:rsidR="00D41124" w14:paraId="013EB7EA" w14:textId="77777777">
        <w:tc>
          <w:tcPr>
            <w:tcW w:w="1617" w:type="dxa"/>
          </w:tcPr>
          <w:p w14:paraId="013EB7E8" w14:textId="77777777" w:rsidR="00D41124" w:rsidRDefault="00D41124">
            <w:pPr>
              <w:rPr>
                <w:rFonts w:eastAsiaTheme="minorEastAsia"/>
                <w:lang w:val="en-US" w:eastAsia="zh-CN"/>
              </w:rPr>
            </w:pPr>
          </w:p>
        </w:tc>
        <w:tc>
          <w:tcPr>
            <w:tcW w:w="7443" w:type="dxa"/>
          </w:tcPr>
          <w:p w14:paraId="013EB7E9" w14:textId="77777777" w:rsidR="00D41124" w:rsidRDefault="00D41124">
            <w:pPr>
              <w:rPr>
                <w:rFonts w:eastAsiaTheme="minorEastAsia"/>
                <w:lang w:val="en-US" w:eastAsia="zh-CN"/>
              </w:rPr>
            </w:pPr>
          </w:p>
        </w:tc>
      </w:tr>
      <w:tr w:rsidR="00D41124" w14:paraId="013EB7ED" w14:textId="77777777">
        <w:tc>
          <w:tcPr>
            <w:tcW w:w="1617" w:type="dxa"/>
          </w:tcPr>
          <w:p w14:paraId="013EB7EB" w14:textId="77777777" w:rsidR="00D41124" w:rsidRDefault="00D41124">
            <w:pPr>
              <w:rPr>
                <w:rFonts w:eastAsiaTheme="minorEastAsia"/>
                <w:lang w:eastAsia="zh-CN"/>
              </w:rPr>
            </w:pPr>
          </w:p>
        </w:tc>
        <w:tc>
          <w:tcPr>
            <w:tcW w:w="7443" w:type="dxa"/>
          </w:tcPr>
          <w:p w14:paraId="013EB7EC" w14:textId="77777777" w:rsidR="00D41124" w:rsidRDefault="00D41124">
            <w:pPr>
              <w:rPr>
                <w:rFonts w:eastAsiaTheme="minorEastAsia"/>
                <w:lang w:eastAsia="zh-CN"/>
              </w:rPr>
            </w:pPr>
          </w:p>
        </w:tc>
      </w:tr>
      <w:tr w:rsidR="00D41124" w14:paraId="013EB7F0" w14:textId="77777777">
        <w:tc>
          <w:tcPr>
            <w:tcW w:w="1617" w:type="dxa"/>
          </w:tcPr>
          <w:p w14:paraId="013EB7EE" w14:textId="77777777" w:rsidR="00D41124" w:rsidRDefault="00D41124">
            <w:pPr>
              <w:rPr>
                <w:rFonts w:eastAsiaTheme="minorEastAsia"/>
                <w:lang w:eastAsia="zh-CN"/>
              </w:rPr>
            </w:pPr>
          </w:p>
        </w:tc>
        <w:tc>
          <w:tcPr>
            <w:tcW w:w="7443" w:type="dxa"/>
          </w:tcPr>
          <w:p w14:paraId="013EB7EF" w14:textId="77777777" w:rsidR="00D41124" w:rsidRDefault="00D41124">
            <w:pPr>
              <w:rPr>
                <w:rFonts w:eastAsiaTheme="minorEastAsia"/>
                <w:lang w:eastAsia="zh-CN"/>
              </w:rPr>
            </w:pPr>
          </w:p>
        </w:tc>
      </w:tr>
      <w:tr w:rsidR="00D41124" w14:paraId="013EB7F3" w14:textId="77777777">
        <w:tc>
          <w:tcPr>
            <w:tcW w:w="1617" w:type="dxa"/>
          </w:tcPr>
          <w:p w14:paraId="013EB7F1" w14:textId="77777777" w:rsidR="00D41124" w:rsidRDefault="00D41124">
            <w:pPr>
              <w:rPr>
                <w:rFonts w:eastAsia="Malgun Gothic"/>
                <w:lang w:eastAsia="ko-KR"/>
              </w:rPr>
            </w:pPr>
          </w:p>
        </w:tc>
        <w:tc>
          <w:tcPr>
            <w:tcW w:w="7443" w:type="dxa"/>
          </w:tcPr>
          <w:p w14:paraId="013EB7F2" w14:textId="77777777" w:rsidR="00D41124" w:rsidRDefault="00D41124">
            <w:pPr>
              <w:rPr>
                <w:rFonts w:eastAsia="Malgun Gothic"/>
                <w:lang w:eastAsia="ko-KR"/>
              </w:rPr>
            </w:pPr>
          </w:p>
        </w:tc>
      </w:tr>
      <w:tr w:rsidR="00D41124" w14:paraId="013EB7F6" w14:textId="77777777">
        <w:tc>
          <w:tcPr>
            <w:tcW w:w="1617" w:type="dxa"/>
          </w:tcPr>
          <w:p w14:paraId="013EB7F4" w14:textId="77777777" w:rsidR="00D41124" w:rsidRDefault="00D41124">
            <w:pPr>
              <w:rPr>
                <w:rFonts w:eastAsiaTheme="minorEastAsia"/>
                <w:lang w:eastAsia="zh-CN"/>
              </w:rPr>
            </w:pPr>
          </w:p>
        </w:tc>
        <w:tc>
          <w:tcPr>
            <w:tcW w:w="7443" w:type="dxa"/>
          </w:tcPr>
          <w:p w14:paraId="013EB7F5" w14:textId="77777777" w:rsidR="00D41124" w:rsidRDefault="00D41124">
            <w:pPr>
              <w:rPr>
                <w:rFonts w:eastAsiaTheme="minorEastAsia"/>
                <w:lang w:eastAsia="zh-CN"/>
              </w:rPr>
            </w:pPr>
          </w:p>
        </w:tc>
      </w:tr>
      <w:tr w:rsidR="00D41124" w14:paraId="013EB7F9" w14:textId="77777777">
        <w:tc>
          <w:tcPr>
            <w:tcW w:w="1617" w:type="dxa"/>
          </w:tcPr>
          <w:p w14:paraId="013EB7F7" w14:textId="77777777" w:rsidR="00D41124" w:rsidRDefault="00D41124">
            <w:pPr>
              <w:rPr>
                <w:rFonts w:eastAsiaTheme="minorEastAsia"/>
                <w:lang w:eastAsia="zh-CN"/>
              </w:rPr>
            </w:pPr>
          </w:p>
        </w:tc>
        <w:tc>
          <w:tcPr>
            <w:tcW w:w="7443" w:type="dxa"/>
          </w:tcPr>
          <w:p w14:paraId="013EB7F8" w14:textId="77777777" w:rsidR="00D41124" w:rsidRDefault="00D41124">
            <w:pPr>
              <w:rPr>
                <w:rFonts w:eastAsiaTheme="minorEastAsia"/>
                <w:lang w:eastAsia="zh-CN"/>
              </w:rPr>
            </w:pPr>
          </w:p>
        </w:tc>
      </w:tr>
      <w:tr w:rsidR="00D41124" w14:paraId="013EB7FC" w14:textId="77777777">
        <w:tc>
          <w:tcPr>
            <w:tcW w:w="1617" w:type="dxa"/>
          </w:tcPr>
          <w:p w14:paraId="013EB7FA" w14:textId="77777777" w:rsidR="00D41124" w:rsidRDefault="00D41124">
            <w:pPr>
              <w:rPr>
                <w:rFonts w:eastAsiaTheme="minorEastAsia"/>
                <w:lang w:eastAsia="zh-CN"/>
              </w:rPr>
            </w:pPr>
          </w:p>
        </w:tc>
        <w:tc>
          <w:tcPr>
            <w:tcW w:w="7443" w:type="dxa"/>
          </w:tcPr>
          <w:p w14:paraId="013EB7FB" w14:textId="77777777" w:rsidR="00D41124" w:rsidRDefault="00D41124">
            <w:pPr>
              <w:rPr>
                <w:rFonts w:eastAsiaTheme="minorEastAsia"/>
                <w:lang w:eastAsia="zh-CN"/>
              </w:rPr>
            </w:pPr>
          </w:p>
        </w:tc>
      </w:tr>
      <w:tr w:rsidR="00D41124" w14:paraId="013EB7FF" w14:textId="77777777">
        <w:tc>
          <w:tcPr>
            <w:tcW w:w="1617" w:type="dxa"/>
          </w:tcPr>
          <w:p w14:paraId="013EB7FD" w14:textId="77777777" w:rsidR="00D41124" w:rsidRDefault="00D41124">
            <w:pPr>
              <w:rPr>
                <w:rFonts w:eastAsia="宋体"/>
                <w:szCs w:val="20"/>
                <w:lang w:val="en-US" w:eastAsia="zh-CN"/>
              </w:rPr>
            </w:pPr>
          </w:p>
        </w:tc>
        <w:tc>
          <w:tcPr>
            <w:tcW w:w="7443" w:type="dxa"/>
          </w:tcPr>
          <w:p w14:paraId="013EB7FE" w14:textId="77777777" w:rsidR="00D41124" w:rsidRDefault="00D41124">
            <w:pPr>
              <w:rPr>
                <w:rFonts w:eastAsiaTheme="minorEastAsia"/>
                <w:lang w:eastAsia="zh-CN"/>
              </w:rPr>
            </w:pPr>
          </w:p>
        </w:tc>
      </w:tr>
      <w:tr w:rsidR="00D41124" w14:paraId="013EB802" w14:textId="77777777">
        <w:tc>
          <w:tcPr>
            <w:tcW w:w="1617" w:type="dxa"/>
          </w:tcPr>
          <w:p w14:paraId="013EB800" w14:textId="77777777" w:rsidR="00D41124" w:rsidRDefault="00D41124">
            <w:pPr>
              <w:rPr>
                <w:rFonts w:eastAsia="宋体"/>
                <w:szCs w:val="20"/>
                <w:lang w:val="en-US" w:eastAsia="zh-CN"/>
              </w:rPr>
            </w:pPr>
          </w:p>
        </w:tc>
        <w:tc>
          <w:tcPr>
            <w:tcW w:w="7443" w:type="dxa"/>
          </w:tcPr>
          <w:p w14:paraId="013EB801" w14:textId="77777777" w:rsidR="00D41124" w:rsidRDefault="00D41124">
            <w:pPr>
              <w:rPr>
                <w:rFonts w:eastAsiaTheme="minorEastAsia"/>
                <w:lang w:eastAsia="zh-CN"/>
              </w:rPr>
            </w:pPr>
          </w:p>
        </w:tc>
      </w:tr>
    </w:tbl>
    <w:p w14:paraId="013EB803" w14:textId="77777777" w:rsidR="00D41124" w:rsidRDefault="00D41124">
      <w:pPr>
        <w:spacing w:after="160" w:line="259" w:lineRule="auto"/>
        <w:contextualSpacing/>
        <w:rPr>
          <w:rFonts w:eastAsiaTheme="minorEastAsia"/>
          <w:bCs/>
          <w:szCs w:val="20"/>
          <w:highlight w:val="yellow"/>
          <w:lang w:eastAsia="zh-CN"/>
        </w:rPr>
      </w:pPr>
    </w:p>
    <w:p w14:paraId="013EB804" w14:textId="77777777" w:rsidR="00D41124" w:rsidRDefault="00DC4C20">
      <w:pPr>
        <w:pStyle w:val="20"/>
      </w:pPr>
      <w:r>
        <w:rPr>
          <w:highlight w:val="magenta"/>
        </w:rPr>
        <w:t>[HIGH]</w:t>
      </w:r>
      <w:r>
        <w:t>Measurements procedures</w:t>
      </w:r>
    </w:p>
    <w:p w14:paraId="013EB805" w14:textId="77777777" w:rsidR="00D41124" w:rsidRDefault="00D41124">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41124" w14:paraId="013EB80C" w14:textId="77777777">
        <w:trPr>
          <w:trHeight w:val="450"/>
        </w:trPr>
        <w:tc>
          <w:tcPr>
            <w:tcW w:w="1168" w:type="dxa"/>
            <w:shd w:val="clear" w:color="auto" w:fill="auto"/>
          </w:tcPr>
          <w:p w14:paraId="013EB806" w14:textId="77777777" w:rsidR="00D41124" w:rsidRDefault="00DC4C20">
            <w:pPr>
              <w:rPr>
                <w:rFonts w:ascii="Arial" w:eastAsia="宋体" w:hAnsi="Arial" w:cs="Arial"/>
                <w:b/>
                <w:bCs/>
                <w:color w:val="0000FF"/>
                <w:sz w:val="16"/>
                <w:szCs w:val="16"/>
                <w:u w:val="single"/>
              </w:rPr>
            </w:pPr>
            <w:hyperlink r:id="rId117" w:history="1">
              <w:r>
                <w:rPr>
                  <w:rFonts w:ascii="Arial" w:eastAsia="宋体" w:hAnsi="Arial" w:cs="Arial"/>
                  <w:b/>
                  <w:bCs/>
                  <w:color w:val="0000FF"/>
                  <w:sz w:val="16"/>
                  <w:szCs w:val="16"/>
                  <w:u w:val="single"/>
                </w:rPr>
                <w:t>R1-2302378</w:t>
              </w:r>
            </w:hyperlink>
          </w:p>
          <w:p w14:paraId="013EB80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shd w:val="clear" w:color="auto" w:fill="auto"/>
          </w:tcPr>
          <w:p w14:paraId="013EB808" w14:textId="77777777" w:rsidR="00D41124" w:rsidRDefault="00DC4C20">
            <w:pPr>
              <w:pStyle w:val="3GPPAgreements"/>
              <w:numPr>
                <w:ilvl w:val="0"/>
                <w:numId w:val="0"/>
              </w:numPr>
              <w:autoSpaceDE/>
              <w:autoSpaceDN/>
              <w:adjustRightInd/>
              <w:spacing w:before="0" w:after="0"/>
              <w:rPr>
                <w:rFonts w:ascii="Arial" w:hAnsi="Arial" w:cs="Arial"/>
                <w:sz w:val="16"/>
                <w:szCs w:val="16"/>
                <w:lang w:eastAsia="en-US"/>
              </w:rPr>
            </w:pPr>
            <w:r>
              <w:rPr>
                <w:rFonts w:ascii="Arial" w:hAnsi="Arial" w:cs="Arial"/>
                <w:sz w:val="16"/>
                <w:szCs w:val="16"/>
                <w:lang w:eastAsia="en-US"/>
              </w:rPr>
              <w:t xml:space="preserve">Proposal </w:t>
            </w:r>
            <w:r>
              <w:rPr>
                <w:rFonts w:ascii="Arial" w:hAnsi="Arial" w:cs="Arial"/>
                <w:sz w:val="16"/>
                <w:szCs w:val="16"/>
                <w:lang w:eastAsia="en-US"/>
              </w:rPr>
              <w:fldChar w:fldCharType="begin"/>
            </w:r>
            <w:r>
              <w:rPr>
                <w:rFonts w:ascii="Arial" w:hAnsi="Arial" w:cs="Arial"/>
                <w:sz w:val="16"/>
                <w:szCs w:val="16"/>
                <w:lang w:eastAsia="en-US"/>
              </w:rPr>
              <w:instrText xml:space="preserve"> SEQ Proposal \* ARABIC </w:instrText>
            </w:r>
            <w:r>
              <w:rPr>
                <w:rFonts w:ascii="Arial" w:hAnsi="Arial" w:cs="Arial"/>
                <w:sz w:val="16"/>
                <w:szCs w:val="16"/>
                <w:lang w:eastAsia="en-US"/>
              </w:rPr>
              <w:fldChar w:fldCharType="separate"/>
            </w:r>
            <w:r>
              <w:rPr>
                <w:rFonts w:ascii="Arial" w:hAnsi="Arial" w:cs="Arial"/>
                <w:sz w:val="16"/>
                <w:szCs w:val="16"/>
                <w:lang w:eastAsia="en-US"/>
              </w:rPr>
              <w:t>14</w:t>
            </w:r>
            <w:r>
              <w:rPr>
                <w:rFonts w:ascii="Arial" w:hAnsi="Arial" w:cs="Arial"/>
                <w:sz w:val="16"/>
                <w:szCs w:val="16"/>
                <w:lang w:eastAsia="en-US"/>
              </w:rPr>
              <w:fldChar w:fldCharType="end"/>
            </w:r>
            <w:r>
              <w:rPr>
                <w:rFonts w:ascii="Arial" w:hAnsi="Arial" w:cs="Arial"/>
                <w:sz w:val="16"/>
                <w:szCs w:val="16"/>
                <w:lang w:eastAsia="en-US"/>
              </w:rPr>
              <w:t>: RAN1 should send an LS to RAN2/SA2 regarding the following questions:</w:t>
            </w:r>
          </w:p>
          <w:p w14:paraId="013EB809" w14:textId="77777777" w:rsidR="00D41124" w:rsidRDefault="00DC4C20">
            <w:pPr>
              <w:pStyle w:val="3GPPAgreements"/>
              <w:numPr>
                <w:ilvl w:val="0"/>
                <w:numId w:val="39"/>
              </w:numPr>
              <w:overflowPunct/>
              <w:snapToGrid w:val="0"/>
              <w:spacing w:before="0" w:after="0"/>
              <w:ind w:left="284"/>
              <w:textAlignment w:val="auto"/>
              <w:rPr>
                <w:rFonts w:ascii="Arial" w:hAnsi="Arial" w:cs="Arial"/>
                <w:sz w:val="16"/>
                <w:szCs w:val="16"/>
                <w:lang w:eastAsia="en-US"/>
              </w:rPr>
            </w:pPr>
            <w:r>
              <w:rPr>
                <w:rFonts w:ascii="Arial" w:hAnsi="Arial" w:cs="Arial" w:hint="eastAsia"/>
                <w:sz w:val="16"/>
                <w:szCs w:val="16"/>
                <w:lang w:eastAsia="en-US"/>
              </w:rPr>
              <w:t>W</w:t>
            </w:r>
            <w:r>
              <w:rPr>
                <w:rFonts w:ascii="Arial" w:hAnsi="Arial" w:cs="Arial"/>
                <w:sz w:val="16"/>
                <w:szCs w:val="16"/>
                <w:lang w:eastAsia="en-US"/>
              </w:rPr>
              <w:t xml:space="preserve">hether UE A can </w:t>
            </w:r>
            <w:r>
              <w:rPr>
                <w:rFonts w:ascii="Arial" w:hAnsi="Arial" w:cs="Arial"/>
                <w:sz w:val="16"/>
                <w:szCs w:val="16"/>
                <w:lang w:eastAsia="en-US"/>
              </w:rPr>
              <w:t>request UE B to perform SL positioning measurement based on SL-PRS transmitted from UE C</w:t>
            </w:r>
          </w:p>
          <w:p w14:paraId="013EB80A" w14:textId="77777777" w:rsidR="00D41124" w:rsidRDefault="00DC4C20">
            <w:pPr>
              <w:pStyle w:val="3GPPAgreements"/>
              <w:numPr>
                <w:ilvl w:val="0"/>
                <w:numId w:val="39"/>
              </w:numPr>
              <w:overflowPunct/>
              <w:snapToGrid w:val="0"/>
              <w:spacing w:before="0" w:after="0"/>
              <w:ind w:left="284"/>
              <w:textAlignment w:val="auto"/>
              <w:rPr>
                <w:rFonts w:ascii="Arial" w:hAnsi="Arial" w:cs="Arial"/>
                <w:sz w:val="16"/>
                <w:szCs w:val="16"/>
                <w:lang w:eastAsia="en-US"/>
              </w:rPr>
            </w:pPr>
            <w:r>
              <w:rPr>
                <w:rFonts w:ascii="Arial" w:hAnsi="Arial" w:cs="Arial"/>
                <w:sz w:val="16"/>
                <w:szCs w:val="16"/>
                <w:lang w:eastAsia="en-US"/>
              </w:rPr>
              <w:t>Whether LMF can request UE B to perform SL positioning measurement based on SL-PRS transmitted from UE C</w:t>
            </w:r>
          </w:p>
          <w:p w14:paraId="013EB80B" w14:textId="77777777" w:rsidR="00D41124" w:rsidRDefault="00D41124">
            <w:pPr>
              <w:rPr>
                <w:rFonts w:ascii="Arial" w:eastAsia="宋体" w:hAnsi="Arial" w:cs="Arial"/>
                <w:sz w:val="16"/>
                <w:szCs w:val="16"/>
              </w:rPr>
            </w:pPr>
          </w:p>
        </w:tc>
      </w:tr>
      <w:tr w:rsidR="00D41124" w14:paraId="013EB810" w14:textId="77777777">
        <w:trPr>
          <w:trHeight w:val="450"/>
        </w:trPr>
        <w:tc>
          <w:tcPr>
            <w:tcW w:w="1168" w:type="dxa"/>
            <w:shd w:val="clear" w:color="auto" w:fill="auto"/>
          </w:tcPr>
          <w:p w14:paraId="013EB80D" w14:textId="77777777" w:rsidR="00D41124" w:rsidRDefault="00DC4C20">
            <w:pPr>
              <w:rPr>
                <w:rFonts w:ascii="Arial" w:eastAsia="宋体" w:hAnsi="Arial" w:cs="Arial"/>
                <w:b/>
                <w:bCs/>
                <w:color w:val="0000FF"/>
                <w:sz w:val="16"/>
                <w:szCs w:val="16"/>
                <w:u w:val="single"/>
              </w:rPr>
            </w:pPr>
            <w:hyperlink r:id="rId118" w:history="1">
              <w:r>
                <w:rPr>
                  <w:rFonts w:ascii="Arial" w:eastAsia="宋体" w:hAnsi="Arial" w:cs="Arial"/>
                  <w:b/>
                  <w:bCs/>
                  <w:color w:val="0000FF"/>
                  <w:sz w:val="16"/>
                  <w:szCs w:val="16"/>
                  <w:u w:val="single"/>
                </w:rPr>
                <w:t>R1-2302709</w:t>
              </w:r>
            </w:hyperlink>
          </w:p>
          <w:p w14:paraId="013EB80E"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013EB80F" w14:textId="77777777" w:rsidR="00D41124" w:rsidRDefault="00DC4C20">
            <w:pPr>
              <w:widowControl w:val="0"/>
              <w:autoSpaceDE w:val="0"/>
              <w:autoSpaceDN w:val="0"/>
              <w:snapToGrid w:val="0"/>
              <w:jc w:val="both"/>
              <w:rPr>
                <w:rFonts w:ascii="Arial" w:eastAsia="宋体" w:hAnsi="Arial" w:cs="Arial"/>
                <w:sz w:val="16"/>
                <w:szCs w:val="16"/>
              </w:rPr>
            </w:pPr>
            <w:r>
              <w:rPr>
                <w:rFonts w:ascii="Arial" w:eastAsia="宋体" w:hAnsi="Arial" w:cs="Arial"/>
                <w:sz w:val="16"/>
                <w:szCs w:val="16"/>
              </w:rPr>
              <w:t>P</w:t>
            </w:r>
            <w:r>
              <w:rPr>
                <w:rFonts w:ascii="Arial" w:eastAsia="宋体" w:hAnsi="Arial" w:cs="Arial" w:hint="eastAsia"/>
                <w:sz w:val="16"/>
                <w:szCs w:val="16"/>
              </w:rPr>
              <w:t>roposal 10:</w:t>
            </w:r>
            <w:r>
              <w:rPr>
                <w:rFonts w:ascii="Arial" w:eastAsia="宋体" w:hAnsi="Arial" w:cs="Arial"/>
                <w:sz w:val="16"/>
                <w:szCs w:val="16"/>
              </w:rPr>
              <w:t xml:space="preserve"> Support target/anchor/serve</w:t>
            </w:r>
            <w:r>
              <w:rPr>
                <w:rFonts w:ascii="Arial" w:eastAsia="宋体" w:hAnsi="Arial" w:cs="Arial" w:hint="eastAsia"/>
                <w:sz w:val="16"/>
                <w:szCs w:val="16"/>
              </w:rPr>
              <w:t>r</w:t>
            </w:r>
            <w:r>
              <w:rPr>
                <w:rFonts w:ascii="Arial" w:eastAsia="宋体" w:hAnsi="Arial" w:cs="Arial"/>
                <w:sz w:val="16"/>
                <w:szCs w:val="16"/>
              </w:rPr>
              <w:t xml:space="preserve"> UE-initiated and LMF-initiated SL-PRS measurement procedures.</w:t>
            </w:r>
          </w:p>
        </w:tc>
      </w:tr>
      <w:tr w:rsidR="00D41124" w14:paraId="013EB818" w14:textId="77777777">
        <w:trPr>
          <w:trHeight w:val="450"/>
        </w:trPr>
        <w:tc>
          <w:tcPr>
            <w:tcW w:w="1168" w:type="dxa"/>
            <w:shd w:val="clear" w:color="auto" w:fill="auto"/>
          </w:tcPr>
          <w:p w14:paraId="013EB811" w14:textId="77777777" w:rsidR="00D41124" w:rsidRDefault="00DC4C20">
            <w:pPr>
              <w:rPr>
                <w:rFonts w:ascii="Arial" w:eastAsia="宋体" w:hAnsi="Arial" w:cs="Arial"/>
                <w:b/>
                <w:bCs/>
                <w:color w:val="0000FF"/>
                <w:sz w:val="16"/>
                <w:szCs w:val="16"/>
                <w:u w:val="single"/>
              </w:rPr>
            </w:pPr>
            <w:hyperlink r:id="rId119" w:history="1">
              <w:r>
                <w:rPr>
                  <w:rFonts w:ascii="Arial" w:eastAsia="宋体" w:hAnsi="Arial" w:cs="Arial"/>
                  <w:b/>
                  <w:bCs/>
                  <w:color w:val="0000FF"/>
                  <w:sz w:val="16"/>
                  <w:szCs w:val="16"/>
                  <w:u w:val="single"/>
                </w:rPr>
                <w:t>R1-2303134</w:t>
              </w:r>
            </w:hyperlink>
          </w:p>
          <w:p w14:paraId="013EB81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Sams</w:t>
            </w:r>
            <w:r>
              <w:rPr>
                <w:rFonts w:ascii="Arial" w:eastAsia="宋体" w:hAnsi="Arial" w:cs="Arial"/>
                <w:sz w:val="16"/>
                <w:szCs w:val="16"/>
              </w:rPr>
              <w:t>ung</w:t>
            </w:r>
          </w:p>
        </w:tc>
        <w:tc>
          <w:tcPr>
            <w:tcW w:w="7899" w:type="dxa"/>
            <w:shd w:val="clear" w:color="auto" w:fill="auto"/>
          </w:tcPr>
          <w:p w14:paraId="013EB813" w14:textId="77777777" w:rsidR="00D41124" w:rsidRDefault="00DC4C20">
            <w:pPr>
              <w:rPr>
                <w:rFonts w:ascii="Arial" w:eastAsia="宋体" w:hAnsi="Arial" w:cs="Arial"/>
                <w:sz w:val="16"/>
                <w:szCs w:val="16"/>
              </w:rPr>
            </w:pPr>
            <w:r>
              <w:rPr>
                <w:rFonts w:ascii="Arial" w:eastAsia="宋体" w:hAnsi="Arial" w:cs="Arial"/>
                <w:sz w:val="16"/>
                <w:szCs w:val="16"/>
              </w:rPr>
              <w:t>On Measurements and Reporting for SL Positioning</w:t>
            </w:r>
          </w:p>
          <w:p w14:paraId="013EB814" w14:textId="77777777" w:rsidR="00D41124" w:rsidRDefault="00DC4C20">
            <w:pPr>
              <w:pStyle w:val="maintext"/>
              <w:spacing w:before="0" w:after="0"/>
              <w:ind w:firstLineChars="0" w:firstLine="0"/>
              <w:rPr>
                <w:rFonts w:ascii="Arial" w:eastAsia="宋体" w:hAnsi="Arial" w:cs="Arial"/>
                <w:sz w:val="16"/>
                <w:szCs w:val="16"/>
              </w:rPr>
            </w:pPr>
            <w:r>
              <w:rPr>
                <w:rFonts w:ascii="Arial" w:eastAsia="宋体" w:hAnsi="Arial" w:cs="Arial" w:hint="eastAsia"/>
                <w:sz w:val="16"/>
                <w:szCs w:val="16"/>
              </w:rPr>
              <w:t xml:space="preserve">Proposal </w:t>
            </w:r>
            <w:r>
              <w:rPr>
                <w:rFonts w:ascii="Arial" w:eastAsia="宋体" w:hAnsi="Arial" w:cs="Arial"/>
                <w:sz w:val="16"/>
                <w:szCs w:val="16"/>
              </w:rPr>
              <w:t>10</w:t>
            </w:r>
            <w:r>
              <w:rPr>
                <w:rFonts w:ascii="Arial" w:eastAsia="宋体" w:hAnsi="Arial" w:cs="Arial" w:hint="eastAsia"/>
                <w:sz w:val="16"/>
                <w:szCs w:val="16"/>
              </w:rPr>
              <w:t xml:space="preserve">: </w:t>
            </w:r>
            <w:r>
              <w:rPr>
                <w:rFonts w:ascii="Arial" w:eastAsia="宋体" w:hAnsi="Arial" w:cs="Arial"/>
                <w:sz w:val="16"/>
                <w:szCs w:val="16"/>
              </w:rPr>
              <w:t xml:space="preserve">Support request </w:t>
            </w:r>
            <w:proofErr w:type="spellStart"/>
            <w:r>
              <w:rPr>
                <w:rFonts w:ascii="Arial" w:eastAsia="宋体" w:hAnsi="Arial" w:cs="Arial"/>
                <w:sz w:val="16"/>
                <w:szCs w:val="16"/>
              </w:rPr>
              <w:t>signaling</w:t>
            </w:r>
            <w:proofErr w:type="spellEnd"/>
            <w:r>
              <w:rPr>
                <w:rFonts w:ascii="Arial" w:eastAsia="宋体" w:hAnsi="Arial" w:cs="Arial"/>
                <w:sz w:val="16"/>
                <w:szCs w:val="16"/>
              </w:rPr>
              <w:t xml:space="preserve"> to trigger SL positioning measurement reporting, and study further trigger conditions to satisfy reliability requirement of SL positioning measurement.</w:t>
            </w:r>
          </w:p>
          <w:p w14:paraId="013EB815" w14:textId="77777777" w:rsidR="00D41124" w:rsidRDefault="00DC4C20">
            <w:pPr>
              <w:pStyle w:val="maintext"/>
              <w:spacing w:before="0" w:after="0"/>
              <w:ind w:firstLineChars="0" w:firstLine="0"/>
              <w:rPr>
                <w:rFonts w:ascii="Arial" w:eastAsia="宋体" w:hAnsi="Arial" w:cs="Arial"/>
                <w:sz w:val="16"/>
                <w:szCs w:val="16"/>
              </w:rPr>
            </w:pPr>
            <w:r>
              <w:rPr>
                <w:rFonts w:ascii="Arial" w:eastAsia="宋体" w:hAnsi="Arial" w:cs="Arial" w:hint="eastAsia"/>
                <w:sz w:val="16"/>
                <w:szCs w:val="16"/>
              </w:rPr>
              <w:t xml:space="preserve">Proposal </w:t>
            </w:r>
            <w:r>
              <w:rPr>
                <w:rFonts w:ascii="Arial" w:eastAsia="宋体" w:hAnsi="Arial" w:cs="Arial"/>
                <w:sz w:val="16"/>
                <w:szCs w:val="16"/>
              </w:rPr>
              <w:t>14</w:t>
            </w:r>
            <w:r>
              <w:rPr>
                <w:rFonts w:ascii="Arial" w:eastAsia="宋体" w:hAnsi="Arial" w:cs="Arial" w:hint="eastAsia"/>
                <w:sz w:val="16"/>
                <w:szCs w:val="16"/>
              </w:rPr>
              <w:t xml:space="preserve">: </w:t>
            </w:r>
            <w:r>
              <w:rPr>
                <w:rFonts w:ascii="Arial" w:eastAsia="宋体" w:hAnsi="Arial" w:cs="Arial"/>
                <w:sz w:val="16"/>
                <w:szCs w:val="16"/>
              </w:rPr>
              <w:t>In SL positioning, a target UE decides whether to perform absolute positioning or relative</w:t>
            </w:r>
            <w:r>
              <w:rPr>
                <w:rFonts w:ascii="Arial" w:eastAsia="宋体" w:hAnsi="Arial" w:cs="Arial"/>
                <w:sz w:val="16"/>
                <w:szCs w:val="16"/>
              </w:rPr>
              <w:t xml:space="preserve"> positioning or ranging depending on availability and quality of measurement source(s).</w:t>
            </w:r>
          </w:p>
          <w:p w14:paraId="013EB816" w14:textId="77777777" w:rsidR="00D41124" w:rsidRDefault="00D41124">
            <w:pPr>
              <w:rPr>
                <w:rFonts w:ascii="Arial" w:eastAsia="宋体" w:hAnsi="Arial" w:cs="Arial"/>
                <w:sz w:val="16"/>
                <w:szCs w:val="16"/>
              </w:rPr>
            </w:pPr>
          </w:p>
          <w:p w14:paraId="013EB817" w14:textId="77777777" w:rsidR="00D41124" w:rsidRDefault="00D41124">
            <w:pPr>
              <w:rPr>
                <w:rFonts w:ascii="Arial" w:eastAsia="宋体" w:hAnsi="Arial" w:cs="Arial"/>
                <w:sz w:val="16"/>
                <w:szCs w:val="16"/>
              </w:rPr>
            </w:pPr>
          </w:p>
        </w:tc>
      </w:tr>
      <w:tr w:rsidR="00D41124" w14:paraId="013EB81E" w14:textId="77777777">
        <w:trPr>
          <w:trHeight w:val="450"/>
        </w:trPr>
        <w:tc>
          <w:tcPr>
            <w:tcW w:w="1168" w:type="dxa"/>
            <w:shd w:val="clear" w:color="auto" w:fill="auto"/>
          </w:tcPr>
          <w:p w14:paraId="013EB819" w14:textId="77777777" w:rsidR="00D41124" w:rsidRDefault="00DC4C20">
            <w:pPr>
              <w:rPr>
                <w:rFonts w:ascii="Arial" w:eastAsia="宋体" w:hAnsi="Arial" w:cs="Arial"/>
                <w:b/>
                <w:bCs/>
                <w:color w:val="0000FF"/>
                <w:sz w:val="16"/>
                <w:szCs w:val="16"/>
                <w:u w:val="single"/>
              </w:rPr>
            </w:pPr>
            <w:hyperlink r:id="rId120" w:history="1">
              <w:r>
                <w:rPr>
                  <w:rFonts w:ascii="Arial" w:eastAsia="宋体" w:hAnsi="Arial" w:cs="Arial"/>
                  <w:b/>
                  <w:bCs/>
                  <w:color w:val="0000FF"/>
                  <w:sz w:val="16"/>
                  <w:szCs w:val="16"/>
                  <w:u w:val="single"/>
                </w:rPr>
                <w:t>R1-2303264</w:t>
              </w:r>
            </w:hyperlink>
          </w:p>
          <w:p w14:paraId="013EB81A"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shd w:val="clear" w:color="auto" w:fill="auto"/>
          </w:tcPr>
          <w:p w14:paraId="013EB81B" w14:textId="77777777" w:rsidR="00D41124" w:rsidRDefault="00DC4C20">
            <w:pPr>
              <w:rPr>
                <w:rFonts w:ascii="Arial" w:eastAsia="宋体" w:hAnsi="Arial" w:cs="Arial"/>
                <w:sz w:val="16"/>
                <w:szCs w:val="16"/>
              </w:rPr>
            </w:pPr>
            <w:r>
              <w:rPr>
                <w:rFonts w:ascii="Arial" w:eastAsia="宋体" w:hAnsi="Arial" w:cs="Arial"/>
                <w:sz w:val="16"/>
                <w:szCs w:val="16"/>
              </w:rPr>
              <w:t xml:space="preserve"> Discussion on SL Positioning Measurement and Reporting</w:t>
            </w:r>
          </w:p>
          <w:p w14:paraId="013EB81C" w14:textId="77777777" w:rsidR="00D41124" w:rsidRDefault="00DC4C20">
            <w:pPr>
              <w:jc w:val="both"/>
              <w:rPr>
                <w:rFonts w:ascii="Arial" w:eastAsia="宋体" w:hAnsi="Arial" w:cs="Arial"/>
                <w:sz w:val="16"/>
                <w:szCs w:val="16"/>
              </w:rPr>
            </w:pPr>
            <w:r>
              <w:rPr>
                <w:rFonts w:ascii="Arial" w:eastAsia="宋体" w:hAnsi="Arial" w:cs="Arial"/>
                <w:sz w:val="16"/>
                <w:szCs w:val="16"/>
              </w:rPr>
              <w:t>P</w:t>
            </w:r>
            <w:r>
              <w:rPr>
                <w:rFonts w:ascii="Arial" w:eastAsia="宋体" w:hAnsi="Arial" w:cs="Arial"/>
                <w:sz w:val="16"/>
                <w:szCs w:val="16"/>
              </w:rPr>
              <w:t>roposal 21: RAN1 to further discuss the support of SL PRUs in SL positioning/ranging procedures.</w:t>
            </w:r>
          </w:p>
          <w:p w14:paraId="013EB81D" w14:textId="77777777" w:rsidR="00D41124" w:rsidRDefault="00D41124">
            <w:pPr>
              <w:rPr>
                <w:rFonts w:ascii="Arial" w:eastAsia="宋体" w:hAnsi="Arial" w:cs="Arial"/>
                <w:sz w:val="16"/>
                <w:szCs w:val="16"/>
              </w:rPr>
            </w:pPr>
          </w:p>
        </w:tc>
      </w:tr>
      <w:tr w:rsidR="00D41124" w14:paraId="013EB824" w14:textId="77777777">
        <w:trPr>
          <w:trHeight w:val="450"/>
        </w:trPr>
        <w:tc>
          <w:tcPr>
            <w:tcW w:w="1168" w:type="dxa"/>
            <w:shd w:val="clear" w:color="auto" w:fill="auto"/>
          </w:tcPr>
          <w:p w14:paraId="013EB81F" w14:textId="77777777" w:rsidR="00D41124" w:rsidRDefault="00DC4C20">
            <w:pPr>
              <w:rPr>
                <w:rFonts w:ascii="Arial" w:eastAsia="宋体" w:hAnsi="Arial" w:cs="Arial"/>
                <w:b/>
                <w:bCs/>
                <w:color w:val="0000FF"/>
                <w:sz w:val="16"/>
                <w:szCs w:val="16"/>
                <w:u w:val="single"/>
              </w:rPr>
            </w:pPr>
            <w:hyperlink r:id="rId121" w:history="1">
              <w:r>
                <w:rPr>
                  <w:rFonts w:ascii="Arial" w:eastAsia="宋体" w:hAnsi="Arial" w:cs="Arial"/>
                  <w:b/>
                  <w:bCs/>
                  <w:color w:val="0000FF"/>
                  <w:sz w:val="16"/>
                  <w:szCs w:val="16"/>
                  <w:u w:val="single"/>
                </w:rPr>
                <w:t>R1-2303489</w:t>
              </w:r>
            </w:hyperlink>
          </w:p>
          <w:p w14:paraId="013EB820"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shd w:val="clear" w:color="auto" w:fill="auto"/>
          </w:tcPr>
          <w:p w14:paraId="013EB821" w14:textId="77777777" w:rsidR="00D41124" w:rsidRDefault="00DC4C20">
            <w:pPr>
              <w:rPr>
                <w:rFonts w:ascii="Arial" w:eastAsia="宋体" w:hAnsi="Arial" w:cs="Arial"/>
                <w:sz w:val="16"/>
                <w:szCs w:val="16"/>
              </w:rPr>
            </w:pPr>
            <w:r>
              <w:rPr>
                <w:rFonts w:ascii="Arial" w:eastAsia="宋体" w:hAnsi="Arial" w:cs="Arial"/>
                <w:sz w:val="16"/>
                <w:szCs w:val="16"/>
              </w:rPr>
              <w:t>On Measurements and reporting for SL positioning</w:t>
            </w:r>
          </w:p>
          <w:p w14:paraId="013EB822" w14:textId="77777777" w:rsidR="00D41124" w:rsidRDefault="00DC4C20">
            <w:pPr>
              <w:jc w:val="both"/>
              <w:rPr>
                <w:rFonts w:ascii="Arial" w:eastAsia="宋体" w:hAnsi="Arial" w:cs="Arial"/>
                <w:sz w:val="16"/>
                <w:szCs w:val="16"/>
              </w:rPr>
            </w:pPr>
            <w:r>
              <w:rPr>
                <w:rFonts w:ascii="Arial" w:eastAsia="宋体" w:hAnsi="Arial" w:cs="Arial"/>
                <w:sz w:val="16"/>
                <w:szCs w:val="16"/>
              </w:rPr>
              <w:t>Proposal 4: For single/double Sided Multi-RTT for absolute positioning, a procedure to select the candidate anchor UEs should be studied.</w:t>
            </w:r>
          </w:p>
          <w:p w14:paraId="013EB823" w14:textId="77777777" w:rsidR="00D41124" w:rsidRDefault="00D41124">
            <w:pPr>
              <w:rPr>
                <w:rFonts w:ascii="Arial" w:eastAsia="宋体" w:hAnsi="Arial" w:cs="Arial"/>
                <w:sz w:val="16"/>
                <w:szCs w:val="16"/>
              </w:rPr>
            </w:pPr>
          </w:p>
        </w:tc>
      </w:tr>
    </w:tbl>
    <w:p w14:paraId="013EB825" w14:textId="77777777" w:rsidR="00D41124" w:rsidRDefault="00DC4C20">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13EB826" w14:textId="77777777" w:rsidR="00D41124" w:rsidRDefault="00D41124">
      <w:pPr>
        <w:rPr>
          <w:highlight w:val="yellow"/>
        </w:rPr>
      </w:pPr>
    </w:p>
    <w:p w14:paraId="013EB827" w14:textId="77777777" w:rsidR="00D41124" w:rsidRDefault="00DC4C20">
      <w:pPr>
        <w:outlineLvl w:val="3"/>
        <w:rPr>
          <w:b/>
          <w:bCs/>
          <w:highlight w:val="magenta"/>
        </w:rPr>
      </w:pPr>
      <w:r>
        <w:rPr>
          <w:b/>
          <w:bCs/>
          <w:highlight w:val="magenta"/>
        </w:rPr>
        <w:t xml:space="preserve">[ROUND1] [HIGH] </w:t>
      </w:r>
      <w:r>
        <w:rPr>
          <w:rFonts w:hint="eastAsia"/>
          <w:b/>
          <w:bCs/>
          <w:highlight w:val="magenta"/>
        </w:rPr>
        <w:t>F</w:t>
      </w:r>
      <w:r>
        <w:rPr>
          <w:rFonts w:hint="eastAsia"/>
          <w:b/>
          <w:bCs/>
          <w:highlight w:val="magenta"/>
        </w:rPr>
        <w:t>L</w:t>
      </w:r>
      <w:r>
        <w:rPr>
          <w:b/>
          <w:bCs/>
          <w:highlight w:val="magenta"/>
        </w:rPr>
        <w:t xml:space="preserve"> proposal 3.7.1-v1:</w:t>
      </w:r>
    </w:p>
    <w:p w14:paraId="013EB828" w14:textId="77777777" w:rsidR="00D41124" w:rsidRDefault="00DC4C20">
      <w:pPr>
        <w:rPr>
          <w:rFonts w:eastAsiaTheme="minorEastAsia"/>
          <w:b/>
          <w:bCs/>
          <w:szCs w:val="20"/>
          <w:lang w:eastAsia="zh-CN"/>
        </w:rPr>
      </w:pPr>
      <w:r>
        <w:rPr>
          <w:rFonts w:eastAsiaTheme="minorEastAsia" w:hint="eastAsia"/>
          <w:b/>
          <w:bCs/>
          <w:szCs w:val="20"/>
          <w:lang w:eastAsia="zh-CN"/>
        </w:rPr>
        <w:t>W</w:t>
      </w:r>
      <w:r>
        <w:rPr>
          <w:rFonts w:eastAsiaTheme="minorEastAsia"/>
          <w:b/>
          <w:bCs/>
          <w:szCs w:val="20"/>
          <w:lang w:eastAsia="zh-CN"/>
        </w:rPr>
        <w:t>orking Assumption:</w:t>
      </w:r>
    </w:p>
    <w:p w14:paraId="013EB829" w14:textId="77777777" w:rsidR="00D41124" w:rsidRDefault="00DC4C20">
      <w:pPr>
        <w:rPr>
          <w:rFonts w:eastAsiaTheme="minorEastAsia"/>
          <w:b/>
          <w:bCs/>
          <w:szCs w:val="20"/>
          <w:lang w:eastAsia="zh-CN"/>
        </w:rPr>
      </w:pPr>
      <w:r>
        <w:rPr>
          <w:rFonts w:eastAsiaTheme="minorEastAsia"/>
          <w:b/>
          <w:bCs/>
          <w:szCs w:val="20"/>
          <w:lang w:eastAsia="zh-CN"/>
        </w:rPr>
        <w:t>Support target UE/serve</w:t>
      </w:r>
      <w:r>
        <w:rPr>
          <w:rFonts w:eastAsiaTheme="minorEastAsia" w:hint="eastAsia"/>
          <w:b/>
          <w:bCs/>
          <w:szCs w:val="20"/>
          <w:lang w:eastAsia="zh-CN"/>
        </w:rPr>
        <w:t>r</w:t>
      </w:r>
      <w:r>
        <w:rPr>
          <w:rFonts w:eastAsiaTheme="minorEastAsia"/>
          <w:b/>
          <w:bCs/>
          <w:szCs w:val="20"/>
          <w:lang w:eastAsia="zh-CN"/>
        </w:rPr>
        <w:t xml:space="preserve"> UE-initiated and LMF-initiated SL-PRS measurement procedures</w:t>
      </w:r>
      <w:r>
        <w:rPr>
          <w:rFonts w:eastAsiaTheme="minorEastAsia" w:hint="eastAsia"/>
          <w:b/>
          <w:bCs/>
          <w:szCs w:val="20"/>
          <w:lang w:eastAsia="zh-CN"/>
        </w:rPr>
        <w:t>.</w:t>
      </w:r>
    </w:p>
    <w:p w14:paraId="013EB82A" w14:textId="77777777" w:rsidR="00D41124" w:rsidRDefault="00DC4C20">
      <w:pPr>
        <w:pStyle w:val="afff"/>
        <w:numPr>
          <w:ilvl w:val="0"/>
          <w:numId w:val="45"/>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end LS to RAN2 on this working assumption and ask them to confirm.</w:t>
      </w:r>
    </w:p>
    <w:p w14:paraId="013EB82B" w14:textId="77777777" w:rsidR="00D41124" w:rsidRDefault="00D41124">
      <w:pPr>
        <w:rPr>
          <w:rFonts w:eastAsiaTheme="minorEastAsia"/>
          <w:b/>
          <w:bCs/>
          <w:szCs w:val="20"/>
          <w:lang w:eastAsia="zh-CN"/>
        </w:rPr>
      </w:pPr>
    </w:p>
    <w:p w14:paraId="013EB82C"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views in the </w:t>
      </w:r>
      <w:r>
        <w:rPr>
          <w:rFonts w:eastAsiaTheme="minorEastAsia"/>
          <w:lang w:eastAsia="zh-CN"/>
        </w:rPr>
        <w:t>following table.</w:t>
      </w:r>
    </w:p>
    <w:p w14:paraId="013EB82D"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D41124" w14:paraId="013EB830" w14:textId="77777777">
        <w:tc>
          <w:tcPr>
            <w:tcW w:w="1615" w:type="dxa"/>
          </w:tcPr>
          <w:p w14:paraId="013EB82E"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013EB82F"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D41124" w14:paraId="013EB833" w14:textId="77777777">
        <w:tc>
          <w:tcPr>
            <w:tcW w:w="1615" w:type="dxa"/>
          </w:tcPr>
          <w:p w14:paraId="013EB831" w14:textId="77777777" w:rsidR="00D41124" w:rsidRDefault="00DC4C20">
            <w:pPr>
              <w:rPr>
                <w:rFonts w:eastAsiaTheme="minorEastAsia"/>
                <w:lang w:eastAsia="zh-CN"/>
              </w:rPr>
            </w:pPr>
            <w:r>
              <w:rPr>
                <w:rFonts w:eastAsiaTheme="minorEastAsia" w:hint="eastAsia"/>
                <w:lang w:eastAsia="zh-CN"/>
              </w:rPr>
              <w:t>CATT</w:t>
            </w:r>
          </w:p>
        </w:tc>
        <w:tc>
          <w:tcPr>
            <w:tcW w:w="7445" w:type="dxa"/>
          </w:tcPr>
          <w:p w14:paraId="013EB832" w14:textId="77777777" w:rsidR="00D41124" w:rsidRDefault="00DC4C20">
            <w:pPr>
              <w:rPr>
                <w:rFonts w:eastAsiaTheme="minorEastAsia"/>
                <w:lang w:eastAsia="zh-CN"/>
              </w:rPr>
            </w:pPr>
            <w:r>
              <w:rPr>
                <w:rFonts w:eastAsiaTheme="minorEastAsia" w:hint="eastAsia"/>
                <w:lang w:eastAsia="zh-CN"/>
              </w:rPr>
              <w:t>Support.</w:t>
            </w:r>
          </w:p>
        </w:tc>
      </w:tr>
      <w:tr w:rsidR="00D41124" w14:paraId="013EB836" w14:textId="77777777">
        <w:tc>
          <w:tcPr>
            <w:tcW w:w="1615" w:type="dxa"/>
          </w:tcPr>
          <w:p w14:paraId="013EB834" w14:textId="77777777" w:rsidR="00D41124" w:rsidRDefault="00DC4C20">
            <w:pPr>
              <w:rPr>
                <w:rFonts w:eastAsia="Malgun Gothic"/>
                <w:lang w:eastAsia="ko-KR"/>
              </w:rPr>
            </w:pPr>
            <w:r>
              <w:rPr>
                <w:rFonts w:eastAsiaTheme="minorEastAsia" w:hint="eastAsia"/>
                <w:lang w:eastAsia="zh-CN"/>
              </w:rPr>
              <w:t>C</w:t>
            </w:r>
            <w:r>
              <w:rPr>
                <w:rFonts w:eastAsiaTheme="minorEastAsia"/>
                <w:lang w:eastAsia="zh-CN"/>
              </w:rPr>
              <w:t>MCC</w:t>
            </w:r>
          </w:p>
        </w:tc>
        <w:tc>
          <w:tcPr>
            <w:tcW w:w="7445" w:type="dxa"/>
          </w:tcPr>
          <w:p w14:paraId="013EB835" w14:textId="77777777" w:rsidR="00D41124" w:rsidRDefault="00DC4C20">
            <w:pPr>
              <w:rPr>
                <w:rFonts w:eastAsia="Malgun Gothic"/>
                <w:lang w:eastAsia="ko-KR"/>
              </w:rPr>
            </w:pPr>
            <w:r>
              <w:rPr>
                <w:rFonts w:eastAsiaTheme="minorEastAsia" w:hint="eastAsia"/>
                <w:lang w:eastAsia="zh-CN"/>
              </w:rPr>
              <w:t>I</w:t>
            </w:r>
            <w:r>
              <w:rPr>
                <w:rFonts w:eastAsiaTheme="minorEastAsia"/>
                <w:lang w:eastAsia="zh-CN"/>
              </w:rPr>
              <w:t>t should be up to RAN2.</w:t>
            </w:r>
          </w:p>
        </w:tc>
      </w:tr>
      <w:tr w:rsidR="00D41124" w14:paraId="013EB839" w14:textId="77777777">
        <w:tc>
          <w:tcPr>
            <w:tcW w:w="1615" w:type="dxa"/>
          </w:tcPr>
          <w:p w14:paraId="013EB837" w14:textId="77777777" w:rsidR="00D41124" w:rsidRDefault="00DC4C20">
            <w:pPr>
              <w:rPr>
                <w:rFonts w:eastAsiaTheme="minorEastAsia"/>
                <w:lang w:eastAsia="zh-CN"/>
              </w:rPr>
            </w:pPr>
            <w:r>
              <w:rPr>
                <w:rFonts w:eastAsiaTheme="minorEastAsia" w:hint="eastAsia"/>
                <w:lang w:eastAsia="zh-CN"/>
              </w:rPr>
              <w:t>O</w:t>
            </w:r>
            <w:r>
              <w:rPr>
                <w:rFonts w:eastAsiaTheme="minorEastAsia"/>
                <w:lang w:eastAsia="zh-CN"/>
              </w:rPr>
              <w:t>PPO</w:t>
            </w:r>
          </w:p>
        </w:tc>
        <w:tc>
          <w:tcPr>
            <w:tcW w:w="7445" w:type="dxa"/>
          </w:tcPr>
          <w:p w14:paraId="013EB838" w14:textId="77777777" w:rsidR="00D41124" w:rsidRDefault="00DC4C20">
            <w:pPr>
              <w:rPr>
                <w:rFonts w:eastAsiaTheme="minorEastAsia"/>
                <w:lang w:eastAsia="zh-CN"/>
              </w:rPr>
            </w:pPr>
            <w:r>
              <w:rPr>
                <w:rFonts w:eastAsiaTheme="minorEastAsia"/>
                <w:lang w:eastAsia="zh-CN"/>
              </w:rPr>
              <w:t>It is up to RAN2’s discussion and determination.</w:t>
            </w:r>
          </w:p>
        </w:tc>
      </w:tr>
      <w:tr w:rsidR="00D41124" w14:paraId="013EB840" w14:textId="77777777">
        <w:tc>
          <w:tcPr>
            <w:tcW w:w="1615" w:type="dxa"/>
          </w:tcPr>
          <w:p w14:paraId="013EB83A" w14:textId="77777777" w:rsidR="00D41124" w:rsidRDefault="00DC4C20">
            <w:pPr>
              <w:rPr>
                <w:rFonts w:eastAsiaTheme="minorEastAsia"/>
                <w:lang w:eastAsia="zh-CN"/>
              </w:rPr>
            </w:pPr>
            <w:r>
              <w:rPr>
                <w:rFonts w:eastAsiaTheme="minorEastAsia"/>
                <w:lang w:eastAsia="zh-CN"/>
              </w:rPr>
              <w:t>Qualcomm</w:t>
            </w:r>
          </w:p>
        </w:tc>
        <w:tc>
          <w:tcPr>
            <w:tcW w:w="7445" w:type="dxa"/>
          </w:tcPr>
          <w:p w14:paraId="013EB83B" w14:textId="77777777" w:rsidR="00D41124" w:rsidRDefault="00DC4C20">
            <w:pPr>
              <w:rPr>
                <w:rFonts w:eastAsiaTheme="minorEastAsia"/>
                <w:szCs w:val="20"/>
                <w:lang w:eastAsia="zh-CN"/>
              </w:rPr>
            </w:pPr>
            <w:r>
              <w:rPr>
                <w:rFonts w:eastAsiaTheme="minorEastAsia"/>
                <w:lang w:eastAsia="zh-CN"/>
              </w:rPr>
              <w:t xml:space="preserve">We generally support the </w:t>
            </w:r>
            <w:r>
              <w:rPr>
                <w:rFonts w:eastAsiaTheme="minorEastAsia"/>
                <w:lang w:eastAsia="zh-CN"/>
              </w:rPr>
              <w:t>proposal, but propose to replace “</w:t>
            </w:r>
            <w:r>
              <w:rPr>
                <w:rFonts w:eastAsiaTheme="minorEastAsia"/>
                <w:szCs w:val="20"/>
                <w:lang w:eastAsia="zh-CN"/>
              </w:rPr>
              <w:t>target UE/serve</w:t>
            </w:r>
            <w:r>
              <w:rPr>
                <w:rFonts w:eastAsiaTheme="minorEastAsia" w:hint="eastAsia"/>
                <w:szCs w:val="20"/>
                <w:lang w:eastAsia="zh-CN"/>
              </w:rPr>
              <w:t>r</w:t>
            </w:r>
            <w:r>
              <w:rPr>
                <w:rFonts w:eastAsiaTheme="minorEastAsia"/>
                <w:szCs w:val="20"/>
                <w:lang w:eastAsia="zh-CN"/>
              </w:rPr>
              <w:t xml:space="preserve"> UE” with “UE”:</w:t>
            </w:r>
          </w:p>
          <w:p w14:paraId="013EB83C" w14:textId="77777777" w:rsidR="00D41124" w:rsidRDefault="00D41124">
            <w:pPr>
              <w:rPr>
                <w:rFonts w:eastAsiaTheme="minorEastAsia"/>
                <w:lang w:eastAsia="zh-CN"/>
              </w:rPr>
            </w:pPr>
          </w:p>
          <w:p w14:paraId="013EB83D" w14:textId="77777777" w:rsidR="00D41124" w:rsidRDefault="00DC4C20">
            <w:pPr>
              <w:rPr>
                <w:rFonts w:eastAsiaTheme="minorEastAsia"/>
                <w:b/>
                <w:bCs/>
                <w:szCs w:val="20"/>
                <w:lang w:eastAsia="zh-CN"/>
              </w:rPr>
            </w:pPr>
            <w:r>
              <w:rPr>
                <w:rFonts w:eastAsiaTheme="minorEastAsia"/>
                <w:b/>
                <w:bCs/>
                <w:szCs w:val="20"/>
                <w:lang w:eastAsia="zh-CN"/>
              </w:rPr>
              <w:t xml:space="preserve">Support </w:t>
            </w:r>
            <w:r>
              <w:rPr>
                <w:rFonts w:eastAsiaTheme="minorEastAsia"/>
                <w:b/>
                <w:bCs/>
                <w:strike/>
                <w:color w:val="FF0000"/>
                <w:szCs w:val="20"/>
                <w:lang w:eastAsia="zh-CN"/>
              </w:rPr>
              <w:t>target UE/serve</w:t>
            </w:r>
            <w:r>
              <w:rPr>
                <w:rFonts w:eastAsiaTheme="minorEastAsia" w:hint="eastAsia"/>
                <w:b/>
                <w:bCs/>
                <w:strike/>
                <w:color w:val="FF0000"/>
                <w:szCs w:val="20"/>
                <w:lang w:eastAsia="zh-CN"/>
              </w:rPr>
              <w:t>r</w:t>
            </w:r>
            <w:r>
              <w:rPr>
                <w:rFonts w:eastAsiaTheme="minorEastAsia"/>
                <w:b/>
                <w:bCs/>
                <w:szCs w:val="20"/>
                <w:lang w:eastAsia="zh-CN"/>
              </w:rPr>
              <w:t xml:space="preserve"> UE-initiated and LMF-initiated SL-PRS measurement procedures</w:t>
            </w:r>
            <w:r>
              <w:rPr>
                <w:rFonts w:eastAsiaTheme="minorEastAsia" w:hint="eastAsia"/>
                <w:b/>
                <w:bCs/>
                <w:szCs w:val="20"/>
                <w:lang w:eastAsia="zh-CN"/>
              </w:rPr>
              <w:t>.</w:t>
            </w:r>
          </w:p>
          <w:p w14:paraId="013EB83E" w14:textId="77777777" w:rsidR="00D41124" w:rsidRDefault="00DC4C20">
            <w:pPr>
              <w:pStyle w:val="afff"/>
              <w:numPr>
                <w:ilvl w:val="0"/>
                <w:numId w:val="65"/>
              </w:numPr>
              <w:ind w:firstLineChars="0"/>
              <w:rPr>
                <w:rFonts w:eastAsiaTheme="minorEastAsia"/>
                <w:b/>
                <w:bCs/>
                <w:color w:val="FF0000"/>
                <w:szCs w:val="20"/>
                <w:lang w:eastAsia="zh-CN"/>
              </w:rPr>
            </w:pPr>
            <w:r>
              <w:rPr>
                <w:rFonts w:eastAsiaTheme="minorEastAsia"/>
                <w:b/>
                <w:bCs/>
                <w:color w:val="FF0000"/>
                <w:szCs w:val="20"/>
                <w:lang w:eastAsia="zh-CN"/>
              </w:rPr>
              <w:t>Details are up to RAN2</w:t>
            </w:r>
          </w:p>
          <w:p w14:paraId="013EB83F" w14:textId="77777777" w:rsidR="00D41124" w:rsidRDefault="00D41124">
            <w:pPr>
              <w:rPr>
                <w:rFonts w:eastAsiaTheme="minorEastAsia"/>
                <w:lang w:eastAsia="zh-CN"/>
              </w:rPr>
            </w:pPr>
          </w:p>
        </w:tc>
      </w:tr>
      <w:tr w:rsidR="00D41124" w14:paraId="013EB843" w14:textId="77777777">
        <w:tc>
          <w:tcPr>
            <w:tcW w:w="1615" w:type="dxa"/>
          </w:tcPr>
          <w:p w14:paraId="013EB841" w14:textId="77777777" w:rsidR="00D41124" w:rsidRDefault="00DC4C20">
            <w:pPr>
              <w:rPr>
                <w:rFonts w:eastAsiaTheme="minorEastAsia"/>
                <w:lang w:val="en-US" w:eastAsia="zh-CN"/>
              </w:rPr>
            </w:pPr>
            <w:proofErr w:type="spellStart"/>
            <w:r>
              <w:rPr>
                <w:rFonts w:eastAsiaTheme="minorEastAsia"/>
                <w:lang w:val="en-US" w:eastAsia="zh-CN"/>
              </w:rPr>
              <w:t>Futurewei</w:t>
            </w:r>
            <w:proofErr w:type="spellEnd"/>
          </w:p>
        </w:tc>
        <w:tc>
          <w:tcPr>
            <w:tcW w:w="7445" w:type="dxa"/>
          </w:tcPr>
          <w:p w14:paraId="013EB842" w14:textId="77777777" w:rsidR="00D41124" w:rsidRDefault="00DC4C20">
            <w:pPr>
              <w:rPr>
                <w:rFonts w:eastAsiaTheme="minorEastAsia"/>
                <w:lang w:val="en-US" w:eastAsia="zh-CN"/>
              </w:rPr>
            </w:pPr>
            <w:r>
              <w:rPr>
                <w:rFonts w:eastAsiaTheme="minorEastAsia"/>
                <w:lang w:val="en-US" w:eastAsia="zh-CN"/>
              </w:rPr>
              <w:t>OK with initial proposal. Without details would be difficult for RA</w:t>
            </w:r>
            <w:r>
              <w:rPr>
                <w:rFonts w:eastAsiaTheme="minorEastAsia"/>
                <w:lang w:val="en-US" w:eastAsia="zh-CN"/>
              </w:rPr>
              <w:t>N2 to understand that the initiation can start from both ends.</w:t>
            </w:r>
          </w:p>
        </w:tc>
      </w:tr>
      <w:tr w:rsidR="00D41124" w14:paraId="013EB846" w14:textId="77777777">
        <w:tc>
          <w:tcPr>
            <w:tcW w:w="1615" w:type="dxa"/>
          </w:tcPr>
          <w:p w14:paraId="013EB844" w14:textId="77777777" w:rsidR="00D41124" w:rsidRDefault="00DC4C20">
            <w:pPr>
              <w:rPr>
                <w:rFonts w:eastAsia="MS Mincho"/>
                <w:lang w:eastAsia="ja-JP"/>
              </w:rPr>
            </w:pPr>
            <w:r>
              <w:rPr>
                <w:rFonts w:eastAsia="MS Mincho" w:hint="eastAsia"/>
                <w:lang w:eastAsia="ja-JP"/>
              </w:rPr>
              <w:t>D</w:t>
            </w:r>
            <w:r>
              <w:rPr>
                <w:rFonts w:eastAsia="MS Mincho"/>
                <w:lang w:eastAsia="ja-JP"/>
              </w:rPr>
              <w:t>CM</w:t>
            </w:r>
          </w:p>
        </w:tc>
        <w:tc>
          <w:tcPr>
            <w:tcW w:w="7445" w:type="dxa"/>
          </w:tcPr>
          <w:p w14:paraId="013EB845" w14:textId="77777777" w:rsidR="00D41124" w:rsidRDefault="00DC4C20">
            <w:pPr>
              <w:rPr>
                <w:rFonts w:eastAsia="MS Mincho"/>
                <w:lang w:eastAsia="ja-JP"/>
              </w:rPr>
            </w:pPr>
            <w:r>
              <w:rPr>
                <w:rFonts w:eastAsia="MS Mincho" w:hint="eastAsia"/>
                <w:lang w:eastAsia="ja-JP"/>
              </w:rPr>
              <w:t>P</w:t>
            </w:r>
            <w:r>
              <w:rPr>
                <w:rFonts w:eastAsia="MS Mincho"/>
                <w:lang w:eastAsia="ja-JP"/>
              </w:rPr>
              <w:t>refer QC’s version</w:t>
            </w:r>
          </w:p>
        </w:tc>
      </w:tr>
      <w:tr w:rsidR="00D41124" w14:paraId="013EB849" w14:textId="77777777">
        <w:tc>
          <w:tcPr>
            <w:tcW w:w="1615" w:type="dxa"/>
          </w:tcPr>
          <w:p w14:paraId="013EB847" w14:textId="77777777" w:rsidR="00D41124" w:rsidRDefault="00DC4C20">
            <w:pPr>
              <w:rPr>
                <w:rFonts w:eastAsia="Malgun Gothic"/>
                <w:lang w:eastAsia="ko-KR"/>
              </w:rPr>
            </w:pPr>
            <w:r>
              <w:rPr>
                <w:rFonts w:eastAsia="Malgun Gothic" w:hint="eastAsia"/>
                <w:lang w:eastAsia="ko-KR"/>
              </w:rPr>
              <w:t>Samsung</w:t>
            </w:r>
          </w:p>
        </w:tc>
        <w:tc>
          <w:tcPr>
            <w:tcW w:w="7445" w:type="dxa"/>
          </w:tcPr>
          <w:p w14:paraId="013EB848" w14:textId="77777777" w:rsidR="00D41124" w:rsidRDefault="00DC4C20">
            <w:pPr>
              <w:rPr>
                <w:rFonts w:eastAsia="Malgun Gothic"/>
                <w:lang w:eastAsia="ko-KR"/>
              </w:rPr>
            </w:pPr>
            <w:r>
              <w:rPr>
                <w:rFonts w:eastAsia="Malgun Gothic" w:hint="eastAsia"/>
                <w:lang w:eastAsia="ko-KR"/>
              </w:rPr>
              <w:t>OK</w:t>
            </w:r>
          </w:p>
        </w:tc>
      </w:tr>
      <w:tr w:rsidR="00D41124" w14:paraId="013EB84C" w14:textId="77777777">
        <w:tc>
          <w:tcPr>
            <w:tcW w:w="1615" w:type="dxa"/>
          </w:tcPr>
          <w:p w14:paraId="013EB84A" w14:textId="77777777" w:rsidR="00D41124" w:rsidRDefault="00DC4C20">
            <w:pPr>
              <w:rPr>
                <w:rFonts w:eastAsia="Malgun Gothic"/>
                <w:lang w:eastAsia="ko-KR"/>
              </w:rPr>
            </w:pPr>
            <w:r>
              <w:rPr>
                <w:rFonts w:eastAsiaTheme="minorEastAsia"/>
                <w:lang w:eastAsia="zh-CN"/>
              </w:rPr>
              <w:t>Intel</w:t>
            </w:r>
          </w:p>
        </w:tc>
        <w:tc>
          <w:tcPr>
            <w:tcW w:w="7445" w:type="dxa"/>
          </w:tcPr>
          <w:p w14:paraId="013EB84B" w14:textId="77777777" w:rsidR="00D41124" w:rsidRDefault="00DC4C20">
            <w:pPr>
              <w:rPr>
                <w:rFonts w:eastAsia="Malgun Gothic"/>
                <w:lang w:eastAsia="ko-KR"/>
              </w:rPr>
            </w:pPr>
            <w:r>
              <w:rPr>
                <w:rFonts w:eastAsiaTheme="minorEastAsia"/>
                <w:lang w:eastAsia="zh-CN"/>
              </w:rPr>
              <w:t>Support.</w:t>
            </w:r>
          </w:p>
        </w:tc>
      </w:tr>
      <w:tr w:rsidR="00D41124" w14:paraId="013EB84F" w14:textId="77777777">
        <w:tc>
          <w:tcPr>
            <w:tcW w:w="1615" w:type="dxa"/>
          </w:tcPr>
          <w:p w14:paraId="013EB84D" w14:textId="77777777" w:rsidR="00D41124" w:rsidRDefault="00DC4C20">
            <w:pPr>
              <w:rPr>
                <w:rFonts w:eastAsia="Malgun Gothic"/>
                <w:lang w:eastAsia="ko-KR"/>
              </w:rPr>
            </w:pPr>
            <w:r>
              <w:rPr>
                <w:rFonts w:eastAsiaTheme="minorEastAsia"/>
                <w:lang w:eastAsia="zh-CN"/>
              </w:rPr>
              <w:t>Lenovo</w:t>
            </w:r>
          </w:p>
        </w:tc>
        <w:tc>
          <w:tcPr>
            <w:tcW w:w="7445" w:type="dxa"/>
          </w:tcPr>
          <w:p w14:paraId="013EB84E" w14:textId="77777777" w:rsidR="00D41124" w:rsidRDefault="00DC4C20">
            <w:pPr>
              <w:rPr>
                <w:rFonts w:eastAsiaTheme="minorEastAsia"/>
                <w:lang w:eastAsia="zh-CN"/>
              </w:rPr>
            </w:pPr>
            <w:r>
              <w:rPr>
                <w:rFonts w:eastAsiaTheme="minorEastAsia"/>
                <w:lang w:eastAsia="zh-CN"/>
              </w:rPr>
              <w:t xml:space="preserve">Depends on which entity triggers the overall SL </w:t>
            </w:r>
            <w:proofErr w:type="spellStart"/>
            <w:r>
              <w:rPr>
                <w:rFonts w:eastAsiaTheme="minorEastAsia"/>
                <w:lang w:eastAsia="zh-CN"/>
              </w:rPr>
              <w:t>Positining</w:t>
            </w:r>
            <w:proofErr w:type="spellEnd"/>
            <w:r>
              <w:rPr>
                <w:rFonts w:eastAsiaTheme="minorEastAsia"/>
                <w:lang w:eastAsia="zh-CN"/>
              </w:rPr>
              <w:t xml:space="preserve"> procedures. RAN2 may decide and may not be a critical issue from RAN1 perspective</w:t>
            </w:r>
          </w:p>
        </w:tc>
      </w:tr>
      <w:tr w:rsidR="00D41124" w14:paraId="013EB852" w14:textId="77777777">
        <w:tc>
          <w:tcPr>
            <w:tcW w:w="1615" w:type="dxa"/>
          </w:tcPr>
          <w:p w14:paraId="013EB850" w14:textId="77777777" w:rsidR="00D41124" w:rsidRDefault="00DC4C20">
            <w:pPr>
              <w:rPr>
                <w:rFonts w:eastAsiaTheme="minorEastAsia"/>
                <w:lang w:val="en-US" w:eastAsia="zh-CN"/>
              </w:rPr>
            </w:pPr>
            <w:r>
              <w:rPr>
                <w:rFonts w:eastAsiaTheme="minorEastAsia" w:hint="eastAsia"/>
                <w:lang w:val="en-US" w:eastAsia="zh-CN"/>
              </w:rPr>
              <w:t>ZTE</w:t>
            </w:r>
          </w:p>
        </w:tc>
        <w:tc>
          <w:tcPr>
            <w:tcW w:w="7445" w:type="dxa"/>
          </w:tcPr>
          <w:p w14:paraId="013EB851" w14:textId="77777777" w:rsidR="00D41124" w:rsidRDefault="00DC4C20">
            <w:pPr>
              <w:rPr>
                <w:rFonts w:eastAsiaTheme="minorEastAsia"/>
                <w:lang w:val="en-US" w:eastAsia="zh-CN"/>
              </w:rPr>
            </w:pPr>
            <w:r>
              <w:rPr>
                <w:rFonts w:eastAsiaTheme="minorEastAsia" w:hint="eastAsia"/>
                <w:lang w:val="en-US" w:eastAsia="zh-CN"/>
              </w:rPr>
              <w:t>Even though we agree with the content of Proposal 3.7.1, we also think it is a RAN2</w:t>
            </w:r>
            <w:r>
              <w:rPr>
                <w:rFonts w:eastAsiaTheme="minorEastAsia"/>
                <w:lang w:val="en-US" w:eastAsia="zh-CN"/>
              </w:rPr>
              <w:t>’</w:t>
            </w:r>
            <w:r>
              <w:rPr>
                <w:rFonts w:eastAsiaTheme="minorEastAsia" w:hint="eastAsia"/>
                <w:lang w:val="en-US" w:eastAsia="zh-CN"/>
              </w:rPr>
              <w:t>s issue.</w:t>
            </w:r>
          </w:p>
        </w:tc>
      </w:tr>
      <w:tr w:rsidR="00D41124" w14:paraId="013EB859" w14:textId="77777777">
        <w:tc>
          <w:tcPr>
            <w:tcW w:w="1615" w:type="dxa"/>
          </w:tcPr>
          <w:p w14:paraId="013EB853" w14:textId="77777777" w:rsidR="00D41124" w:rsidRDefault="00DC4C20">
            <w:pPr>
              <w:rPr>
                <w:rFonts w:eastAsiaTheme="minorEastAsia"/>
                <w:lang w:val="en-US" w:eastAsia="zh-CN"/>
              </w:rPr>
            </w:pPr>
            <w:r>
              <w:rPr>
                <w:rFonts w:eastAsia="Malgun Gothic"/>
                <w:lang w:eastAsia="ko-KR"/>
              </w:rPr>
              <w:t>Xiaomi</w:t>
            </w:r>
          </w:p>
        </w:tc>
        <w:tc>
          <w:tcPr>
            <w:tcW w:w="7445" w:type="dxa"/>
          </w:tcPr>
          <w:p w14:paraId="013EB854" w14:textId="77777777" w:rsidR="00D41124" w:rsidRDefault="00DC4C20">
            <w:pPr>
              <w:rPr>
                <w:rFonts w:eastAsia="Malgun Gothic"/>
                <w:lang w:eastAsia="ko-KR"/>
              </w:rPr>
            </w:pPr>
            <w:r>
              <w:rPr>
                <w:rFonts w:eastAsia="Malgun Gothic"/>
                <w:lang w:eastAsia="ko-KR"/>
              </w:rPr>
              <w:t>As RAN1 has not introduce the definition of server UE, we suggest t</w:t>
            </w:r>
            <w:r>
              <w:rPr>
                <w:rFonts w:eastAsia="Malgun Gothic"/>
                <w:lang w:eastAsia="ko-KR"/>
              </w:rPr>
              <w:t xml:space="preserve">o </w:t>
            </w:r>
            <w:proofErr w:type="spellStart"/>
            <w:r>
              <w:rPr>
                <w:rFonts w:eastAsia="Malgun Gothic"/>
                <w:lang w:eastAsia="ko-KR"/>
              </w:rPr>
              <w:t>simpliy</w:t>
            </w:r>
            <w:proofErr w:type="spellEnd"/>
            <w:r>
              <w:rPr>
                <w:rFonts w:eastAsia="Malgun Gothic"/>
                <w:lang w:eastAsia="ko-KR"/>
              </w:rPr>
              <w:t xml:space="preserve"> state “UE initiated” as following:</w:t>
            </w:r>
          </w:p>
          <w:p w14:paraId="013EB855" w14:textId="77777777" w:rsidR="00D41124" w:rsidRDefault="00D41124">
            <w:pPr>
              <w:rPr>
                <w:rFonts w:eastAsia="Malgun Gothic"/>
                <w:lang w:eastAsia="ko-KR"/>
              </w:rPr>
            </w:pPr>
          </w:p>
          <w:p w14:paraId="013EB856" w14:textId="77777777" w:rsidR="00D41124" w:rsidRDefault="00DC4C20">
            <w:pPr>
              <w:rPr>
                <w:rFonts w:eastAsiaTheme="minorEastAsia"/>
                <w:b/>
                <w:bCs/>
                <w:szCs w:val="20"/>
                <w:lang w:eastAsia="zh-CN"/>
              </w:rPr>
            </w:pPr>
            <w:r>
              <w:rPr>
                <w:rFonts w:eastAsiaTheme="minorEastAsia"/>
                <w:b/>
                <w:bCs/>
                <w:szCs w:val="20"/>
                <w:lang w:eastAsia="zh-CN"/>
              </w:rPr>
              <w:t>Support</w:t>
            </w:r>
            <w:r>
              <w:rPr>
                <w:rFonts w:eastAsiaTheme="minorEastAsia"/>
                <w:b/>
                <w:bCs/>
                <w:color w:val="FF0000"/>
                <w:szCs w:val="20"/>
                <w:lang w:eastAsia="zh-CN"/>
              </w:rPr>
              <w:t xml:space="preserve"> </w:t>
            </w:r>
            <w:r>
              <w:rPr>
                <w:rFonts w:eastAsiaTheme="minorEastAsia"/>
                <w:b/>
                <w:bCs/>
                <w:strike/>
                <w:color w:val="FF0000"/>
                <w:szCs w:val="20"/>
                <w:lang w:eastAsia="zh-CN"/>
              </w:rPr>
              <w:t>target UE/serve</w:t>
            </w:r>
            <w:r>
              <w:rPr>
                <w:rFonts w:eastAsiaTheme="minorEastAsia" w:hint="eastAsia"/>
                <w:b/>
                <w:bCs/>
                <w:strike/>
                <w:color w:val="FF0000"/>
                <w:szCs w:val="20"/>
                <w:lang w:eastAsia="zh-CN"/>
              </w:rPr>
              <w:t>r</w:t>
            </w:r>
            <w:r>
              <w:rPr>
                <w:rFonts w:eastAsiaTheme="minorEastAsia"/>
                <w:b/>
                <w:bCs/>
                <w:color w:val="FF0000"/>
                <w:szCs w:val="20"/>
                <w:lang w:eastAsia="zh-CN"/>
              </w:rPr>
              <w:t xml:space="preserve"> </w:t>
            </w:r>
            <w:r>
              <w:rPr>
                <w:rFonts w:eastAsiaTheme="minorEastAsia"/>
                <w:b/>
                <w:bCs/>
                <w:szCs w:val="20"/>
                <w:lang w:eastAsia="zh-CN"/>
              </w:rPr>
              <w:t>UE-initiated and LMF-initiated SL-PRS measurement procedures</w:t>
            </w:r>
            <w:r>
              <w:rPr>
                <w:rFonts w:eastAsiaTheme="minorEastAsia" w:hint="eastAsia"/>
                <w:b/>
                <w:bCs/>
                <w:szCs w:val="20"/>
                <w:lang w:eastAsia="zh-CN"/>
              </w:rPr>
              <w:t>.</w:t>
            </w:r>
          </w:p>
          <w:p w14:paraId="013EB857" w14:textId="77777777" w:rsidR="00D41124" w:rsidRDefault="00DC4C20">
            <w:pPr>
              <w:pStyle w:val="afff"/>
              <w:numPr>
                <w:ilvl w:val="0"/>
                <w:numId w:val="45"/>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end LS to RAN2 on this working assumption and ask them to confirm.</w:t>
            </w:r>
          </w:p>
          <w:p w14:paraId="013EB858" w14:textId="77777777" w:rsidR="00D41124" w:rsidRDefault="00D41124">
            <w:pPr>
              <w:rPr>
                <w:rFonts w:eastAsiaTheme="minorEastAsia"/>
                <w:lang w:val="en-US" w:eastAsia="zh-CN"/>
              </w:rPr>
            </w:pPr>
          </w:p>
        </w:tc>
      </w:tr>
      <w:tr w:rsidR="00D41124" w14:paraId="013EB85C" w14:textId="77777777">
        <w:tc>
          <w:tcPr>
            <w:tcW w:w="1615" w:type="dxa"/>
          </w:tcPr>
          <w:p w14:paraId="013EB85A" w14:textId="77777777" w:rsidR="00D41124" w:rsidRDefault="00DC4C20">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5" w:type="dxa"/>
          </w:tcPr>
          <w:p w14:paraId="013EB85B" w14:textId="77777777" w:rsidR="00D41124" w:rsidRDefault="00DC4C20">
            <w:pPr>
              <w:rPr>
                <w:rFonts w:eastAsiaTheme="minorEastAsia"/>
                <w:lang w:eastAsia="zh-CN"/>
              </w:rPr>
            </w:pPr>
            <w:r>
              <w:rPr>
                <w:rFonts w:eastAsiaTheme="minorEastAsia" w:hint="eastAsia"/>
                <w:lang w:eastAsia="zh-CN"/>
              </w:rPr>
              <w:t>N</w:t>
            </w:r>
            <w:r>
              <w:rPr>
                <w:rFonts w:eastAsiaTheme="minorEastAsia"/>
                <w:lang w:eastAsia="zh-CN"/>
              </w:rPr>
              <w:t xml:space="preserve">ot sure why it is marked as </w:t>
            </w:r>
            <w:r>
              <w:rPr>
                <w:rFonts w:eastAsiaTheme="minorEastAsia"/>
                <w:lang w:eastAsia="zh-CN"/>
              </w:rPr>
              <w:t>working assumption. Any RAN1 spec impact or any further discussion needed on top of it.</w:t>
            </w:r>
          </w:p>
        </w:tc>
      </w:tr>
      <w:tr w:rsidR="00D41124" w14:paraId="013EB862" w14:textId="77777777">
        <w:tc>
          <w:tcPr>
            <w:tcW w:w="1615" w:type="dxa"/>
          </w:tcPr>
          <w:p w14:paraId="013EB85D" w14:textId="77777777" w:rsidR="00D41124" w:rsidRDefault="00DC4C20">
            <w:pPr>
              <w:rPr>
                <w:rFonts w:eastAsiaTheme="minorEastAsia"/>
                <w:lang w:eastAsia="zh-CN"/>
              </w:rPr>
            </w:pPr>
            <w:r>
              <w:rPr>
                <w:rFonts w:eastAsiaTheme="minorEastAsia"/>
                <w:lang w:eastAsia="zh-CN"/>
              </w:rPr>
              <w:t>SONY</w:t>
            </w:r>
          </w:p>
        </w:tc>
        <w:tc>
          <w:tcPr>
            <w:tcW w:w="7445" w:type="dxa"/>
          </w:tcPr>
          <w:p w14:paraId="013EB85E" w14:textId="77777777" w:rsidR="00D41124" w:rsidRDefault="00DC4C20">
            <w:pPr>
              <w:rPr>
                <w:rFonts w:eastAsiaTheme="minorEastAsia"/>
                <w:lang w:eastAsia="zh-CN"/>
              </w:rPr>
            </w:pPr>
            <w:r>
              <w:rPr>
                <w:rFonts w:eastAsiaTheme="minorEastAsia"/>
                <w:lang w:eastAsia="zh-CN"/>
              </w:rPr>
              <w:t>We should aim to make an agreement (instead of working assumption). Suggest to remove the working assumption words. We suggest the following:</w:t>
            </w:r>
          </w:p>
          <w:p w14:paraId="013EB85F" w14:textId="77777777" w:rsidR="00D41124" w:rsidRDefault="00DC4C20">
            <w:pPr>
              <w:rPr>
                <w:rFonts w:eastAsiaTheme="minorEastAsia"/>
                <w:b/>
                <w:bCs/>
                <w:szCs w:val="20"/>
                <w:lang w:eastAsia="zh-CN"/>
              </w:rPr>
            </w:pPr>
            <w:r>
              <w:rPr>
                <w:rFonts w:eastAsiaTheme="minorEastAsia"/>
                <w:b/>
                <w:bCs/>
                <w:color w:val="FF0000"/>
                <w:szCs w:val="20"/>
                <w:lang w:eastAsia="zh-CN"/>
              </w:rPr>
              <w:t>In RAN1 understandin</w:t>
            </w:r>
            <w:r>
              <w:rPr>
                <w:rFonts w:eastAsiaTheme="minorEastAsia"/>
                <w:b/>
                <w:bCs/>
                <w:color w:val="FF0000"/>
                <w:szCs w:val="20"/>
                <w:lang w:eastAsia="zh-CN"/>
              </w:rPr>
              <w:t xml:space="preserve">g, </w:t>
            </w:r>
            <w:r>
              <w:rPr>
                <w:rFonts w:eastAsiaTheme="minorEastAsia"/>
                <w:b/>
                <w:bCs/>
                <w:strike/>
                <w:color w:val="FF0000"/>
                <w:szCs w:val="20"/>
                <w:lang w:eastAsia="zh-CN"/>
              </w:rPr>
              <w:t xml:space="preserve">Support </w:t>
            </w:r>
            <w:r>
              <w:rPr>
                <w:rFonts w:eastAsiaTheme="minorEastAsia"/>
                <w:b/>
                <w:bCs/>
                <w:szCs w:val="20"/>
                <w:lang w:eastAsia="zh-CN"/>
              </w:rPr>
              <w:t>target UE/serve</w:t>
            </w:r>
            <w:r>
              <w:rPr>
                <w:rFonts w:eastAsiaTheme="minorEastAsia" w:hint="eastAsia"/>
                <w:b/>
                <w:bCs/>
                <w:szCs w:val="20"/>
                <w:lang w:eastAsia="zh-CN"/>
              </w:rPr>
              <w:t>r</w:t>
            </w:r>
            <w:r>
              <w:rPr>
                <w:rFonts w:eastAsiaTheme="minorEastAsia"/>
                <w:b/>
                <w:bCs/>
                <w:szCs w:val="20"/>
                <w:lang w:eastAsia="zh-CN"/>
              </w:rPr>
              <w:t xml:space="preserve"> UE-initiated and LMF-initiated SL-PRS measurement procedures </w:t>
            </w:r>
            <w:r>
              <w:rPr>
                <w:rFonts w:eastAsiaTheme="minorEastAsia"/>
                <w:b/>
                <w:bCs/>
                <w:color w:val="FF0000"/>
                <w:szCs w:val="20"/>
                <w:lang w:eastAsia="zh-CN"/>
              </w:rPr>
              <w:t>are supported</w:t>
            </w:r>
            <w:r>
              <w:rPr>
                <w:rFonts w:eastAsiaTheme="minorEastAsia" w:hint="eastAsia"/>
                <w:b/>
                <w:bCs/>
                <w:szCs w:val="20"/>
                <w:lang w:eastAsia="zh-CN"/>
              </w:rPr>
              <w:t>.</w:t>
            </w:r>
          </w:p>
          <w:p w14:paraId="013EB860" w14:textId="77777777" w:rsidR="00D41124" w:rsidRDefault="00DC4C20">
            <w:pPr>
              <w:pStyle w:val="afff"/>
              <w:numPr>
                <w:ilvl w:val="0"/>
                <w:numId w:val="45"/>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 xml:space="preserve">end LS to RAN2 on this </w:t>
            </w:r>
            <w:r>
              <w:rPr>
                <w:rFonts w:ascii="Times New Roman" w:eastAsiaTheme="minorEastAsia" w:hAnsi="Times New Roman"/>
                <w:b/>
                <w:bCs/>
                <w:strike/>
                <w:color w:val="FF0000"/>
                <w:kern w:val="0"/>
                <w:sz w:val="20"/>
                <w:szCs w:val="20"/>
                <w:lang w:eastAsia="zh-CN"/>
              </w:rPr>
              <w:t xml:space="preserve">working assumption </w:t>
            </w:r>
            <w:r>
              <w:rPr>
                <w:rFonts w:ascii="Times New Roman" w:eastAsiaTheme="minorEastAsia" w:hAnsi="Times New Roman"/>
                <w:b/>
                <w:bCs/>
                <w:kern w:val="0"/>
                <w:sz w:val="20"/>
                <w:szCs w:val="20"/>
                <w:lang w:eastAsia="zh-CN"/>
              </w:rPr>
              <w:t>and ask them to confirm.</w:t>
            </w:r>
          </w:p>
          <w:p w14:paraId="013EB861" w14:textId="77777777" w:rsidR="00D41124" w:rsidRDefault="00D41124">
            <w:pPr>
              <w:rPr>
                <w:rFonts w:eastAsiaTheme="minorEastAsia"/>
                <w:lang w:eastAsia="zh-CN"/>
              </w:rPr>
            </w:pPr>
          </w:p>
        </w:tc>
      </w:tr>
      <w:tr w:rsidR="00D41124" w14:paraId="013EB865" w14:textId="77777777">
        <w:tc>
          <w:tcPr>
            <w:tcW w:w="1615" w:type="dxa"/>
          </w:tcPr>
          <w:p w14:paraId="013EB863" w14:textId="77777777" w:rsidR="00D41124" w:rsidRDefault="00DC4C20">
            <w:pPr>
              <w:rPr>
                <w:rFonts w:eastAsiaTheme="minorEastAsia"/>
                <w:lang w:eastAsia="zh-CN"/>
              </w:rPr>
            </w:pPr>
            <w:r>
              <w:rPr>
                <w:rFonts w:eastAsiaTheme="minorEastAsia"/>
                <w:lang w:eastAsia="zh-CN"/>
              </w:rPr>
              <w:t>Nokia, NSB</w:t>
            </w:r>
          </w:p>
        </w:tc>
        <w:tc>
          <w:tcPr>
            <w:tcW w:w="7445" w:type="dxa"/>
          </w:tcPr>
          <w:p w14:paraId="013EB864" w14:textId="77777777" w:rsidR="00D41124" w:rsidRDefault="00DC4C20">
            <w:pPr>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OK, but it is up to RAN2 to discuss further.</w:t>
            </w:r>
          </w:p>
        </w:tc>
      </w:tr>
      <w:tr w:rsidR="00D41124" w14:paraId="013EB868" w14:textId="77777777">
        <w:tc>
          <w:tcPr>
            <w:tcW w:w="1615" w:type="dxa"/>
          </w:tcPr>
          <w:p w14:paraId="013EB866" w14:textId="77777777" w:rsidR="00D41124" w:rsidRDefault="00DC4C20">
            <w:pPr>
              <w:rPr>
                <w:rFonts w:eastAsiaTheme="minorEastAsia"/>
                <w:lang w:eastAsia="zh-CN"/>
              </w:rPr>
            </w:pPr>
            <w:proofErr w:type="spellStart"/>
            <w:r>
              <w:rPr>
                <w:rFonts w:eastAsiaTheme="minorEastAsia"/>
                <w:lang w:eastAsia="zh-CN"/>
              </w:rPr>
              <w:t>InterDigital</w:t>
            </w:r>
            <w:proofErr w:type="spellEnd"/>
          </w:p>
        </w:tc>
        <w:tc>
          <w:tcPr>
            <w:tcW w:w="7445" w:type="dxa"/>
          </w:tcPr>
          <w:p w14:paraId="013EB867" w14:textId="77777777" w:rsidR="00D41124" w:rsidRDefault="00DC4C20">
            <w:pPr>
              <w:rPr>
                <w:rFonts w:eastAsiaTheme="minorEastAsia"/>
                <w:lang w:eastAsia="zh-CN"/>
              </w:rPr>
            </w:pPr>
            <w:r>
              <w:rPr>
                <w:rFonts w:eastAsiaTheme="minorEastAsia"/>
                <w:lang w:eastAsia="zh-CN"/>
              </w:rPr>
              <w:t>We are ok to discuss this in RAN2.</w:t>
            </w:r>
          </w:p>
        </w:tc>
      </w:tr>
      <w:tr w:rsidR="00D41124" w14:paraId="013EB86B" w14:textId="77777777">
        <w:tc>
          <w:tcPr>
            <w:tcW w:w="1615" w:type="dxa"/>
          </w:tcPr>
          <w:p w14:paraId="013EB869" w14:textId="77777777" w:rsidR="00D41124" w:rsidRDefault="00DC4C20">
            <w:pPr>
              <w:rPr>
                <w:rFonts w:eastAsia="Malgun Gothic"/>
                <w:lang w:eastAsia="ko-KR"/>
              </w:rPr>
            </w:pPr>
            <w:r>
              <w:rPr>
                <w:rFonts w:eastAsia="Malgun Gothic" w:hint="eastAsia"/>
                <w:lang w:eastAsia="ko-KR"/>
              </w:rPr>
              <w:t>LGE</w:t>
            </w:r>
          </w:p>
        </w:tc>
        <w:tc>
          <w:tcPr>
            <w:tcW w:w="7445" w:type="dxa"/>
          </w:tcPr>
          <w:p w14:paraId="013EB86A" w14:textId="77777777" w:rsidR="00D41124" w:rsidRDefault="00DC4C20">
            <w:pPr>
              <w:rPr>
                <w:rFonts w:eastAsia="Malgun Gothic"/>
                <w:lang w:eastAsia="ko-KR"/>
              </w:rPr>
            </w:pPr>
            <w:r>
              <w:rPr>
                <w:rFonts w:eastAsia="Malgun Gothic" w:hint="eastAsia"/>
                <w:lang w:eastAsia="ko-KR"/>
              </w:rPr>
              <w:t>We</w:t>
            </w:r>
            <w:r>
              <w:rPr>
                <w:rFonts w:eastAsia="Malgun Gothic"/>
                <w:lang w:eastAsia="ko-KR"/>
              </w:rPr>
              <w:t>’re ok with QC’ version.</w:t>
            </w:r>
          </w:p>
        </w:tc>
      </w:tr>
      <w:tr w:rsidR="00A924E3" w14:paraId="7265919C" w14:textId="77777777" w:rsidTr="00A924E3">
        <w:tc>
          <w:tcPr>
            <w:tcW w:w="1615" w:type="dxa"/>
          </w:tcPr>
          <w:p w14:paraId="417F222B" w14:textId="77777777" w:rsidR="00A924E3" w:rsidRDefault="00A924E3" w:rsidP="00835928">
            <w:pPr>
              <w:rPr>
                <w:rFonts w:eastAsia="Malgun Gothic"/>
                <w:lang w:eastAsia="ko-KR"/>
              </w:rPr>
            </w:pPr>
            <w:r>
              <w:rPr>
                <w:rFonts w:eastAsia="Malgun Gothic"/>
                <w:lang w:eastAsia="ko-KR"/>
              </w:rPr>
              <w:t>Ericsson</w:t>
            </w:r>
          </w:p>
        </w:tc>
        <w:tc>
          <w:tcPr>
            <w:tcW w:w="7445" w:type="dxa"/>
          </w:tcPr>
          <w:p w14:paraId="454E92E1" w14:textId="77777777" w:rsidR="00A924E3" w:rsidRDefault="00A924E3" w:rsidP="00835928">
            <w:pPr>
              <w:rPr>
                <w:rFonts w:eastAsia="Malgun Gothic"/>
                <w:lang w:eastAsia="ko-KR"/>
              </w:rPr>
            </w:pPr>
            <w:r>
              <w:rPr>
                <w:rFonts w:eastAsia="Malgun Gothic"/>
                <w:lang w:eastAsia="ko-KR"/>
              </w:rPr>
              <w:t>Leave this up to RAN2</w:t>
            </w:r>
          </w:p>
        </w:tc>
      </w:tr>
    </w:tbl>
    <w:p w14:paraId="013EB86C" w14:textId="77777777" w:rsidR="00D41124" w:rsidRDefault="00D41124">
      <w:pPr>
        <w:rPr>
          <w:rFonts w:eastAsiaTheme="minorEastAsia"/>
          <w:lang w:eastAsia="zh-CN"/>
        </w:rPr>
      </w:pPr>
    </w:p>
    <w:p w14:paraId="013EB86D" w14:textId="77777777" w:rsidR="00D41124" w:rsidRDefault="00D41124"/>
    <w:p w14:paraId="013EB86E" w14:textId="77777777" w:rsidR="00D41124" w:rsidRDefault="00DC4C20">
      <w:pPr>
        <w:pStyle w:val="20"/>
      </w:pPr>
      <w:r>
        <w:t>[MEDIUM] TEG support</w:t>
      </w:r>
    </w:p>
    <w:p w14:paraId="013EB86F" w14:textId="77777777" w:rsidR="00D41124" w:rsidRDefault="00D41124">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41124" w14:paraId="013EB874" w14:textId="77777777">
        <w:trPr>
          <w:trHeight w:val="450"/>
        </w:trPr>
        <w:tc>
          <w:tcPr>
            <w:tcW w:w="1168" w:type="dxa"/>
            <w:shd w:val="clear" w:color="auto" w:fill="auto"/>
          </w:tcPr>
          <w:p w14:paraId="013EB870" w14:textId="77777777" w:rsidR="00D41124" w:rsidRDefault="00DC4C20">
            <w:pPr>
              <w:rPr>
                <w:rFonts w:ascii="Arial" w:eastAsia="宋体" w:hAnsi="Arial" w:cs="Arial"/>
                <w:b/>
                <w:bCs/>
                <w:color w:val="0000FF"/>
                <w:sz w:val="16"/>
                <w:szCs w:val="16"/>
                <w:u w:val="single"/>
              </w:rPr>
            </w:pPr>
            <w:hyperlink r:id="rId122" w:history="1">
              <w:r>
                <w:rPr>
                  <w:rFonts w:ascii="Arial" w:eastAsia="宋体" w:hAnsi="Arial" w:cs="Arial"/>
                  <w:b/>
                  <w:bCs/>
                  <w:color w:val="0000FF"/>
                  <w:sz w:val="16"/>
                  <w:szCs w:val="16"/>
                  <w:u w:val="single"/>
                </w:rPr>
                <w:t>R1-2302327</w:t>
              </w:r>
            </w:hyperlink>
          </w:p>
          <w:p w14:paraId="013EB871"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FUTUREWEI</w:t>
            </w:r>
          </w:p>
        </w:tc>
        <w:tc>
          <w:tcPr>
            <w:tcW w:w="7899" w:type="dxa"/>
            <w:shd w:val="clear" w:color="auto" w:fill="auto"/>
          </w:tcPr>
          <w:p w14:paraId="013EB872" w14:textId="77777777" w:rsidR="00D41124" w:rsidRDefault="00DC4C20">
            <w:r>
              <w:t xml:space="preserve">Proposal 7: Consider supporting Rx, Tx and </w:t>
            </w:r>
            <w:proofErr w:type="spellStart"/>
            <w:r>
              <w:t>RxTx</w:t>
            </w:r>
            <w:proofErr w:type="spellEnd"/>
            <w:r>
              <w:t xml:space="preserve"> TEGs for SL-PRS and reporting their values to LMF and higher layers.</w:t>
            </w:r>
          </w:p>
          <w:p w14:paraId="013EB873" w14:textId="77777777" w:rsidR="00D41124" w:rsidRDefault="00D41124">
            <w:pPr>
              <w:rPr>
                <w:rFonts w:ascii="Arial" w:eastAsia="宋体" w:hAnsi="Arial" w:cs="Arial"/>
                <w:sz w:val="16"/>
                <w:szCs w:val="16"/>
              </w:rPr>
            </w:pPr>
          </w:p>
        </w:tc>
      </w:tr>
      <w:tr w:rsidR="00D41124" w14:paraId="013EB878" w14:textId="77777777">
        <w:trPr>
          <w:trHeight w:val="450"/>
        </w:trPr>
        <w:tc>
          <w:tcPr>
            <w:tcW w:w="1168" w:type="dxa"/>
            <w:shd w:val="clear" w:color="auto" w:fill="auto"/>
          </w:tcPr>
          <w:p w14:paraId="013EB875" w14:textId="77777777" w:rsidR="00D41124" w:rsidRDefault="00DC4C20">
            <w:pPr>
              <w:rPr>
                <w:rFonts w:ascii="Arial" w:eastAsia="宋体" w:hAnsi="Arial" w:cs="Arial"/>
                <w:b/>
                <w:bCs/>
                <w:color w:val="0000FF"/>
                <w:sz w:val="16"/>
                <w:szCs w:val="16"/>
                <w:u w:val="single"/>
              </w:rPr>
            </w:pPr>
            <w:hyperlink r:id="rId123" w:history="1">
              <w:r>
                <w:rPr>
                  <w:rFonts w:ascii="Arial" w:eastAsia="宋体" w:hAnsi="Arial" w:cs="Arial"/>
                  <w:b/>
                  <w:bCs/>
                  <w:color w:val="0000FF"/>
                  <w:sz w:val="16"/>
                  <w:szCs w:val="16"/>
                  <w:u w:val="single"/>
                </w:rPr>
                <w:t>R1-2302802</w:t>
              </w:r>
            </w:hyperlink>
          </w:p>
          <w:p w14:paraId="013EB876"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shd w:val="clear" w:color="auto" w:fill="auto"/>
          </w:tcPr>
          <w:p w14:paraId="013EB877" w14:textId="77777777" w:rsidR="00D41124" w:rsidRDefault="00DC4C20">
            <w:r>
              <w:t>A SL TEG for UE SL Rx – Tx time measures is defined. The definition is based on the TEG definition for Uu positioning.</w:t>
            </w:r>
          </w:p>
        </w:tc>
      </w:tr>
    </w:tbl>
    <w:p w14:paraId="013EB879" w14:textId="77777777" w:rsidR="00D41124" w:rsidRDefault="00D41124">
      <w:pPr>
        <w:rPr>
          <w:rFonts w:eastAsiaTheme="minorEastAsia"/>
          <w:lang w:eastAsia="zh-CN"/>
        </w:rPr>
      </w:pPr>
    </w:p>
    <w:p w14:paraId="013EB87A" w14:textId="77777777" w:rsidR="00D41124" w:rsidRDefault="00D41124">
      <w:pPr>
        <w:rPr>
          <w:rFonts w:eastAsiaTheme="minorEastAsia"/>
          <w:lang w:eastAsia="zh-CN"/>
        </w:rPr>
      </w:pPr>
    </w:p>
    <w:p w14:paraId="013EB87B" w14:textId="77777777" w:rsidR="00D41124" w:rsidRDefault="00DC4C20">
      <w:pPr>
        <w:outlineLvl w:val="3"/>
        <w:rPr>
          <w:b/>
          <w:bCs/>
          <w:highlight w:val="yellow"/>
        </w:rPr>
      </w:pPr>
      <w:r>
        <w:rPr>
          <w:b/>
          <w:bCs/>
          <w:highlight w:val="yellow"/>
        </w:rPr>
        <w:t xml:space="preserve">[ROUND1] [MEDIUM] </w:t>
      </w:r>
      <w:r>
        <w:rPr>
          <w:rFonts w:hint="eastAsia"/>
          <w:b/>
          <w:bCs/>
          <w:highlight w:val="yellow"/>
        </w:rPr>
        <w:t>FL</w:t>
      </w:r>
      <w:r>
        <w:rPr>
          <w:b/>
          <w:bCs/>
          <w:highlight w:val="yellow"/>
        </w:rPr>
        <w:t xml:space="preserve"> proposal 3.8.1-v1: </w:t>
      </w:r>
    </w:p>
    <w:p w14:paraId="013EB87C" w14:textId="77777777" w:rsidR="00D41124" w:rsidRDefault="00DC4C20">
      <w:pPr>
        <w:rPr>
          <w:rFonts w:eastAsiaTheme="minorEastAsia"/>
          <w:b/>
          <w:bCs/>
          <w:lang w:eastAsia="zh-CN"/>
        </w:rPr>
      </w:pPr>
      <w:r>
        <w:rPr>
          <w:rFonts w:eastAsiaTheme="minorEastAsia"/>
          <w:b/>
          <w:bCs/>
          <w:lang w:eastAsia="zh-CN"/>
        </w:rPr>
        <w:t xml:space="preserve">Support to introduce Rx, Tx and Rx-Tx TEGs for SL-PRS based measurement and report. </w:t>
      </w:r>
    </w:p>
    <w:p w14:paraId="013EB87D" w14:textId="77777777" w:rsidR="00D41124" w:rsidRDefault="00D41124">
      <w:pPr>
        <w:rPr>
          <w:rFonts w:eastAsiaTheme="minorEastAsia"/>
          <w:b/>
          <w:bCs/>
          <w:lang w:eastAsia="zh-CN"/>
        </w:rPr>
      </w:pPr>
    </w:p>
    <w:p w14:paraId="013EB87E"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13EB87F" w14:textId="77777777" w:rsidR="00D41124" w:rsidRDefault="00D41124">
      <w:pPr>
        <w:rPr>
          <w:rFonts w:eastAsiaTheme="minorEastAsia"/>
          <w:lang w:eastAsia="zh-CN"/>
        </w:rPr>
      </w:pPr>
    </w:p>
    <w:p w14:paraId="013EB880"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FL proposal 3.8.1-v1</w:t>
      </w:r>
    </w:p>
    <w:tbl>
      <w:tblPr>
        <w:tblStyle w:val="aff4"/>
        <w:tblW w:w="0" w:type="auto"/>
        <w:tblLook w:val="04A0" w:firstRow="1" w:lastRow="0" w:firstColumn="1" w:lastColumn="0" w:noHBand="0" w:noVBand="1"/>
      </w:tblPr>
      <w:tblGrid>
        <w:gridCol w:w="1619"/>
        <w:gridCol w:w="7441"/>
      </w:tblGrid>
      <w:tr w:rsidR="00D41124" w14:paraId="013EB883" w14:textId="77777777">
        <w:tc>
          <w:tcPr>
            <w:tcW w:w="1619" w:type="dxa"/>
          </w:tcPr>
          <w:p w14:paraId="013EB881"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13EB882"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w:t>
            </w:r>
            <w:r>
              <w:rPr>
                <w:rFonts w:eastAsiaTheme="minorEastAsia"/>
                <w:lang w:eastAsia="zh-CN"/>
              </w:rPr>
              <w:t xml:space="preserve"> 3.8.1v</w:t>
            </w:r>
          </w:p>
        </w:tc>
      </w:tr>
      <w:tr w:rsidR="00D41124" w14:paraId="013EB886" w14:textId="77777777">
        <w:tc>
          <w:tcPr>
            <w:tcW w:w="1619" w:type="dxa"/>
          </w:tcPr>
          <w:p w14:paraId="013EB884" w14:textId="77777777" w:rsidR="00D41124" w:rsidRDefault="00DC4C20">
            <w:pPr>
              <w:rPr>
                <w:rFonts w:eastAsiaTheme="minorEastAsia"/>
                <w:lang w:eastAsia="zh-CN"/>
              </w:rPr>
            </w:pPr>
            <w:r>
              <w:rPr>
                <w:rFonts w:eastAsiaTheme="minorEastAsia"/>
                <w:lang w:eastAsia="zh-CN"/>
              </w:rPr>
              <w:t>Intel</w:t>
            </w:r>
          </w:p>
        </w:tc>
        <w:tc>
          <w:tcPr>
            <w:tcW w:w="7441" w:type="dxa"/>
          </w:tcPr>
          <w:p w14:paraId="013EB885" w14:textId="77777777" w:rsidR="00D41124" w:rsidRDefault="00DC4C20">
            <w:pPr>
              <w:rPr>
                <w:rFonts w:eastAsiaTheme="minorEastAsia"/>
                <w:lang w:eastAsia="zh-CN"/>
              </w:rPr>
            </w:pPr>
            <w:r>
              <w:rPr>
                <w:rFonts w:eastAsiaTheme="minorEastAsia"/>
                <w:lang w:eastAsia="zh-CN"/>
              </w:rPr>
              <w:t>Support.</w:t>
            </w:r>
          </w:p>
        </w:tc>
      </w:tr>
      <w:tr w:rsidR="00D41124" w14:paraId="013EB889" w14:textId="77777777">
        <w:tc>
          <w:tcPr>
            <w:tcW w:w="1619" w:type="dxa"/>
          </w:tcPr>
          <w:p w14:paraId="013EB887" w14:textId="77777777" w:rsidR="00D41124" w:rsidRDefault="00DC4C20">
            <w:pPr>
              <w:rPr>
                <w:rFonts w:eastAsia="Malgun Gothic"/>
                <w:lang w:eastAsia="ko-KR"/>
              </w:rPr>
            </w:pPr>
            <w:r>
              <w:rPr>
                <w:rFonts w:eastAsia="Malgun Gothic" w:hint="eastAsia"/>
                <w:lang w:eastAsia="ko-KR"/>
              </w:rPr>
              <w:t>LGE</w:t>
            </w:r>
          </w:p>
        </w:tc>
        <w:tc>
          <w:tcPr>
            <w:tcW w:w="7441" w:type="dxa"/>
          </w:tcPr>
          <w:p w14:paraId="013EB888" w14:textId="77777777" w:rsidR="00D41124" w:rsidRDefault="00DC4C20">
            <w:pPr>
              <w:rPr>
                <w:rFonts w:eastAsia="Malgun Gothic"/>
                <w:lang w:eastAsia="ko-KR"/>
              </w:rPr>
            </w:pPr>
            <w:r>
              <w:rPr>
                <w:rFonts w:eastAsia="Malgun Gothic" w:hint="eastAsia"/>
                <w:lang w:eastAsia="ko-KR"/>
              </w:rPr>
              <w:t>We</w:t>
            </w:r>
            <w:r>
              <w:rPr>
                <w:rFonts w:eastAsia="Malgun Gothic"/>
                <w:lang w:eastAsia="ko-KR"/>
              </w:rPr>
              <w:t>’re generally fine with the direction, but</w:t>
            </w:r>
            <w:r>
              <w:rPr>
                <w:rFonts w:eastAsia="Malgun Gothic"/>
                <w:lang w:eastAsia="ko-KR"/>
              </w:rPr>
              <w:t xml:space="preserve"> have a concern on the workload of Rel.18 WI if we introduce TEG for SL positioning. We suggest to deprioritize it.</w:t>
            </w:r>
          </w:p>
        </w:tc>
      </w:tr>
      <w:tr w:rsidR="00D41124" w14:paraId="013EB88C" w14:textId="77777777">
        <w:tc>
          <w:tcPr>
            <w:tcW w:w="1619" w:type="dxa"/>
          </w:tcPr>
          <w:p w14:paraId="013EB88A" w14:textId="77777777" w:rsidR="00D41124" w:rsidRDefault="00D41124">
            <w:pPr>
              <w:rPr>
                <w:rFonts w:eastAsiaTheme="minorEastAsia"/>
                <w:lang w:eastAsia="zh-CN"/>
              </w:rPr>
            </w:pPr>
          </w:p>
        </w:tc>
        <w:tc>
          <w:tcPr>
            <w:tcW w:w="7441" w:type="dxa"/>
          </w:tcPr>
          <w:p w14:paraId="013EB88B" w14:textId="77777777" w:rsidR="00D41124" w:rsidRDefault="00D41124">
            <w:pPr>
              <w:rPr>
                <w:rFonts w:eastAsiaTheme="minorEastAsia"/>
                <w:lang w:eastAsia="zh-CN"/>
              </w:rPr>
            </w:pPr>
          </w:p>
        </w:tc>
      </w:tr>
      <w:tr w:rsidR="00D41124" w14:paraId="013EB88F" w14:textId="77777777">
        <w:tc>
          <w:tcPr>
            <w:tcW w:w="1619" w:type="dxa"/>
          </w:tcPr>
          <w:p w14:paraId="013EB88D" w14:textId="77777777" w:rsidR="00D41124" w:rsidRDefault="00D41124">
            <w:pPr>
              <w:rPr>
                <w:rFonts w:eastAsiaTheme="minorEastAsia"/>
                <w:lang w:eastAsia="zh-CN"/>
              </w:rPr>
            </w:pPr>
          </w:p>
        </w:tc>
        <w:tc>
          <w:tcPr>
            <w:tcW w:w="7441" w:type="dxa"/>
          </w:tcPr>
          <w:p w14:paraId="013EB88E" w14:textId="77777777" w:rsidR="00D41124" w:rsidRDefault="00D41124">
            <w:pPr>
              <w:rPr>
                <w:rFonts w:eastAsiaTheme="minorEastAsia"/>
                <w:lang w:eastAsia="zh-CN"/>
              </w:rPr>
            </w:pPr>
          </w:p>
        </w:tc>
      </w:tr>
      <w:tr w:rsidR="00D41124" w14:paraId="013EB892" w14:textId="77777777">
        <w:tc>
          <w:tcPr>
            <w:tcW w:w="1619" w:type="dxa"/>
          </w:tcPr>
          <w:p w14:paraId="013EB890" w14:textId="77777777" w:rsidR="00D41124" w:rsidRDefault="00D41124">
            <w:pPr>
              <w:rPr>
                <w:rFonts w:eastAsiaTheme="minorEastAsia"/>
                <w:lang w:val="en-US" w:eastAsia="zh-CN"/>
              </w:rPr>
            </w:pPr>
          </w:p>
        </w:tc>
        <w:tc>
          <w:tcPr>
            <w:tcW w:w="7441" w:type="dxa"/>
          </w:tcPr>
          <w:p w14:paraId="013EB891" w14:textId="77777777" w:rsidR="00D41124" w:rsidRDefault="00D41124">
            <w:pPr>
              <w:rPr>
                <w:rFonts w:eastAsiaTheme="minorEastAsia"/>
                <w:lang w:val="en-US" w:eastAsia="zh-CN"/>
              </w:rPr>
            </w:pPr>
          </w:p>
        </w:tc>
      </w:tr>
      <w:tr w:rsidR="00D41124" w14:paraId="013EB895" w14:textId="77777777">
        <w:tc>
          <w:tcPr>
            <w:tcW w:w="1619" w:type="dxa"/>
          </w:tcPr>
          <w:p w14:paraId="013EB893" w14:textId="77777777" w:rsidR="00D41124" w:rsidRDefault="00D41124">
            <w:pPr>
              <w:rPr>
                <w:rFonts w:eastAsiaTheme="minorEastAsia"/>
                <w:lang w:eastAsia="zh-CN"/>
              </w:rPr>
            </w:pPr>
          </w:p>
        </w:tc>
        <w:tc>
          <w:tcPr>
            <w:tcW w:w="7441" w:type="dxa"/>
          </w:tcPr>
          <w:p w14:paraId="013EB894" w14:textId="77777777" w:rsidR="00D41124" w:rsidRDefault="00D41124">
            <w:pPr>
              <w:rPr>
                <w:rFonts w:eastAsiaTheme="minorEastAsia"/>
                <w:lang w:eastAsia="zh-CN"/>
              </w:rPr>
            </w:pPr>
          </w:p>
        </w:tc>
      </w:tr>
      <w:tr w:rsidR="00D41124" w14:paraId="013EB898" w14:textId="77777777">
        <w:tc>
          <w:tcPr>
            <w:tcW w:w="1619" w:type="dxa"/>
          </w:tcPr>
          <w:p w14:paraId="013EB896" w14:textId="77777777" w:rsidR="00D41124" w:rsidRDefault="00D41124">
            <w:pPr>
              <w:rPr>
                <w:rFonts w:eastAsiaTheme="minorEastAsia"/>
                <w:lang w:eastAsia="zh-CN"/>
              </w:rPr>
            </w:pPr>
          </w:p>
        </w:tc>
        <w:tc>
          <w:tcPr>
            <w:tcW w:w="7441" w:type="dxa"/>
          </w:tcPr>
          <w:p w14:paraId="013EB897" w14:textId="77777777" w:rsidR="00D41124" w:rsidRDefault="00D41124">
            <w:pPr>
              <w:rPr>
                <w:rFonts w:eastAsiaTheme="minorEastAsia"/>
                <w:lang w:eastAsia="zh-CN"/>
              </w:rPr>
            </w:pPr>
          </w:p>
        </w:tc>
      </w:tr>
      <w:tr w:rsidR="00D41124" w14:paraId="013EB89B" w14:textId="77777777">
        <w:tc>
          <w:tcPr>
            <w:tcW w:w="1619" w:type="dxa"/>
          </w:tcPr>
          <w:p w14:paraId="013EB899" w14:textId="77777777" w:rsidR="00D41124" w:rsidRDefault="00D41124">
            <w:pPr>
              <w:rPr>
                <w:rFonts w:eastAsiaTheme="minorEastAsia"/>
                <w:lang w:eastAsia="zh-CN"/>
              </w:rPr>
            </w:pPr>
          </w:p>
        </w:tc>
        <w:tc>
          <w:tcPr>
            <w:tcW w:w="7441" w:type="dxa"/>
          </w:tcPr>
          <w:p w14:paraId="013EB89A" w14:textId="77777777" w:rsidR="00D41124" w:rsidRDefault="00D41124">
            <w:pPr>
              <w:rPr>
                <w:rFonts w:eastAsiaTheme="minorEastAsia"/>
                <w:lang w:eastAsia="zh-CN"/>
              </w:rPr>
            </w:pPr>
          </w:p>
        </w:tc>
      </w:tr>
    </w:tbl>
    <w:p w14:paraId="013EB89C" w14:textId="77777777" w:rsidR="00D41124" w:rsidRDefault="00D41124">
      <w:pPr>
        <w:rPr>
          <w:rFonts w:eastAsiaTheme="minorEastAsia"/>
          <w:lang w:eastAsia="zh-CN"/>
        </w:rPr>
      </w:pPr>
    </w:p>
    <w:p w14:paraId="013EB89D" w14:textId="77777777" w:rsidR="00D41124" w:rsidRDefault="00D41124">
      <w:pPr>
        <w:rPr>
          <w:rFonts w:eastAsiaTheme="minorEastAsia"/>
          <w:lang w:eastAsia="zh-CN"/>
        </w:rPr>
      </w:pPr>
    </w:p>
    <w:p w14:paraId="013EB89E" w14:textId="77777777" w:rsidR="00D41124" w:rsidRDefault="00D41124">
      <w:pPr>
        <w:rPr>
          <w:rFonts w:eastAsiaTheme="minorEastAsia"/>
          <w:lang w:eastAsia="zh-CN"/>
        </w:rPr>
      </w:pPr>
    </w:p>
    <w:p w14:paraId="013EB89F" w14:textId="77777777" w:rsidR="00D41124" w:rsidRDefault="00DC4C20">
      <w:pPr>
        <w:pStyle w:val="20"/>
      </w:pPr>
      <w:r>
        <w:t>Others</w:t>
      </w:r>
    </w:p>
    <w:p w14:paraId="013EB8A0" w14:textId="77777777" w:rsidR="00D41124" w:rsidRDefault="00D41124">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D41124" w14:paraId="013EB8A7" w14:textId="77777777">
        <w:trPr>
          <w:trHeight w:val="450"/>
        </w:trPr>
        <w:tc>
          <w:tcPr>
            <w:tcW w:w="1168" w:type="dxa"/>
            <w:shd w:val="clear" w:color="auto" w:fill="auto"/>
          </w:tcPr>
          <w:p w14:paraId="013EB8A1" w14:textId="77777777" w:rsidR="00D41124" w:rsidRDefault="00DC4C20">
            <w:pPr>
              <w:rPr>
                <w:rFonts w:ascii="Arial" w:eastAsia="宋体" w:hAnsi="Arial" w:cs="Arial"/>
                <w:b/>
                <w:bCs/>
                <w:color w:val="0000FF"/>
                <w:sz w:val="16"/>
                <w:szCs w:val="16"/>
                <w:u w:val="single"/>
              </w:rPr>
            </w:pPr>
            <w:hyperlink r:id="rId124" w:history="1">
              <w:r>
                <w:rPr>
                  <w:rFonts w:ascii="Arial" w:eastAsia="宋体" w:hAnsi="Arial" w:cs="Arial"/>
                  <w:b/>
                  <w:bCs/>
                  <w:color w:val="0000FF"/>
                  <w:sz w:val="16"/>
                  <w:szCs w:val="16"/>
                  <w:u w:val="single"/>
                </w:rPr>
                <w:t>R1-2303775</w:t>
              </w:r>
            </w:hyperlink>
          </w:p>
          <w:p w14:paraId="013EB8A2"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7899" w:type="dxa"/>
            <w:shd w:val="clear" w:color="auto" w:fill="auto"/>
          </w:tcPr>
          <w:p w14:paraId="013EB8A3" w14:textId="77777777" w:rsidR="00D41124" w:rsidRDefault="00DC4C20">
            <w:pPr>
              <w:spacing w:line="360" w:lineRule="auto"/>
              <w:rPr>
                <w:rFonts w:eastAsia="Malgun Gothic"/>
                <w:bCs/>
                <w:szCs w:val="20"/>
                <w:lang w:eastAsia="ko-KR"/>
              </w:rPr>
            </w:pPr>
            <w:r>
              <w:rPr>
                <w:rFonts w:eastAsia="Malgun Gothic"/>
                <w:bCs/>
                <w:szCs w:val="20"/>
                <w:lang w:eastAsia="ko-KR"/>
              </w:rPr>
              <w:t>(Proposal 1) Introduce new terminology RTP (Return Trip Phase) to avoid any confusion with RTT when discussing the frequency domain method such as th</w:t>
            </w:r>
            <w:r>
              <w:rPr>
                <w:rFonts w:eastAsia="Malgun Gothic"/>
                <w:bCs/>
                <w:szCs w:val="20"/>
                <w:lang w:eastAsia="ko-KR"/>
              </w:rPr>
              <w:t xml:space="preserve">e carrier phase positioning. </w:t>
            </w:r>
          </w:p>
          <w:p w14:paraId="013EB8A4" w14:textId="77777777" w:rsidR="00D41124" w:rsidRDefault="00DC4C20">
            <w:pPr>
              <w:spacing w:line="360" w:lineRule="auto"/>
              <w:rPr>
                <w:rFonts w:eastAsia="Malgun Gothic"/>
                <w:bCs/>
                <w:szCs w:val="20"/>
                <w:lang w:eastAsia="ko-KR"/>
              </w:rPr>
            </w:pPr>
            <w:r>
              <w:rPr>
                <w:rFonts w:eastAsia="Malgun Gothic"/>
                <w:bCs/>
                <w:szCs w:val="20"/>
                <w:lang w:eastAsia="ko-KR"/>
              </w:rPr>
              <w:t>(Proposal 2) Study new PRS signal efficiency for phase-based sidelink positioning methods such as carrier phase positioning.</w:t>
            </w:r>
          </w:p>
          <w:p w14:paraId="013EB8A5" w14:textId="77777777" w:rsidR="00D41124" w:rsidRDefault="00DC4C20">
            <w:pPr>
              <w:spacing w:line="360" w:lineRule="auto"/>
              <w:rPr>
                <w:rFonts w:eastAsia="Malgun Gothic"/>
                <w:bCs/>
                <w:szCs w:val="20"/>
                <w:lang w:eastAsia="ko-KR"/>
              </w:rPr>
            </w:pPr>
            <w:r>
              <w:rPr>
                <w:rFonts w:eastAsia="Malgun Gothic"/>
                <w:bCs/>
                <w:szCs w:val="20"/>
                <w:lang w:eastAsia="ko-KR"/>
              </w:rPr>
              <w:t xml:space="preserve">(Proposal 3) RAN1 should study the feasibility of carrier phase-based positioning for application to </w:t>
            </w:r>
            <w:r>
              <w:rPr>
                <w:rFonts w:eastAsia="Malgun Gothic"/>
                <w:bCs/>
                <w:szCs w:val="20"/>
                <w:lang w:eastAsia="ko-KR"/>
              </w:rPr>
              <w:t>sidelink use cases.</w:t>
            </w:r>
          </w:p>
          <w:p w14:paraId="013EB8A6" w14:textId="77777777" w:rsidR="00D41124" w:rsidRDefault="00D41124">
            <w:pPr>
              <w:rPr>
                <w:rFonts w:eastAsia="宋体"/>
                <w:bCs/>
                <w:szCs w:val="20"/>
              </w:rPr>
            </w:pPr>
          </w:p>
        </w:tc>
      </w:tr>
      <w:tr w:rsidR="00D41124" w14:paraId="013EB8AB" w14:textId="77777777">
        <w:trPr>
          <w:trHeight w:val="450"/>
        </w:trPr>
        <w:tc>
          <w:tcPr>
            <w:tcW w:w="1168" w:type="dxa"/>
            <w:shd w:val="clear" w:color="auto" w:fill="auto"/>
          </w:tcPr>
          <w:p w14:paraId="013EB8A8" w14:textId="77777777" w:rsidR="00D41124" w:rsidRDefault="00DC4C20">
            <w:pPr>
              <w:rPr>
                <w:rFonts w:ascii="Arial" w:eastAsia="宋体" w:hAnsi="Arial" w:cs="Arial"/>
                <w:b/>
                <w:bCs/>
                <w:color w:val="0000FF"/>
                <w:sz w:val="16"/>
                <w:szCs w:val="16"/>
                <w:u w:val="single"/>
              </w:rPr>
            </w:pPr>
            <w:hyperlink r:id="rId125" w:history="1">
              <w:r>
                <w:rPr>
                  <w:rFonts w:ascii="Arial" w:eastAsia="宋体" w:hAnsi="Arial" w:cs="Arial"/>
                  <w:b/>
                  <w:bCs/>
                  <w:color w:val="0000FF"/>
                  <w:sz w:val="16"/>
                  <w:szCs w:val="16"/>
                  <w:u w:val="single"/>
                </w:rPr>
                <w:t>R1-2303842</w:t>
              </w:r>
            </w:hyperlink>
          </w:p>
          <w:p w14:paraId="013EB8A9"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MediaTek</w:t>
            </w:r>
          </w:p>
        </w:tc>
        <w:tc>
          <w:tcPr>
            <w:tcW w:w="7899" w:type="dxa"/>
            <w:shd w:val="clear" w:color="auto" w:fill="auto"/>
          </w:tcPr>
          <w:p w14:paraId="013EB8AA" w14:textId="77777777" w:rsidR="00D41124" w:rsidRDefault="00DC4C20">
            <w:pPr>
              <w:rPr>
                <w:rFonts w:ascii="Arial" w:eastAsia="宋体" w:hAnsi="Arial" w:cs="Arial"/>
                <w:sz w:val="16"/>
                <w:szCs w:val="16"/>
              </w:rPr>
            </w:pPr>
            <w:r>
              <w:rPr>
                <w:rFonts w:ascii="Arial" w:eastAsia="宋体" w:hAnsi="Arial" w:cs="Arial"/>
                <w:sz w:val="16"/>
                <w:szCs w:val="16"/>
              </w:rPr>
              <w:t>Measurement and reporting design for sidelink positioning</w:t>
            </w:r>
          </w:p>
        </w:tc>
      </w:tr>
    </w:tbl>
    <w:p w14:paraId="013EB8AC" w14:textId="77777777" w:rsidR="00D41124" w:rsidRDefault="00D41124">
      <w:pPr>
        <w:rPr>
          <w:rFonts w:eastAsiaTheme="minorEastAsia"/>
          <w:lang w:eastAsia="zh-CN"/>
        </w:rPr>
      </w:pPr>
    </w:p>
    <w:p w14:paraId="013EB8AD"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views in the </w:t>
      </w:r>
      <w:r>
        <w:rPr>
          <w:rFonts w:eastAsiaTheme="minorEastAsia"/>
          <w:lang w:eastAsia="zh-CN"/>
        </w:rPr>
        <w:t>following table on any other missing issues.</w:t>
      </w:r>
    </w:p>
    <w:p w14:paraId="013EB8AE" w14:textId="77777777" w:rsidR="00D41124" w:rsidRDefault="00D41124">
      <w:pPr>
        <w:rPr>
          <w:rFonts w:eastAsiaTheme="minorEastAsia"/>
          <w:lang w:eastAsia="zh-CN"/>
        </w:rPr>
      </w:pPr>
    </w:p>
    <w:p w14:paraId="013EB8AF"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D41124" w14:paraId="013EB8B2" w14:textId="77777777">
        <w:tc>
          <w:tcPr>
            <w:tcW w:w="1696" w:type="dxa"/>
          </w:tcPr>
          <w:p w14:paraId="013EB8B0"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13EB8B1" w14:textId="77777777" w:rsidR="00D41124" w:rsidRDefault="00DC4C20">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D41124" w14:paraId="013EB8B5" w14:textId="77777777">
        <w:tc>
          <w:tcPr>
            <w:tcW w:w="1696" w:type="dxa"/>
          </w:tcPr>
          <w:p w14:paraId="013EB8B3" w14:textId="77777777" w:rsidR="00D41124" w:rsidRDefault="00D41124">
            <w:pPr>
              <w:rPr>
                <w:rFonts w:eastAsiaTheme="minorEastAsia"/>
                <w:lang w:eastAsia="zh-CN"/>
              </w:rPr>
            </w:pPr>
          </w:p>
        </w:tc>
        <w:tc>
          <w:tcPr>
            <w:tcW w:w="8230" w:type="dxa"/>
          </w:tcPr>
          <w:p w14:paraId="013EB8B4" w14:textId="77777777" w:rsidR="00D41124" w:rsidRDefault="00D41124">
            <w:pPr>
              <w:rPr>
                <w:rFonts w:eastAsiaTheme="minorEastAsia"/>
                <w:lang w:eastAsia="zh-CN"/>
              </w:rPr>
            </w:pPr>
          </w:p>
        </w:tc>
      </w:tr>
      <w:tr w:rsidR="00D41124" w14:paraId="013EB8B8" w14:textId="77777777">
        <w:tc>
          <w:tcPr>
            <w:tcW w:w="1696" w:type="dxa"/>
          </w:tcPr>
          <w:p w14:paraId="013EB8B6" w14:textId="77777777" w:rsidR="00D41124" w:rsidRDefault="00D41124">
            <w:pPr>
              <w:rPr>
                <w:rFonts w:eastAsiaTheme="minorEastAsia"/>
                <w:lang w:eastAsia="zh-CN"/>
              </w:rPr>
            </w:pPr>
          </w:p>
        </w:tc>
        <w:tc>
          <w:tcPr>
            <w:tcW w:w="8230" w:type="dxa"/>
          </w:tcPr>
          <w:p w14:paraId="013EB8B7" w14:textId="77777777" w:rsidR="00D41124" w:rsidRDefault="00D41124">
            <w:pPr>
              <w:rPr>
                <w:rFonts w:eastAsiaTheme="minorEastAsia"/>
                <w:lang w:eastAsia="zh-CN"/>
              </w:rPr>
            </w:pPr>
          </w:p>
        </w:tc>
      </w:tr>
      <w:tr w:rsidR="00D41124" w14:paraId="013EB8BB" w14:textId="77777777">
        <w:tc>
          <w:tcPr>
            <w:tcW w:w="1696" w:type="dxa"/>
          </w:tcPr>
          <w:p w14:paraId="013EB8B9" w14:textId="77777777" w:rsidR="00D41124" w:rsidRDefault="00D41124">
            <w:pPr>
              <w:rPr>
                <w:rFonts w:eastAsiaTheme="minorEastAsia"/>
                <w:lang w:eastAsia="zh-CN"/>
              </w:rPr>
            </w:pPr>
          </w:p>
        </w:tc>
        <w:tc>
          <w:tcPr>
            <w:tcW w:w="8230" w:type="dxa"/>
          </w:tcPr>
          <w:p w14:paraId="013EB8BA" w14:textId="77777777" w:rsidR="00D41124" w:rsidRDefault="00D41124">
            <w:pPr>
              <w:rPr>
                <w:rFonts w:eastAsiaTheme="minorEastAsia"/>
                <w:lang w:eastAsia="zh-CN"/>
              </w:rPr>
            </w:pPr>
          </w:p>
        </w:tc>
      </w:tr>
      <w:tr w:rsidR="00D41124" w14:paraId="013EB8BE" w14:textId="77777777">
        <w:tc>
          <w:tcPr>
            <w:tcW w:w="1696" w:type="dxa"/>
          </w:tcPr>
          <w:p w14:paraId="013EB8BC" w14:textId="77777777" w:rsidR="00D41124" w:rsidRDefault="00D41124">
            <w:pPr>
              <w:rPr>
                <w:rFonts w:eastAsiaTheme="minorEastAsia"/>
                <w:lang w:eastAsia="zh-CN"/>
              </w:rPr>
            </w:pPr>
          </w:p>
        </w:tc>
        <w:tc>
          <w:tcPr>
            <w:tcW w:w="8230" w:type="dxa"/>
          </w:tcPr>
          <w:p w14:paraId="013EB8BD" w14:textId="77777777" w:rsidR="00D41124" w:rsidRDefault="00D41124">
            <w:pPr>
              <w:rPr>
                <w:rFonts w:eastAsiaTheme="minorEastAsia"/>
                <w:lang w:eastAsia="zh-CN"/>
              </w:rPr>
            </w:pPr>
          </w:p>
        </w:tc>
      </w:tr>
      <w:tr w:rsidR="00D41124" w14:paraId="013EB8C1" w14:textId="77777777">
        <w:tc>
          <w:tcPr>
            <w:tcW w:w="1696" w:type="dxa"/>
          </w:tcPr>
          <w:p w14:paraId="013EB8BF" w14:textId="77777777" w:rsidR="00D41124" w:rsidRDefault="00D41124">
            <w:pPr>
              <w:rPr>
                <w:rFonts w:eastAsiaTheme="minorEastAsia"/>
                <w:lang w:eastAsia="zh-CN"/>
              </w:rPr>
            </w:pPr>
          </w:p>
        </w:tc>
        <w:tc>
          <w:tcPr>
            <w:tcW w:w="8230" w:type="dxa"/>
          </w:tcPr>
          <w:p w14:paraId="013EB8C0" w14:textId="77777777" w:rsidR="00D41124" w:rsidRDefault="00D41124">
            <w:pPr>
              <w:rPr>
                <w:rFonts w:eastAsiaTheme="minorEastAsia"/>
                <w:lang w:eastAsia="zh-CN"/>
              </w:rPr>
            </w:pPr>
          </w:p>
        </w:tc>
      </w:tr>
      <w:tr w:rsidR="00D41124" w14:paraId="013EB8C4" w14:textId="77777777">
        <w:tc>
          <w:tcPr>
            <w:tcW w:w="1696" w:type="dxa"/>
          </w:tcPr>
          <w:p w14:paraId="013EB8C2" w14:textId="77777777" w:rsidR="00D41124" w:rsidRDefault="00D41124">
            <w:pPr>
              <w:rPr>
                <w:rFonts w:eastAsiaTheme="minorEastAsia"/>
                <w:lang w:eastAsia="zh-CN"/>
              </w:rPr>
            </w:pPr>
          </w:p>
        </w:tc>
        <w:tc>
          <w:tcPr>
            <w:tcW w:w="8230" w:type="dxa"/>
          </w:tcPr>
          <w:p w14:paraId="013EB8C3" w14:textId="77777777" w:rsidR="00D41124" w:rsidRDefault="00D41124">
            <w:pPr>
              <w:rPr>
                <w:rFonts w:eastAsiaTheme="minorEastAsia"/>
                <w:lang w:eastAsia="zh-CN"/>
              </w:rPr>
            </w:pPr>
          </w:p>
        </w:tc>
      </w:tr>
      <w:tr w:rsidR="00D41124" w14:paraId="013EB8C7" w14:textId="77777777">
        <w:tc>
          <w:tcPr>
            <w:tcW w:w="1696" w:type="dxa"/>
          </w:tcPr>
          <w:p w14:paraId="013EB8C5" w14:textId="77777777" w:rsidR="00D41124" w:rsidRDefault="00D41124">
            <w:pPr>
              <w:rPr>
                <w:rFonts w:eastAsiaTheme="minorEastAsia"/>
                <w:lang w:eastAsia="zh-CN"/>
              </w:rPr>
            </w:pPr>
          </w:p>
        </w:tc>
        <w:tc>
          <w:tcPr>
            <w:tcW w:w="8230" w:type="dxa"/>
          </w:tcPr>
          <w:p w14:paraId="013EB8C6" w14:textId="77777777" w:rsidR="00D41124" w:rsidRDefault="00D41124">
            <w:pPr>
              <w:rPr>
                <w:rFonts w:eastAsiaTheme="minorEastAsia"/>
                <w:lang w:eastAsia="zh-CN"/>
              </w:rPr>
            </w:pPr>
          </w:p>
        </w:tc>
      </w:tr>
    </w:tbl>
    <w:p w14:paraId="013EB8C8" w14:textId="77777777" w:rsidR="00D41124" w:rsidRDefault="00D41124">
      <w:pPr>
        <w:rPr>
          <w:rFonts w:eastAsiaTheme="minorEastAsia"/>
          <w:lang w:eastAsia="zh-CN"/>
        </w:rPr>
      </w:pPr>
    </w:p>
    <w:p w14:paraId="013EB8C9" w14:textId="77777777" w:rsidR="00D41124" w:rsidRDefault="00DC4C20">
      <w:pPr>
        <w:pStyle w:val="1"/>
        <w:tabs>
          <w:tab w:val="clear" w:pos="432"/>
        </w:tabs>
      </w:pPr>
      <w:bookmarkStart w:id="46" w:name="_Hlk127886985"/>
      <w:r>
        <w:t xml:space="preserve">Sidelink positioning Report </w:t>
      </w:r>
    </w:p>
    <w:p w14:paraId="013EB8CA" w14:textId="77777777" w:rsidR="00D41124" w:rsidRDefault="00DC4C20">
      <w:pPr>
        <w:pStyle w:val="20"/>
      </w:pPr>
      <w:r>
        <w:t xml:space="preserve">Report </w:t>
      </w:r>
      <w:proofErr w:type="spellStart"/>
      <w:r>
        <w:t>signaling</w:t>
      </w:r>
      <w:proofErr w:type="spellEnd"/>
      <w:r>
        <w:t xml:space="preserve"> </w:t>
      </w:r>
    </w:p>
    <w:p w14:paraId="013EB8CB" w14:textId="77777777" w:rsidR="00D41124" w:rsidRDefault="00DC4C20">
      <w:pPr>
        <w:pStyle w:val="30"/>
        <w:rPr>
          <w:sz w:val="20"/>
          <w:szCs w:val="20"/>
        </w:rPr>
      </w:pPr>
      <w:r>
        <w:rPr>
          <w:sz w:val="20"/>
          <w:szCs w:val="20"/>
          <w:highlight w:val="magenta"/>
        </w:rPr>
        <w:t>[HIGH]</w:t>
      </w:r>
      <w:proofErr w:type="spellStart"/>
      <w:r>
        <w:rPr>
          <w:sz w:val="20"/>
          <w:szCs w:val="20"/>
        </w:rPr>
        <w:t>Higer</w:t>
      </w:r>
      <w:proofErr w:type="spellEnd"/>
      <w:r>
        <w:rPr>
          <w:sz w:val="20"/>
          <w:szCs w:val="20"/>
        </w:rPr>
        <w:t xml:space="preserve">-layer report or </w:t>
      </w:r>
      <w:r>
        <w:rPr>
          <w:sz w:val="20"/>
          <w:szCs w:val="20"/>
        </w:rPr>
        <w:t>lower-layer report</w:t>
      </w:r>
    </w:p>
    <w:p w14:paraId="013EB8CC" w14:textId="77777777" w:rsidR="00D41124" w:rsidRDefault="00DC4C2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p w14:paraId="013EB8CD" w14:textId="77777777" w:rsidR="00D41124" w:rsidRDefault="00D41124">
      <w:pPr>
        <w:rPr>
          <w:rFonts w:eastAsiaTheme="minorEastAsia"/>
          <w:lang w:eastAsia="zh-CN"/>
        </w:rPr>
      </w:pPr>
    </w:p>
    <w:tbl>
      <w:tblPr>
        <w:tblW w:w="9067" w:type="dxa"/>
        <w:tblLook w:val="04A0" w:firstRow="1" w:lastRow="0" w:firstColumn="1" w:lastColumn="0" w:noHBand="0" w:noVBand="1"/>
      </w:tblPr>
      <w:tblGrid>
        <w:gridCol w:w="1408"/>
        <w:gridCol w:w="7659"/>
      </w:tblGrid>
      <w:tr w:rsidR="00D41124" w14:paraId="013EB8D1"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13EB8CE"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13EB8CF"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899" w:type="dxa"/>
            <w:tcBorders>
              <w:top w:val="single" w:sz="4" w:space="0" w:color="A6A6A6"/>
              <w:left w:val="nil"/>
              <w:bottom w:val="single" w:sz="4" w:space="0" w:color="A6A6A6"/>
              <w:right w:val="single" w:sz="4" w:space="0" w:color="A6A6A6"/>
            </w:tcBorders>
            <w:shd w:val="clear" w:color="auto" w:fill="auto"/>
          </w:tcPr>
          <w:p w14:paraId="013EB8D0" w14:textId="77777777" w:rsidR="00D41124" w:rsidRDefault="00DC4C20">
            <w:pPr>
              <w:adjustRightInd w:val="0"/>
              <w:snapToGrid w:val="0"/>
              <w:spacing w:before="100" w:beforeAutospacing="1" w:after="100" w:afterAutospacing="1" w:line="264" w:lineRule="auto"/>
              <w:rPr>
                <w:rFonts w:eastAsia="宋体"/>
                <w:bCs/>
                <w:iCs/>
                <w:szCs w:val="20"/>
              </w:rPr>
            </w:pPr>
            <w:r>
              <w:rPr>
                <w:rFonts w:eastAsia="Batang"/>
                <w:bCs/>
                <w:iCs/>
                <w:szCs w:val="20"/>
              </w:rPr>
              <w:t xml:space="preserve">Proposal 8: SL measurement report is transmitted by the existing higher layer </w:t>
            </w:r>
            <w:proofErr w:type="spellStart"/>
            <w:r>
              <w:rPr>
                <w:rFonts w:eastAsia="Batang"/>
                <w:bCs/>
                <w:iCs/>
                <w:szCs w:val="20"/>
              </w:rPr>
              <w:t>signaling</w:t>
            </w:r>
            <w:proofErr w:type="spellEnd"/>
            <w:r>
              <w:rPr>
                <w:rFonts w:eastAsia="Batang"/>
                <w:bCs/>
                <w:iCs/>
                <w:szCs w:val="20"/>
              </w:rPr>
              <w:t xml:space="preserve"> (</w:t>
            </w:r>
            <w:proofErr w:type="gramStart"/>
            <w:r>
              <w:rPr>
                <w:rFonts w:eastAsia="Batang"/>
                <w:bCs/>
                <w:iCs/>
                <w:szCs w:val="20"/>
              </w:rPr>
              <w:t>e.g.</w:t>
            </w:r>
            <w:proofErr w:type="gramEnd"/>
            <w:r>
              <w:rPr>
                <w:rFonts w:eastAsia="Batang"/>
                <w:bCs/>
                <w:iCs/>
                <w:szCs w:val="20"/>
              </w:rPr>
              <w:t xml:space="preserve"> PC5-RRC, PC5-S or SL MAC CE).</w:t>
            </w:r>
          </w:p>
        </w:tc>
      </w:tr>
      <w:tr w:rsidR="00D41124" w14:paraId="013EB8D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D2" w14:textId="77777777" w:rsidR="00D41124" w:rsidRDefault="00DC4C20">
            <w:pPr>
              <w:rPr>
                <w:rFonts w:ascii="Arial" w:eastAsia="宋体" w:hAnsi="Arial" w:cs="Arial"/>
                <w:b/>
                <w:bCs/>
                <w:color w:val="0000FF"/>
                <w:sz w:val="16"/>
                <w:szCs w:val="16"/>
                <w:u w:val="single"/>
              </w:rPr>
            </w:pPr>
            <w:hyperlink r:id="rId126" w:history="1">
              <w:r>
                <w:rPr>
                  <w:rFonts w:ascii="Arial" w:eastAsia="宋体" w:hAnsi="Arial" w:cs="Arial"/>
                  <w:b/>
                  <w:bCs/>
                  <w:color w:val="0000FF"/>
                  <w:sz w:val="16"/>
                  <w:szCs w:val="16"/>
                  <w:u w:val="single"/>
                </w:rPr>
                <w:t>R1-2303277</w:t>
              </w:r>
            </w:hyperlink>
          </w:p>
          <w:p w14:paraId="013EB8D3"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013EB8D4" w14:textId="77777777" w:rsidR="00D41124" w:rsidRDefault="00DC4C20">
            <w:pPr>
              <w:autoSpaceDE w:val="0"/>
              <w:autoSpaceDN w:val="0"/>
              <w:adjustRightInd w:val="0"/>
              <w:snapToGrid w:val="0"/>
              <w:spacing w:beforeLines="50" w:before="180" w:afterLines="50" w:after="180"/>
              <w:jc w:val="both"/>
              <w:rPr>
                <w:rFonts w:eastAsia="宋体"/>
                <w:bCs/>
                <w:iCs/>
                <w:szCs w:val="20"/>
              </w:rPr>
            </w:pPr>
            <w:r>
              <w:rPr>
                <w:bCs/>
                <w:iCs/>
                <w:szCs w:val="20"/>
              </w:rPr>
              <w:t xml:space="preserve">Proposal 12: Only support higher layer </w:t>
            </w:r>
            <w:proofErr w:type="spellStart"/>
            <w:r>
              <w:rPr>
                <w:bCs/>
                <w:iCs/>
                <w:szCs w:val="20"/>
              </w:rPr>
              <w:t>signaling</w:t>
            </w:r>
            <w:proofErr w:type="spellEnd"/>
            <w:r>
              <w:rPr>
                <w:bCs/>
                <w:iCs/>
                <w:szCs w:val="20"/>
              </w:rPr>
              <w:t xml:space="preserve"> for </w:t>
            </w:r>
            <w:proofErr w:type="spellStart"/>
            <w:r>
              <w:rPr>
                <w:bCs/>
                <w:iCs/>
                <w:szCs w:val="20"/>
              </w:rPr>
              <w:t>sidelink</w:t>
            </w:r>
            <w:proofErr w:type="spellEnd"/>
            <w:r>
              <w:rPr>
                <w:bCs/>
                <w:iCs/>
                <w:szCs w:val="20"/>
              </w:rPr>
              <w:t xml:space="preserve"> positioning measurement report and report triggering.</w:t>
            </w:r>
          </w:p>
        </w:tc>
      </w:tr>
      <w:tr w:rsidR="00D41124" w14:paraId="013EB8D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D6" w14:textId="77777777" w:rsidR="00D41124" w:rsidRDefault="00DC4C20">
            <w:pPr>
              <w:rPr>
                <w:rFonts w:ascii="Arial" w:eastAsia="宋体" w:hAnsi="Arial" w:cs="Arial"/>
                <w:b/>
                <w:bCs/>
                <w:color w:val="0000FF"/>
                <w:sz w:val="16"/>
                <w:szCs w:val="16"/>
                <w:u w:val="single"/>
              </w:rPr>
            </w:pPr>
            <w:hyperlink r:id="rId127" w:history="1">
              <w:r>
                <w:rPr>
                  <w:rFonts w:ascii="Arial" w:eastAsia="宋体" w:hAnsi="Arial" w:cs="Arial"/>
                  <w:b/>
                  <w:bCs/>
                  <w:color w:val="0000FF"/>
                  <w:sz w:val="16"/>
                  <w:szCs w:val="16"/>
                  <w:u w:val="single"/>
                </w:rPr>
                <w:t>R1-2302378</w:t>
              </w:r>
            </w:hyperlink>
          </w:p>
          <w:p w14:paraId="013EB8D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tcBorders>
              <w:top w:val="nil"/>
              <w:left w:val="nil"/>
              <w:bottom w:val="single" w:sz="4" w:space="0" w:color="A6A6A6"/>
              <w:right w:val="single" w:sz="4" w:space="0" w:color="A6A6A6"/>
            </w:tcBorders>
            <w:shd w:val="clear" w:color="auto" w:fill="auto"/>
          </w:tcPr>
          <w:p w14:paraId="013EB8D8" w14:textId="77777777" w:rsidR="00D41124" w:rsidRDefault="00DC4C20">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w:instrText>
            </w:r>
            <w:r>
              <w:rPr>
                <w:bCs/>
                <w:iCs/>
                <w:sz w:val="20"/>
              </w:rPr>
              <w:instrText xml:space="preserve">al \* ARABIC </w:instrText>
            </w:r>
            <w:r>
              <w:rPr>
                <w:bCs/>
                <w:iCs/>
                <w:sz w:val="20"/>
              </w:rPr>
              <w:fldChar w:fldCharType="separate"/>
            </w:r>
            <w:r>
              <w:rPr>
                <w:bCs/>
                <w:iCs/>
                <w:sz w:val="20"/>
              </w:rPr>
              <w:t>10</w:t>
            </w:r>
            <w:r>
              <w:rPr>
                <w:bCs/>
                <w:iCs/>
                <w:sz w:val="20"/>
              </w:rPr>
              <w:fldChar w:fldCharType="end"/>
            </w:r>
            <w:r>
              <w:rPr>
                <w:bCs/>
                <w:iCs/>
                <w:sz w:val="20"/>
              </w:rPr>
              <w:t>: SL positioning measurement shall be treated as regular communication data, and be transparent to physical layer and transmitted over the PC5 communication resources.</w:t>
            </w:r>
          </w:p>
          <w:p w14:paraId="013EB8D9" w14:textId="77777777" w:rsidR="00D41124" w:rsidRDefault="00D41124">
            <w:pPr>
              <w:rPr>
                <w:rFonts w:eastAsia="宋体"/>
                <w:bCs/>
                <w:iCs/>
                <w:szCs w:val="20"/>
              </w:rPr>
            </w:pPr>
          </w:p>
        </w:tc>
      </w:tr>
      <w:tr w:rsidR="00D41124" w14:paraId="013EB8D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DB" w14:textId="77777777" w:rsidR="00D41124" w:rsidRDefault="00DC4C20">
            <w:pPr>
              <w:rPr>
                <w:rFonts w:ascii="Arial" w:eastAsia="宋体" w:hAnsi="Arial" w:cs="Arial"/>
                <w:b/>
                <w:bCs/>
                <w:color w:val="0000FF"/>
                <w:sz w:val="16"/>
                <w:szCs w:val="16"/>
                <w:u w:val="single"/>
              </w:rPr>
            </w:pPr>
            <w:hyperlink r:id="rId128" w:history="1">
              <w:r>
                <w:rPr>
                  <w:rFonts w:ascii="Arial" w:eastAsia="宋体" w:hAnsi="Arial" w:cs="Arial"/>
                  <w:b/>
                  <w:bCs/>
                  <w:color w:val="0000FF"/>
                  <w:sz w:val="16"/>
                  <w:szCs w:val="16"/>
                  <w:u w:val="single"/>
                </w:rPr>
                <w:t>R1-2302606</w:t>
              </w:r>
            </w:hyperlink>
          </w:p>
          <w:p w14:paraId="013EB8DC" w14:textId="77777777" w:rsidR="00D41124" w:rsidRDefault="00DC4C20">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899" w:type="dxa"/>
            <w:tcBorders>
              <w:top w:val="nil"/>
              <w:left w:val="nil"/>
              <w:bottom w:val="single" w:sz="4" w:space="0" w:color="A6A6A6"/>
              <w:right w:val="single" w:sz="4" w:space="0" w:color="A6A6A6"/>
            </w:tcBorders>
            <w:shd w:val="clear" w:color="auto" w:fill="auto"/>
          </w:tcPr>
          <w:p w14:paraId="013EB8DD" w14:textId="77777777" w:rsidR="00D41124" w:rsidRDefault="00DC4C20">
            <w:pPr>
              <w:rPr>
                <w:bCs/>
                <w:iCs/>
              </w:rPr>
            </w:pPr>
            <w:r>
              <w:rPr>
                <w:bCs/>
                <w:iCs/>
                <w:szCs w:val="20"/>
                <w:lang w:eastAsia="zh-CN"/>
              </w:rPr>
              <w:t xml:space="preserve">Proposal 5: SL positioning measurement report through higher layer </w:t>
            </w:r>
            <w:proofErr w:type="spellStart"/>
            <w:r>
              <w:rPr>
                <w:bCs/>
                <w:iCs/>
                <w:szCs w:val="20"/>
                <w:lang w:eastAsia="zh-CN"/>
              </w:rPr>
              <w:t>signaling</w:t>
            </w:r>
            <w:proofErr w:type="spellEnd"/>
            <w:r>
              <w:rPr>
                <w:bCs/>
                <w:iCs/>
                <w:szCs w:val="20"/>
                <w:lang w:eastAsia="zh-CN"/>
              </w:rPr>
              <w:t xml:space="preserve"> (e.g., RRC or MAC CE) should be supported.</w:t>
            </w:r>
          </w:p>
        </w:tc>
      </w:tr>
      <w:tr w:rsidR="00D41124" w14:paraId="013EB8E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DF" w14:textId="77777777" w:rsidR="00D41124" w:rsidRDefault="00DC4C20">
            <w:pPr>
              <w:rPr>
                <w:rFonts w:ascii="Arial" w:eastAsia="宋体" w:hAnsi="Arial" w:cs="Arial"/>
                <w:b/>
                <w:bCs/>
                <w:color w:val="0000FF"/>
                <w:sz w:val="16"/>
                <w:szCs w:val="16"/>
                <w:u w:val="single"/>
              </w:rPr>
            </w:pPr>
            <w:hyperlink r:id="rId129" w:history="1">
              <w:r>
                <w:rPr>
                  <w:rFonts w:ascii="Arial" w:eastAsia="宋体" w:hAnsi="Arial" w:cs="Arial"/>
                  <w:b/>
                  <w:bCs/>
                  <w:color w:val="0000FF"/>
                  <w:sz w:val="16"/>
                  <w:szCs w:val="16"/>
                  <w:u w:val="single"/>
                </w:rPr>
                <w:t>R1-2302989</w:t>
              </w:r>
            </w:hyperlink>
          </w:p>
          <w:p w14:paraId="013EB8E0" w14:textId="77777777" w:rsidR="00D41124" w:rsidRDefault="00DC4C20">
            <w:pPr>
              <w:rPr>
                <w:rFonts w:eastAsia="宋体"/>
                <w:szCs w:val="20"/>
                <w:lang w:val="en-US" w:eastAsia="zh-CN"/>
              </w:rPr>
            </w:pPr>
            <w:proofErr w:type="spellStart"/>
            <w:r>
              <w:rPr>
                <w:rFonts w:ascii="Arial" w:eastAsia="宋体" w:hAnsi="Arial" w:cs="Arial"/>
                <w:sz w:val="16"/>
                <w:szCs w:val="16"/>
                <w:lang w:val="en-US" w:eastAsia="zh-CN"/>
              </w:rPr>
              <w:t>xiaomi</w:t>
            </w:r>
            <w:proofErr w:type="spellEnd"/>
          </w:p>
        </w:tc>
        <w:tc>
          <w:tcPr>
            <w:tcW w:w="7899" w:type="dxa"/>
            <w:tcBorders>
              <w:top w:val="nil"/>
              <w:left w:val="nil"/>
              <w:bottom w:val="single" w:sz="4" w:space="0" w:color="A6A6A6"/>
              <w:right w:val="single" w:sz="4" w:space="0" w:color="A6A6A6"/>
            </w:tcBorders>
            <w:shd w:val="clear" w:color="auto" w:fill="auto"/>
          </w:tcPr>
          <w:p w14:paraId="013EB8E1" w14:textId="77777777" w:rsidR="00D41124" w:rsidRDefault="00DC4C20">
            <w:pPr>
              <w:spacing w:beforeLines="50" w:before="180"/>
              <w:jc w:val="both"/>
              <w:rPr>
                <w:bCs/>
                <w:iCs/>
                <w:szCs w:val="20"/>
                <w:lang w:eastAsia="zh-CN"/>
              </w:rPr>
            </w:pPr>
            <w:r>
              <w:rPr>
                <w:bCs/>
                <w:iCs/>
                <w:szCs w:val="20"/>
                <w:lang w:eastAsia="zh-CN"/>
              </w:rPr>
              <w:t>Proposal 4: higher layer signalling shall be used to convey sidelink positioning measurement report.</w:t>
            </w:r>
          </w:p>
          <w:p w14:paraId="013EB8E2" w14:textId="77777777" w:rsidR="00D41124" w:rsidRDefault="00DC4C20">
            <w:pPr>
              <w:spacing w:beforeLines="50" w:before="180"/>
              <w:jc w:val="both"/>
              <w:rPr>
                <w:bCs/>
                <w:iCs/>
                <w:szCs w:val="20"/>
                <w:lang w:eastAsia="zh-CN"/>
              </w:rPr>
            </w:pPr>
            <w:r>
              <w:rPr>
                <w:bCs/>
                <w:iCs/>
                <w:szCs w:val="20"/>
                <w:lang w:eastAsia="zh-CN"/>
              </w:rPr>
              <w:t xml:space="preserve">Proposal 5: From physical layer </w:t>
            </w:r>
            <w:r>
              <w:rPr>
                <w:bCs/>
                <w:iCs/>
                <w:szCs w:val="20"/>
                <w:lang w:eastAsia="zh-CN"/>
              </w:rPr>
              <w:t>perspective, the sidelink positioning measurement report is transmitted in the same way as UE data.</w:t>
            </w:r>
          </w:p>
          <w:p w14:paraId="013EB8E3" w14:textId="77777777" w:rsidR="00D41124" w:rsidRDefault="00D41124">
            <w:pPr>
              <w:rPr>
                <w:bCs/>
                <w:iCs/>
                <w:szCs w:val="20"/>
                <w:lang w:eastAsia="zh-CN"/>
              </w:rPr>
            </w:pPr>
          </w:p>
        </w:tc>
      </w:tr>
      <w:tr w:rsidR="00D41124" w14:paraId="013EB8E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E5" w14:textId="77777777" w:rsidR="00D41124" w:rsidRDefault="00DC4C20">
            <w:pPr>
              <w:rPr>
                <w:rFonts w:ascii="Arial" w:eastAsia="宋体" w:hAnsi="Arial" w:cs="Arial"/>
                <w:b/>
                <w:bCs/>
                <w:color w:val="0000FF"/>
                <w:sz w:val="16"/>
                <w:szCs w:val="16"/>
                <w:u w:val="single"/>
              </w:rPr>
            </w:pPr>
            <w:hyperlink r:id="rId130" w:history="1">
              <w:r>
                <w:rPr>
                  <w:rFonts w:ascii="Arial" w:eastAsia="宋体" w:hAnsi="Arial" w:cs="Arial"/>
                  <w:b/>
                  <w:bCs/>
                  <w:color w:val="0000FF"/>
                  <w:sz w:val="16"/>
                  <w:szCs w:val="16"/>
                  <w:u w:val="single"/>
                </w:rPr>
                <w:t>R1-2303064</w:t>
              </w:r>
            </w:hyperlink>
          </w:p>
          <w:p w14:paraId="013EB8E6" w14:textId="77777777" w:rsidR="00D41124" w:rsidRDefault="00DC4C20">
            <w:pPr>
              <w:rPr>
                <w:rFonts w:eastAsia="宋体"/>
                <w:szCs w:val="20"/>
                <w:lang w:val="en-US" w:eastAsia="zh-CN"/>
              </w:rPr>
            </w:pPr>
            <w:r>
              <w:rPr>
                <w:rFonts w:ascii="Arial" w:eastAsia="宋体" w:hAnsi="Arial" w:cs="Arial"/>
                <w:sz w:val="16"/>
                <w:szCs w:val="16"/>
                <w:lang w:val="en-US" w:eastAsia="zh-CN"/>
              </w:rPr>
              <w:t>Sharp</w:t>
            </w:r>
          </w:p>
        </w:tc>
        <w:tc>
          <w:tcPr>
            <w:tcW w:w="7899" w:type="dxa"/>
            <w:tcBorders>
              <w:top w:val="nil"/>
              <w:left w:val="nil"/>
              <w:bottom w:val="single" w:sz="4" w:space="0" w:color="A6A6A6"/>
              <w:right w:val="single" w:sz="4" w:space="0" w:color="A6A6A6"/>
            </w:tcBorders>
            <w:shd w:val="clear" w:color="auto" w:fill="auto"/>
          </w:tcPr>
          <w:p w14:paraId="013EB8E7" w14:textId="77777777" w:rsidR="00D41124" w:rsidRDefault="00DC4C20">
            <w:pPr>
              <w:spacing w:before="100" w:beforeAutospacing="1"/>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\r 1 </w:instrText>
            </w:r>
            <w:r>
              <w:rPr>
                <w:bCs/>
                <w:iCs/>
                <w:szCs w:val="20"/>
              </w:rPr>
              <w:fldChar w:fldCharType="separate"/>
            </w:r>
            <w:r>
              <w:rPr>
                <w:bCs/>
                <w:iCs/>
                <w:szCs w:val="20"/>
              </w:rPr>
              <w:t>1</w:t>
            </w:r>
            <w:r>
              <w:rPr>
                <w:bCs/>
                <w:iCs/>
                <w:szCs w:val="20"/>
              </w:rPr>
              <w:fldChar w:fldCharType="end"/>
            </w:r>
            <w:r>
              <w:rPr>
                <w:bCs/>
                <w:iCs/>
                <w:szCs w:val="20"/>
              </w:rPr>
              <w:t xml:space="preserve">: </w:t>
            </w:r>
            <w:r>
              <w:rPr>
                <w:rFonts w:eastAsiaTheme="minorEastAsia"/>
                <w:bCs/>
                <w:iCs/>
                <w:szCs w:val="20"/>
                <w:lang w:eastAsia="zh-CN"/>
              </w:rPr>
              <w:t>Hig</w:t>
            </w:r>
            <w:r>
              <w:rPr>
                <w:rFonts w:eastAsiaTheme="minorEastAsia"/>
                <w:bCs/>
                <w:iCs/>
                <w:szCs w:val="20"/>
                <w:lang w:eastAsia="zh-CN"/>
              </w:rPr>
              <w:t>her layer signalling (</w:t>
            </w:r>
            <w:proofErr w:type="gramStart"/>
            <w:r>
              <w:rPr>
                <w:rFonts w:eastAsiaTheme="minorEastAsia"/>
                <w:bCs/>
                <w:iCs/>
                <w:szCs w:val="20"/>
                <w:lang w:eastAsia="zh-CN"/>
              </w:rPr>
              <w:t>i.e.</w:t>
            </w:r>
            <w:proofErr w:type="gramEnd"/>
            <w:r>
              <w:rPr>
                <w:rFonts w:eastAsiaTheme="minorEastAsia"/>
                <w:bCs/>
                <w:iCs/>
                <w:szCs w:val="20"/>
                <w:lang w:eastAsia="zh-CN"/>
              </w:rPr>
              <w:t xml:space="preserve"> SLPP) is used to convey SL positioning measurement reports to another UE.</w:t>
            </w:r>
          </w:p>
          <w:p w14:paraId="013EB8E8" w14:textId="77777777" w:rsidR="00D41124" w:rsidRDefault="00DC4C20">
            <w:pPr>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2</w:t>
            </w:r>
            <w:r>
              <w:rPr>
                <w:bCs/>
                <w:iCs/>
                <w:szCs w:val="20"/>
              </w:rPr>
              <w:fldChar w:fldCharType="end"/>
            </w:r>
            <w:r>
              <w:rPr>
                <w:bCs/>
                <w:iCs/>
                <w:szCs w:val="20"/>
              </w:rPr>
              <w:t xml:space="preserve">: </w:t>
            </w:r>
            <w:r>
              <w:rPr>
                <w:rFonts w:eastAsiaTheme="minorEastAsia"/>
                <w:bCs/>
                <w:iCs/>
                <w:szCs w:val="20"/>
                <w:lang w:eastAsia="zh-CN"/>
              </w:rPr>
              <w:t xml:space="preserve">Adopt </w:t>
            </w:r>
            <w:r>
              <w:rPr>
                <w:rFonts w:eastAsiaTheme="minorEastAsia"/>
                <w:bCs/>
                <w:iCs/>
                <w:szCs w:val="20"/>
                <w:lang w:val="en-US" w:eastAsia="zh-CN"/>
              </w:rPr>
              <w:t xml:space="preserve">at least </w:t>
            </w:r>
            <w:r>
              <w:rPr>
                <w:rFonts w:eastAsiaTheme="minorEastAsia"/>
                <w:bCs/>
                <w:iCs/>
                <w:szCs w:val="20"/>
                <w:lang w:eastAsia="zh-CN"/>
              </w:rPr>
              <w:t>physical layer triggering (</w:t>
            </w:r>
            <w:proofErr w:type="gramStart"/>
            <w:r>
              <w:rPr>
                <w:rFonts w:eastAsiaTheme="minorEastAsia"/>
                <w:bCs/>
                <w:iCs/>
                <w:szCs w:val="20"/>
                <w:lang w:eastAsia="zh-CN"/>
              </w:rPr>
              <w:t>e.g.</w:t>
            </w:r>
            <w:proofErr w:type="gramEnd"/>
            <w:r>
              <w:rPr>
                <w:rFonts w:eastAsiaTheme="minorEastAsia"/>
                <w:bCs/>
                <w:iCs/>
                <w:szCs w:val="20"/>
                <w:lang w:eastAsia="zh-CN"/>
              </w:rPr>
              <w:t xml:space="preserve"> SCI) of SL positioning measurement report.</w:t>
            </w:r>
          </w:p>
          <w:p w14:paraId="013EB8E9" w14:textId="77777777" w:rsidR="00D41124" w:rsidRDefault="00DC4C20">
            <w:pPr>
              <w:rPr>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4</w:t>
            </w:r>
            <w:r>
              <w:rPr>
                <w:bCs/>
                <w:iCs/>
                <w:szCs w:val="20"/>
              </w:rPr>
              <w:fldChar w:fldCharType="end"/>
            </w:r>
            <w:r>
              <w:rPr>
                <w:bCs/>
                <w:iCs/>
                <w:szCs w:val="20"/>
              </w:rPr>
              <w:t xml:space="preserve">: </w:t>
            </w:r>
            <w:r>
              <w:rPr>
                <w:rFonts w:eastAsia="宋体"/>
                <w:bCs/>
                <w:iCs/>
                <w:szCs w:val="20"/>
                <w:lang w:val="en-US" w:eastAsia="zh-CN"/>
              </w:rPr>
              <w:t>Priority of the SL positioning measurement report is based on priority of the measured SL-PRS</w:t>
            </w:r>
            <w:r>
              <w:rPr>
                <w:rFonts w:eastAsiaTheme="minorEastAsia"/>
                <w:bCs/>
                <w:iCs/>
                <w:szCs w:val="20"/>
                <w:lang w:eastAsia="zh-CN"/>
              </w:rPr>
              <w:t>.</w:t>
            </w:r>
          </w:p>
        </w:tc>
      </w:tr>
      <w:tr w:rsidR="00D41124" w14:paraId="013EB8E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EB" w14:textId="77777777" w:rsidR="00D41124" w:rsidRDefault="00DC4C20">
            <w:pPr>
              <w:rPr>
                <w:rFonts w:ascii="Arial" w:eastAsia="宋体" w:hAnsi="Arial" w:cs="Arial"/>
                <w:b/>
                <w:bCs/>
                <w:color w:val="0000FF"/>
                <w:sz w:val="16"/>
                <w:szCs w:val="16"/>
                <w:u w:val="single"/>
              </w:rPr>
            </w:pPr>
            <w:hyperlink r:id="rId131" w:history="1">
              <w:r>
                <w:rPr>
                  <w:rFonts w:ascii="Arial" w:eastAsia="宋体" w:hAnsi="Arial" w:cs="Arial"/>
                  <w:b/>
                  <w:bCs/>
                  <w:color w:val="0000FF"/>
                  <w:sz w:val="16"/>
                  <w:szCs w:val="16"/>
                  <w:u w:val="single"/>
                </w:rPr>
                <w:t>R1-2303134</w:t>
              </w:r>
            </w:hyperlink>
          </w:p>
          <w:p w14:paraId="013EB8EC" w14:textId="77777777" w:rsidR="00D41124" w:rsidRDefault="00DC4C20">
            <w:pPr>
              <w:rPr>
                <w:rFonts w:eastAsia="宋体"/>
                <w:szCs w:val="20"/>
                <w:lang w:val="en-US" w:eastAsia="zh-CN"/>
              </w:rPr>
            </w:pPr>
            <w:r>
              <w:rPr>
                <w:rFonts w:ascii="Arial" w:eastAsia="宋体" w:hAnsi="Arial" w:cs="Arial"/>
                <w:sz w:val="16"/>
                <w:szCs w:val="16"/>
                <w:lang w:val="en-US" w:eastAsia="zh-CN"/>
              </w:rPr>
              <w:t>Samsung</w:t>
            </w:r>
          </w:p>
        </w:tc>
        <w:tc>
          <w:tcPr>
            <w:tcW w:w="7899" w:type="dxa"/>
            <w:tcBorders>
              <w:top w:val="nil"/>
              <w:left w:val="nil"/>
              <w:bottom w:val="single" w:sz="4" w:space="0" w:color="A6A6A6"/>
              <w:right w:val="single" w:sz="4" w:space="0" w:color="A6A6A6"/>
            </w:tcBorders>
            <w:shd w:val="clear" w:color="auto" w:fill="auto"/>
          </w:tcPr>
          <w:p w14:paraId="013EB8ED" w14:textId="77777777" w:rsidR="00D41124" w:rsidRDefault="00DC4C20">
            <w:pPr>
              <w:pStyle w:val="maintext"/>
              <w:ind w:firstLineChars="0" w:firstLine="0"/>
              <w:rPr>
                <w:bCs/>
                <w:iCs/>
              </w:rPr>
            </w:pPr>
            <w:r>
              <w:rPr>
                <w:bCs/>
                <w:iCs/>
                <w:spacing w:val="-2"/>
                <w:u w:val="single"/>
              </w:rPr>
              <w:t>Proposal 9:</w:t>
            </w:r>
            <w:r>
              <w:rPr>
                <w:bCs/>
                <w:iCs/>
                <w:spacing w:val="-2"/>
              </w:rPr>
              <w:t xml:space="preserve"> Discuss the feasibility of reporting SL positioning measurement by using 2</w:t>
            </w:r>
            <w:r>
              <w:rPr>
                <w:bCs/>
                <w:iCs/>
                <w:spacing w:val="-2"/>
                <w:vertAlign w:val="superscript"/>
              </w:rPr>
              <w:t>nd</w:t>
            </w:r>
            <w:r>
              <w:rPr>
                <w:bCs/>
                <w:iCs/>
                <w:spacing w:val="-2"/>
              </w:rPr>
              <w:t xml:space="preserve"> stage SCI in RAN1.</w:t>
            </w:r>
          </w:p>
        </w:tc>
      </w:tr>
      <w:tr w:rsidR="00D41124" w14:paraId="013EB8F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EF" w14:textId="77777777" w:rsidR="00D41124" w:rsidRDefault="00DC4C20">
            <w:pPr>
              <w:rPr>
                <w:rFonts w:ascii="Arial" w:eastAsia="宋体" w:hAnsi="Arial" w:cs="Arial"/>
                <w:b/>
                <w:bCs/>
                <w:color w:val="0000FF"/>
                <w:sz w:val="16"/>
                <w:szCs w:val="16"/>
                <w:u w:val="single"/>
              </w:rPr>
            </w:pPr>
            <w:hyperlink r:id="rId132" w:history="1">
              <w:r>
                <w:rPr>
                  <w:rFonts w:ascii="Arial" w:eastAsia="宋体" w:hAnsi="Arial" w:cs="Arial"/>
                  <w:b/>
                  <w:bCs/>
                  <w:color w:val="0000FF"/>
                  <w:sz w:val="16"/>
                  <w:szCs w:val="16"/>
                  <w:u w:val="single"/>
                </w:rPr>
                <w:t>R1-2302491</w:t>
              </w:r>
            </w:hyperlink>
          </w:p>
          <w:p w14:paraId="013EB8F0"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013EB8F1" w14:textId="77777777" w:rsidR="00D41124" w:rsidRDefault="00DC4C20">
            <w:pPr>
              <w:rPr>
                <w:rFonts w:eastAsia="宋体"/>
                <w:bCs/>
                <w:iCs/>
                <w:szCs w:val="20"/>
              </w:rPr>
            </w:pPr>
            <w:r>
              <w:rPr>
                <w:rFonts w:eastAsia="宋体"/>
                <w:bCs/>
                <w:iCs/>
                <w:szCs w:val="20"/>
              </w:rPr>
              <w:t>Discussion on measurements and reporting for SL positioning</w:t>
            </w:r>
          </w:p>
          <w:p w14:paraId="013EB8F2" w14:textId="77777777" w:rsidR="00D41124" w:rsidRDefault="00DC4C20">
            <w:pPr>
              <w:pStyle w:val="a2"/>
              <w:numPr>
                <w:ilvl w:val="0"/>
                <w:numId w:val="40"/>
              </w:numPr>
              <w:spacing w:line="260" w:lineRule="exact"/>
              <w:rPr>
                <w:bCs/>
                <w:iCs/>
                <w:szCs w:val="20"/>
              </w:rPr>
            </w:pPr>
            <w:r>
              <w:rPr>
                <w:rFonts w:eastAsiaTheme="minorEastAsia"/>
                <w:bCs/>
                <w:iCs/>
                <w:szCs w:val="20"/>
                <w:lang w:eastAsia="zh-CN"/>
              </w:rPr>
              <w:t>SLPP is used to carry the SL-PRS measurement report.</w:t>
            </w:r>
          </w:p>
          <w:p w14:paraId="013EB8F3" w14:textId="77777777" w:rsidR="00D41124" w:rsidRDefault="00D41124">
            <w:pPr>
              <w:pStyle w:val="a2"/>
              <w:numPr>
                <w:ilvl w:val="0"/>
                <w:numId w:val="66"/>
              </w:numPr>
              <w:spacing w:line="260" w:lineRule="exact"/>
              <w:rPr>
                <w:bCs/>
                <w:iCs/>
                <w:szCs w:val="20"/>
                <w:lang w:val="en-US" w:eastAsia="zh-CN"/>
              </w:rPr>
            </w:pPr>
            <w:bookmarkStart w:id="47" w:name="_Hlk127463644"/>
          </w:p>
          <w:p w14:paraId="013EB8F4" w14:textId="77777777" w:rsidR="00D41124" w:rsidRDefault="00DC4C20">
            <w:pPr>
              <w:pStyle w:val="a2"/>
              <w:numPr>
                <w:ilvl w:val="0"/>
                <w:numId w:val="67"/>
              </w:numPr>
              <w:spacing w:line="260" w:lineRule="exact"/>
              <w:rPr>
                <w:bCs/>
                <w:iCs/>
                <w:szCs w:val="20"/>
              </w:rPr>
            </w:pPr>
            <w:r>
              <w:rPr>
                <w:bCs/>
                <w:iCs/>
                <w:szCs w:val="20"/>
              </w:rPr>
              <w:t xml:space="preserve">SL-PRS measurement reports can be </w:t>
            </w:r>
            <w:r>
              <w:rPr>
                <w:bCs/>
                <w:iCs/>
                <w:szCs w:val="20"/>
              </w:rPr>
              <w:t>triggered by SLPP</w:t>
            </w:r>
          </w:p>
          <w:p w14:paraId="013EB8F5" w14:textId="77777777" w:rsidR="00D41124" w:rsidRDefault="00DC4C20">
            <w:pPr>
              <w:pStyle w:val="a2"/>
              <w:numPr>
                <w:ilvl w:val="1"/>
                <w:numId w:val="67"/>
              </w:numPr>
              <w:spacing w:line="260" w:lineRule="exact"/>
              <w:rPr>
                <w:bCs/>
                <w:iCs/>
                <w:szCs w:val="20"/>
              </w:rPr>
            </w:pPr>
            <w:r>
              <w:rPr>
                <w:bCs/>
                <w:iCs/>
                <w:szCs w:val="20"/>
              </w:rPr>
              <w:t xml:space="preserve">FFS </w:t>
            </w:r>
            <w:r>
              <w:rPr>
                <w:rFonts w:eastAsiaTheme="minorEastAsia"/>
                <w:bCs/>
                <w:iCs/>
                <w:szCs w:val="20"/>
                <w:lang w:eastAsia="zh-CN"/>
              </w:rPr>
              <w:t>whether</w:t>
            </w:r>
            <w:r>
              <w:rPr>
                <w:bCs/>
                <w:iCs/>
                <w:szCs w:val="20"/>
              </w:rPr>
              <w:t xml:space="preserve"> SCI </w:t>
            </w:r>
            <w:r>
              <w:rPr>
                <w:rFonts w:eastAsiaTheme="minorEastAsia"/>
                <w:bCs/>
                <w:iCs/>
                <w:szCs w:val="20"/>
                <w:lang w:eastAsia="zh-CN"/>
              </w:rPr>
              <w:t>can</w:t>
            </w:r>
            <w:r>
              <w:rPr>
                <w:bCs/>
                <w:iCs/>
                <w:szCs w:val="20"/>
              </w:rPr>
              <w:t xml:space="preserve"> </w:t>
            </w:r>
            <w:r>
              <w:rPr>
                <w:rFonts w:eastAsiaTheme="minorEastAsia"/>
                <w:bCs/>
                <w:iCs/>
                <w:szCs w:val="20"/>
                <w:lang w:eastAsia="zh-CN"/>
              </w:rPr>
              <w:t>be</w:t>
            </w:r>
            <w:r>
              <w:rPr>
                <w:bCs/>
                <w:iCs/>
                <w:szCs w:val="20"/>
              </w:rPr>
              <w:t xml:space="preserve"> </w:t>
            </w:r>
            <w:r>
              <w:rPr>
                <w:rFonts w:eastAsiaTheme="minorEastAsia"/>
                <w:bCs/>
                <w:iCs/>
                <w:szCs w:val="20"/>
                <w:lang w:eastAsia="zh-CN"/>
              </w:rPr>
              <w:t>used</w:t>
            </w:r>
            <w:r>
              <w:rPr>
                <w:bCs/>
                <w:iCs/>
                <w:szCs w:val="20"/>
              </w:rPr>
              <w:t xml:space="preserve"> </w:t>
            </w:r>
            <w:r>
              <w:rPr>
                <w:rFonts w:eastAsiaTheme="minorEastAsia"/>
                <w:bCs/>
                <w:iCs/>
                <w:szCs w:val="20"/>
                <w:lang w:eastAsia="zh-CN"/>
              </w:rPr>
              <w:t>to</w:t>
            </w:r>
            <w:r>
              <w:rPr>
                <w:bCs/>
                <w:iCs/>
                <w:szCs w:val="20"/>
              </w:rPr>
              <w:t xml:space="preserve"> </w:t>
            </w:r>
            <w:r>
              <w:rPr>
                <w:rFonts w:eastAsiaTheme="minorEastAsia"/>
                <w:bCs/>
                <w:iCs/>
                <w:szCs w:val="20"/>
                <w:lang w:eastAsia="zh-CN"/>
              </w:rPr>
              <w:t>trigger</w:t>
            </w:r>
            <w:r>
              <w:rPr>
                <w:bCs/>
                <w:iCs/>
                <w:szCs w:val="20"/>
              </w:rPr>
              <w:t xml:space="preserve"> </w:t>
            </w:r>
            <w:r>
              <w:rPr>
                <w:rFonts w:eastAsiaTheme="minorEastAsia"/>
                <w:bCs/>
                <w:iCs/>
                <w:szCs w:val="20"/>
                <w:lang w:eastAsia="zh-CN"/>
              </w:rPr>
              <w:t>feedback</w:t>
            </w:r>
            <w:r>
              <w:rPr>
                <w:bCs/>
                <w:iCs/>
                <w:szCs w:val="20"/>
              </w:rPr>
              <w:t xml:space="preserve"> SL-PRS </w:t>
            </w:r>
            <w:r>
              <w:rPr>
                <w:rFonts w:eastAsiaTheme="minorEastAsia"/>
                <w:bCs/>
                <w:iCs/>
                <w:szCs w:val="20"/>
                <w:lang w:eastAsia="zh-CN"/>
              </w:rPr>
              <w:t>or</w:t>
            </w:r>
            <w:r>
              <w:rPr>
                <w:bCs/>
                <w:iCs/>
                <w:szCs w:val="20"/>
              </w:rPr>
              <w:t xml:space="preserve"> </w:t>
            </w:r>
            <w:r>
              <w:rPr>
                <w:rFonts w:eastAsiaTheme="minorEastAsia"/>
                <w:bCs/>
                <w:iCs/>
                <w:szCs w:val="20"/>
                <w:lang w:eastAsia="zh-CN"/>
              </w:rPr>
              <w:t>measurement report</w:t>
            </w:r>
            <w:r>
              <w:rPr>
                <w:bCs/>
                <w:iCs/>
                <w:szCs w:val="20"/>
              </w:rPr>
              <w:t xml:space="preserve">. </w:t>
            </w:r>
          </w:p>
          <w:bookmarkEnd w:id="47"/>
          <w:p w14:paraId="013EB8F6" w14:textId="77777777" w:rsidR="00D41124" w:rsidRDefault="00D41124">
            <w:pPr>
              <w:pStyle w:val="a2"/>
              <w:spacing w:line="260" w:lineRule="exact"/>
              <w:ind w:left="846"/>
              <w:rPr>
                <w:bCs/>
                <w:iCs/>
                <w:szCs w:val="20"/>
              </w:rPr>
            </w:pPr>
          </w:p>
          <w:p w14:paraId="013EB8F7" w14:textId="77777777" w:rsidR="00D41124" w:rsidRDefault="00D41124">
            <w:pPr>
              <w:rPr>
                <w:rFonts w:eastAsia="宋体"/>
                <w:bCs/>
                <w:iCs/>
                <w:szCs w:val="20"/>
              </w:rPr>
            </w:pPr>
          </w:p>
        </w:tc>
      </w:tr>
      <w:tr w:rsidR="00D41124" w14:paraId="013EB8F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F9" w14:textId="77777777" w:rsidR="00D41124" w:rsidRDefault="00DC4C20">
            <w:pPr>
              <w:rPr>
                <w:rFonts w:ascii="Arial" w:eastAsia="宋体" w:hAnsi="Arial" w:cs="Arial"/>
                <w:b/>
                <w:bCs/>
                <w:color w:val="0000FF"/>
                <w:sz w:val="16"/>
                <w:szCs w:val="16"/>
                <w:u w:val="single"/>
              </w:rPr>
            </w:pPr>
            <w:hyperlink r:id="rId133" w:history="1">
              <w:r>
                <w:rPr>
                  <w:rFonts w:ascii="Arial" w:eastAsia="宋体" w:hAnsi="Arial" w:cs="Arial"/>
                  <w:b/>
                  <w:bCs/>
                  <w:color w:val="0000FF"/>
                  <w:sz w:val="16"/>
                  <w:szCs w:val="16"/>
                  <w:u w:val="single"/>
                </w:rPr>
                <w:t>R1-2302709</w:t>
              </w:r>
            </w:hyperlink>
          </w:p>
          <w:p w14:paraId="013EB8FA"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tcBorders>
              <w:top w:val="nil"/>
              <w:left w:val="nil"/>
              <w:bottom w:val="single" w:sz="4" w:space="0" w:color="A6A6A6"/>
              <w:right w:val="single" w:sz="4" w:space="0" w:color="A6A6A6"/>
            </w:tcBorders>
            <w:shd w:val="clear" w:color="auto" w:fill="auto"/>
          </w:tcPr>
          <w:p w14:paraId="013EB8FB" w14:textId="77777777" w:rsidR="00D41124" w:rsidRDefault="00DC4C20">
            <w:pPr>
              <w:spacing w:afterLines="50" w:after="180"/>
              <w:jc w:val="both"/>
              <w:rPr>
                <w:bCs/>
                <w:iCs/>
                <w:szCs w:val="20"/>
                <w:lang w:eastAsia="zh-CN"/>
              </w:rPr>
            </w:pPr>
            <w:r>
              <w:rPr>
                <w:bCs/>
                <w:iCs/>
                <w:szCs w:val="20"/>
                <w:lang w:eastAsia="zh-CN"/>
              </w:rPr>
              <w:t xml:space="preserve">Proposal </w:t>
            </w:r>
            <w:r>
              <w:rPr>
                <w:rFonts w:eastAsiaTheme="minorEastAsia"/>
                <w:bCs/>
                <w:iCs/>
                <w:szCs w:val="20"/>
                <w:lang w:eastAsia="zh-CN"/>
              </w:rPr>
              <w:t>13</w:t>
            </w:r>
            <w:r>
              <w:rPr>
                <w:bCs/>
                <w:iCs/>
                <w:szCs w:val="20"/>
                <w:lang w:eastAsia="zh-CN"/>
              </w:rPr>
              <w:t xml:space="preserve">: High-layer </w:t>
            </w:r>
            <w:proofErr w:type="spellStart"/>
            <w:r>
              <w:rPr>
                <w:rFonts w:eastAsiaTheme="minorEastAsia"/>
                <w:bCs/>
                <w:iCs/>
                <w:szCs w:val="20"/>
                <w:lang w:eastAsia="zh-CN"/>
              </w:rPr>
              <w:t>signaling</w:t>
            </w:r>
            <w:proofErr w:type="spellEnd"/>
            <w:r>
              <w:rPr>
                <w:rFonts w:eastAsiaTheme="minorEastAsia"/>
                <w:bCs/>
                <w:iCs/>
                <w:szCs w:val="20"/>
                <w:lang w:eastAsia="zh-CN"/>
              </w:rPr>
              <w:t xml:space="preserve"> based report triggering </w:t>
            </w:r>
            <w:r>
              <w:rPr>
                <w:bCs/>
                <w:iCs/>
                <w:szCs w:val="20"/>
                <w:lang w:eastAsia="zh-CN"/>
              </w:rPr>
              <w:t xml:space="preserve">should be </w:t>
            </w:r>
            <w:r>
              <w:rPr>
                <w:rFonts w:eastAsiaTheme="minorEastAsia"/>
                <w:bCs/>
                <w:iCs/>
                <w:szCs w:val="20"/>
                <w:lang w:eastAsia="zh-CN"/>
              </w:rPr>
              <w:t>supported</w:t>
            </w:r>
            <w:r>
              <w:rPr>
                <w:bCs/>
                <w:iCs/>
                <w:szCs w:val="20"/>
                <w:lang w:eastAsia="zh-CN"/>
              </w:rPr>
              <w:t xml:space="preserve">. </w:t>
            </w:r>
          </w:p>
          <w:p w14:paraId="013EB8FC" w14:textId="77777777" w:rsidR="00D41124" w:rsidRDefault="00DC4C20">
            <w:pPr>
              <w:pStyle w:val="afff"/>
              <w:widowControl/>
              <w:numPr>
                <w:ilvl w:val="0"/>
                <w:numId w:val="68"/>
              </w:numPr>
              <w:spacing w:afterLines="50" w:after="180" w:line="276" w:lineRule="auto"/>
              <w:ind w:firstLineChars="0"/>
              <w:contextualSpacing/>
              <w:rPr>
                <w:rFonts w:ascii="Times New Roman" w:hAnsi="Times New Roman"/>
                <w:bCs/>
                <w:iCs/>
                <w:sz w:val="20"/>
                <w:szCs w:val="20"/>
              </w:rPr>
            </w:pPr>
            <w:r>
              <w:rPr>
                <w:rFonts w:ascii="Times New Roman" w:eastAsiaTheme="minorEastAsia" w:hAnsi="Times New Roman"/>
                <w:bCs/>
                <w:iCs/>
                <w:sz w:val="20"/>
                <w:szCs w:val="20"/>
                <w:lang w:eastAsia="zh-CN"/>
              </w:rPr>
              <w:t xml:space="preserve">FFS on SCI based report triggering and lower layer report. </w:t>
            </w:r>
          </w:p>
          <w:p w14:paraId="013EB8FD" w14:textId="77777777" w:rsidR="00D41124" w:rsidRDefault="00D41124">
            <w:pPr>
              <w:rPr>
                <w:rFonts w:eastAsia="宋体"/>
                <w:bCs/>
                <w:iCs/>
                <w:szCs w:val="20"/>
              </w:rPr>
            </w:pPr>
          </w:p>
        </w:tc>
      </w:tr>
      <w:tr w:rsidR="00D41124" w14:paraId="013EB90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8FF" w14:textId="77777777" w:rsidR="00D41124" w:rsidRDefault="00DC4C20">
            <w:pPr>
              <w:rPr>
                <w:rFonts w:ascii="Arial" w:eastAsia="宋体" w:hAnsi="Arial" w:cs="Arial"/>
                <w:b/>
                <w:bCs/>
                <w:color w:val="0000FF"/>
                <w:sz w:val="16"/>
                <w:szCs w:val="16"/>
                <w:u w:val="single"/>
              </w:rPr>
            </w:pPr>
            <w:hyperlink r:id="rId134" w:history="1">
              <w:r>
                <w:rPr>
                  <w:rFonts w:ascii="Arial" w:eastAsia="宋体" w:hAnsi="Arial" w:cs="Arial"/>
                  <w:b/>
                  <w:bCs/>
                  <w:color w:val="0000FF"/>
                  <w:sz w:val="16"/>
                  <w:szCs w:val="16"/>
                  <w:u w:val="single"/>
                </w:rPr>
                <w:t>R1-2303307</w:t>
              </w:r>
            </w:hyperlink>
          </w:p>
          <w:p w14:paraId="013EB900" w14:textId="77777777" w:rsidR="00D41124" w:rsidRDefault="00DC4C20">
            <w:proofErr w:type="spellStart"/>
            <w:r>
              <w:rPr>
                <w:rFonts w:ascii="Arial" w:eastAsia="宋体" w:hAnsi="Arial" w:cs="Arial"/>
                <w:sz w:val="16"/>
                <w:szCs w:val="16"/>
                <w:lang w:val="en-US" w:eastAsia="zh-CN"/>
              </w:rPr>
              <w:t>CEWiT</w:t>
            </w:r>
            <w:proofErr w:type="spellEnd"/>
          </w:p>
        </w:tc>
        <w:tc>
          <w:tcPr>
            <w:tcW w:w="7899" w:type="dxa"/>
            <w:tcBorders>
              <w:top w:val="nil"/>
              <w:left w:val="nil"/>
              <w:bottom w:val="single" w:sz="4" w:space="0" w:color="A6A6A6"/>
              <w:right w:val="single" w:sz="4" w:space="0" w:color="A6A6A6"/>
            </w:tcBorders>
            <w:shd w:val="clear" w:color="auto" w:fill="auto"/>
          </w:tcPr>
          <w:p w14:paraId="013EB901" w14:textId="77777777" w:rsidR="00D41124" w:rsidRDefault="00DC4C20">
            <w:pPr>
              <w:pBdr>
                <w:top w:val="single" w:sz="4" w:space="1" w:color="auto"/>
              </w:pBdr>
              <w:jc w:val="both"/>
              <w:rPr>
                <w:rFonts w:eastAsia="Malgun Gothic"/>
                <w:bCs/>
                <w:iCs/>
                <w:szCs w:val="20"/>
                <w:lang w:eastAsia="ko-KR"/>
              </w:rPr>
            </w:pPr>
            <w:r>
              <w:rPr>
                <w:rFonts w:eastAsia="Malgun Gothic"/>
                <w:bCs/>
                <w:iCs/>
                <w:szCs w:val="20"/>
                <w:lang w:eastAsia="ko-KR"/>
              </w:rPr>
              <w:t xml:space="preserve">Proposal 9: Support higher layer </w:t>
            </w:r>
            <w:proofErr w:type="spellStart"/>
            <w:r>
              <w:rPr>
                <w:rFonts w:eastAsia="Malgun Gothic"/>
                <w:bCs/>
                <w:iCs/>
                <w:szCs w:val="20"/>
                <w:lang w:eastAsia="ko-KR"/>
              </w:rPr>
              <w:t>signaling</w:t>
            </w:r>
            <w:proofErr w:type="spellEnd"/>
            <w:r>
              <w:rPr>
                <w:rFonts w:eastAsia="Malgun Gothic"/>
                <w:bCs/>
                <w:iCs/>
                <w:szCs w:val="20"/>
                <w:lang w:eastAsia="ko-KR"/>
              </w:rPr>
              <w:t xml:space="preserve"> for </w:t>
            </w:r>
            <w:proofErr w:type="spellStart"/>
            <w:r>
              <w:rPr>
                <w:rFonts w:eastAsia="Malgun Gothic"/>
                <w:bCs/>
                <w:iCs/>
                <w:szCs w:val="20"/>
                <w:lang w:eastAsia="ko-KR"/>
              </w:rPr>
              <w:t>sidelink</w:t>
            </w:r>
            <w:proofErr w:type="spellEnd"/>
            <w:r>
              <w:rPr>
                <w:rFonts w:eastAsia="Malgun Gothic"/>
                <w:bCs/>
                <w:iCs/>
                <w:szCs w:val="20"/>
                <w:lang w:eastAsia="ko-KR"/>
              </w:rPr>
              <w:t xml:space="preserve"> positioning measurement report and report triggering. Lower layer signalling in SCI should be used for resource reservation for the reporting.</w:t>
            </w:r>
          </w:p>
          <w:p w14:paraId="013EB902" w14:textId="77777777" w:rsidR="00D41124" w:rsidRDefault="00DC4C20">
            <w:pPr>
              <w:pStyle w:val="afff"/>
              <w:widowControl/>
              <w:numPr>
                <w:ilvl w:val="0"/>
                <w:numId w:val="69"/>
              </w:numPr>
              <w:suppressAutoHyphens/>
              <w:ind w:firstLineChars="0"/>
              <w:contextualSpacing/>
              <w:rPr>
                <w:rFonts w:ascii="Times New Roman" w:eastAsia="Malgun Gothic" w:hAnsi="Times New Roman"/>
                <w:bCs/>
                <w:iCs/>
                <w:sz w:val="20"/>
                <w:szCs w:val="20"/>
                <w:lang w:eastAsia="ko-KR"/>
              </w:rPr>
            </w:pPr>
            <w:r>
              <w:rPr>
                <w:rFonts w:ascii="Times New Roman" w:eastAsia="Malgun Gothic" w:hAnsi="Times New Roman"/>
                <w:bCs/>
                <w:iCs/>
                <w:sz w:val="20"/>
                <w:szCs w:val="20"/>
                <w:lang w:eastAsia="ko-KR"/>
              </w:rPr>
              <w:t xml:space="preserve">Measurement report signalling should be </w:t>
            </w:r>
            <w:proofErr w:type="gramStart"/>
            <w:r>
              <w:rPr>
                <w:rFonts w:ascii="Times New Roman" w:eastAsia="Malgun Gothic" w:hAnsi="Times New Roman"/>
                <w:bCs/>
                <w:iCs/>
                <w:sz w:val="20"/>
                <w:szCs w:val="20"/>
                <w:lang w:eastAsia="ko-KR"/>
              </w:rPr>
              <w:t>provide</w:t>
            </w:r>
            <w:proofErr w:type="gramEnd"/>
            <w:r>
              <w:rPr>
                <w:rFonts w:ascii="Times New Roman" w:eastAsia="Malgun Gothic" w:hAnsi="Times New Roman"/>
                <w:bCs/>
                <w:iCs/>
                <w:sz w:val="20"/>
                <w:szCs w:val="20"/>
                <w:lang w:eastAsia="ko-KR"/>
              </w:rPr>
              <w:t xml:space="preserve"> by SLPP/LPP message e.g., provide location informat</w:t>
            </w:r>
            <w:r>
              <w:rPr>
                <w:rFonts w:ascii="Times New Roman" w:eastAsia="Malgun Gothic" w:hAnsi="Times New Roman"/>
                <w:bCs/>
                <w:iCs/>
                <w:sz w:val="20"/>
                <w:szCs w:val="20"/>
                <w:lang w:eastAsia="ko-KR"/>
              </w:rPr>
              <w:t>ion.</w:t>
            </w:r>
          </w:p>
          <w:p w14:paraId="013EB903" w14:textId="77777777" w:rsidR="00D41124" w:rsidRDefault="00DC4C20">
            <w:pPr>
              <w:pStyle w:val="afff"/>
              <w:widowControl/>
              <w:numPr>
                <w:ilvl w:val="0"/>
                <w:numId w:val="69"/>
              </w:numPr>
              <w:suppressAutoHyphens/>
              <w:ind w:firstLineChars="0"/>
              <w:contextualSpacing/>
              <w:rPr>
                <w:bCs/>
                <w:iCs/>
                <w:szCs w:val="20"/>
                <w:lang w:eastAsia="zh-CN"/>
              </w:rPr>
            </w:pPr>
            <w:r>
              <w:rPr>
                <w:rFonts w:ascii="Times New Roman" w:eastAsia="Malgun Gothic" w:hAnsi="Times New Roman"/>
                <w:bCs/>
                <w:iCs/>
                <w:sz w:val="20"/>
                <w:szCs w:val="20"/>
                <w:lang w:eastAsia="ko-KR"/>
              </w:rPr>
              <w:t>Report trigger should be provided by AS layer using MAC-CE.</w:t>
            </w:r>
          </w:p>
        </w:tc>
      </w:tr>
      <w:tr w:rsidR="00D41124" w14:paraId="013EB90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905" w14:textId="77777777" w:rsidR="00D41124" w:rsidRDefault="00DC4C20">
            <w:pPr>
              <w:rPr>
                <w:rFonts w:ascii="Arial" w:eastAsia="宋体" w:hAnsi="Arial" w:cs="Arial"/>
                <w:b/>
                <w:bCs/>
                <w:color w:val="0000FF"/>
                <w:sz w:val="16"/>
                <w:szCs w:val="16"/>
                <w:u w:val="single"/>
              </w:rPr>
            </w:pPr>
            <w:hyperlink r:id="rId135" w:history="1">
              <w:r>
                <w:rPr>
                  <w:rFonts w:ascii="Arial" w:eastAsia="宋体" w:hAnsi="Arial" w:cs="Arial"/>
                  <w:b/>
                  <w:bCs/>
                  <w:color w:val="0000FF"/>
                  <w:sz w:val="16"/>
                  <w:szCs w:val="16"/>
                  <w:u w:val="single"/>
                </w:rPr>
                <w:t>R1-2303444</w:t>
              </w:r>
            </w:hyperlink>
          </w:p>
          <w:p w14:paraId="013EB906" w14:textId="77777777" w:rsidR="00D41124" w:rsidRDefault="00DC4C20">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899" w:type="dxa"/>
            <w:tcBorders>
              <w:top w:val="nil"/>
              <w:left w:val="nil"/>
              <w:bottom w:val="single" w:sz="4" w:space="0" w:color="A6A6A6"/>
              <w:right w:val="single" w:sz="4" w:space="0" w:color="A6A6A6"/>
            </w:tcBorders>
            <w:shd w:val="clear" w:color="auto" w:fill="auto"/>
          </w:tcPr>
          <w:p w14:paraId="013EB907" w14:textId="77777777" w:rsidR="00D41124" w:rsidRDefault="00DC4C20">
            <w:pPr>
              <w:rPr>
                <w:bCs/>
                <w:iCs/>
                <w:szCs w:val="20"/>
                <w:lang w:eastAsia="zh-CN"/>
              </w:rPr>
            </w:pPr>
            <w:r>
              <w:rPr>
                <w:bCs/>
                <w:iCs/>
                <w:szCs w:val="20"/>
                <w:lang w:eastAsia="zh-CN"/>
              </w:rPr>
              <w:t xml:space="preserve">Proposal 16: Support SL-PRS measurement report to be </w:t>
            </w:r>
            <w:r>
              <w:rPr>
                <w:bCs/>
                <w:iCs/>
                <w:szCs w:val="20"/>
                <w:lang w:eastAsia="zh-CN"/>
              </w:rPr>
              <w:t>transmitted in PSSCH.</w:t>
            </w:r>
          </w:p>
          <w:p w14:paraId="013EB908" w14:textId="77777777" w:rsidR="00D41124" w:rsidRDefault="00DC4C20">
            <w:pPr>
              <w:rPr>
                <w:bCs/>
                <w:iCs/>
                <w:szCs w:val="20"/>
                <w:lang w:eastAsia="zh-CN"/>
              </w:rPr>
            </w:pPr>
            <w:r>
              <w:rPr>
                <w:bCs/>
                <w:iCs/>
                <w:szCs w:val="20"/>
                <w:lang w:eastAsia="zh-CN"/>
              </w:rPr>
              <w:t>Proposal 17: The transmission of SL Positioning Report can be triggered through a lower layer indication, such as an indication in the SCI.</w:t>
            </w:r>
          </w:p>
        </w:tc>
      </w:tr>
      <w:tr w:rsidR="00D41124" w14:paraId="013EB91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90A" w14:textId="77777777" w:rsidR="00D41124" w:rsidRDefault="00DC4C20">
            <w:pPr>
              <w:rPr>
                <w:rFonts w:ascii="Arial" w:eastAsia="宋体" w:hAnsi="Arial" w:cs="Arial"/>
                <w:b/>
                <w:bCs/>
                <w:color w:val="0000FF"/>
                <w:sz w:val="16"/>
                <w:szCs w:val="16"/>
                <w:u w:val="single"/>
              </w:rPr>
            </w:pPr>
            <w:hyperlink r:id="rId136" w:history="1">
              <w:r>
                <w:rPr>
                  <w:rFonts w:ascii="Arial" w:eastAsia="宋体" w:hAnsi="Arial" w:cs="Arial"/>
                  <w:b/>
                  <w:bCs/>
                  <w:color w:val="0000FF"/>
                  <w:sz w:val="16"/>
                  <w:szCs w:val="16"/>
                  <w:u w:val="single"/>
                </w:rPr>
                <w:t>R1-</w:t>
              </w:r>
              <w:r>
                <w:rPr>
                  <w:rFonts w:ascii="Arial" w:eastAsia="宋体" w:hAnsi="Arial" w:cs="Arial"/>
                  <w:b/>
                  <w:bCs/>
                  <w:color w:val="0000FF"/>
                  <w:sz w:val="16"/>
                  <w:szCs w:val="16"/>
                  <w:u w:val="single"/>
                </w:rPr>
                <w:t>2303596</w:t>
              </w:r>
            </w:hyperlink>
          </w:p>
          <w:p w14:paraId="013EB90B"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013EB90C" w14:textId="77777777" w:rsidR="00D41124" w:rsidRDefault="00DC4C20">
            <w:pPr>
              <w:pStyle w:val="ab"/>
              <w:rPr>
                <w:bCs/>
                <w:iCs/>
              </w:rPr>
            </w:pPr>
            <w:bookmarkStart w:id="48" w:name="_Toc131757464"/>
            <w:r>
              <w:rPr>
                <w:bCs/>
                <w:iCs/>
              </w:rPr>
              <w:t xml:space="preserve">Proposal </w:t>
            </w:r>
            <w:r>
              <w:rPr>
                <w:bCs/>
                <w:iCs/>
              </w:rPr>
              <w:fldChar w:fldCharType="begin"/>
            </w:r>
            <w:r>
              <w:rPr>
                <w:bCs/>
                <w:iCs/>
              </w:rPr>
              <w:instrText xml:space="preserve"> SEQ Proposal \* ARABIC </w:instrText>
            </w:r>
            <w:r>
              <w:rPr>
                <w:bCs/>
                <w:iCs/>
              </w:rPr>
              <w:fldChar w:fldCharType="separate"/>
            </w:r>
            <w:r>
              <w:rPr>
                <w:bCs/>
                <w:iCs/>
              </w:rPr>
              <w:t>2</w:t>
            </w:r>
            <w:r>
              <w:rPr>
                <w:bCs/>
                <w:iCs/>
              </w:rPr>
              <w:fldChar w:fldCharType="end"/>
            </w:r>
            <w:r>
              <w:rPr>
                <w:bCs/>
                <w:iCs/>
              </w:rPr>
              <w:t>: Measurement report is a higher-layer report in a resource pool that support sidelink communications.</w:t>
            </w:r>
            <w:bookmarkEnd w:id="48"/>
          </w:p>
          <w:p w14:paraId="013EB90D" w14:textId="77777777" w:rsidR="00D41124" w:rsidRDefault="00DC4C20">
            <w:pPr>
              <w:pStyle w:val="ab"/>
              <w:rPr>
                <w:bCs/>
                <w:iCs/>
              </w:rPr>
            </w:pPr>
            <w:bookmarkStart w:id="49" w:name="_Toc131757465"/>
            <w:r>
              <w:rPr>
                <w:bCs/>
                <w:iCs/>
              </w:rPr>
              <w:t xml:space="preserve">Proposal </w:t>
            </w:r>
            <w:r>
              <w:rPr>
                <w:bCs/>
                <w:iCs/>
              </w:rPr>
              <w:fldChar w:fldCharType="begin"/>
            </w:r>
            <w:r>
              <w:rPr>
                <w:bCs/>
                <w:iCs/>
              </w:rPr>
              <w:instrText xml:space="preserve"> SEQ Proposal \* ARABIC </w:instrText>
            </w:r>
            <w:r>
              <w:rPr>
                <w:bCs/>
                <w:iCs/>
              </w:rPr>
              <w:fldChar w:fldCharType="separate"/>
            </w:r>
            <w:r>
              <w:rPr>
                <w:bCs/>
                <w:iCs/>
              </w:rPr>
              <w:t>3</w:t>
            </w:r>
            <w:r>
              <w:rPr>
                <w:bCs/>
                <w:iCs/>
              </w:rPr>
              <w:fldChar w:fldCharType="end"/>
            </w:r>
            <w:r>
              <w:rPr>
                <w:bCs/>
                <w:iCs/>
              </w:rPr>
              <w:t>: Measurement report is triggered by higher layers.</w:t>
            </w:r>
            <w:bookmarkEnd w:id="49"/>
          </w:p>
          <w:p w14:paraId="013EB90E" w14:textId="77777777" w:rsidR="00D41124" w:rsidRDefault="00DC4C20">
            <w:pPr>
              <w:pStyle w:val="ab"/>
              <w:rPr>
                <w:bCs/>
                <w:iCs/>
              </w:rPr>
            </w:pPr>
            <w:bookmarkStart w:id="50" w:name="_Toc131757467"/>
            <w:r>
              <w:rPr>
                <w:bCs/>
                <w:iCs/>
              </w:rPr>
              <w:t xml:space="preserve">Proposal </w:t>
            </w:r>
            <w:r>
              <w:rPr>
                <w:bCs/>
                <w:iCs/>
              </w:rPr>
              <w:fldChar w:fldCharType="begin"/>
            </w:r>
            <w:r>
              <w:rPr>
                <w:bCs/>
                <w:iCs/>
              </w:rPr>
              <w:instrText xml:space="preserve"> SEQ Proposal \* ARABIC </w:instrText>
            </w:r>
            <w:r>
              <w:rPr>
                <w:bCs/>
                <w:iCs/>
              </w:rPr>
              <w:fldChar w:fldCharType="separate"/>
            </w:r>
            <w:r>
              <w:rPr>
                <w:bCs/>
                <w:iCs/>
              </w:rPr>
              <w:t>5</w:t>
            </w:r>
            <w:r>
              <w:rPr>
                <w:bCs/>
                <w:iCs/>
              </w:rPr>
              <w:fldChar w:fldCharType="end"/>
            </w:r>
            <w:r>
              <w:rPr>
                <w:bCs/>
                <w:iCs/>
              </w:rPr>
              <w:t>: Higher layers can deactivate a periodic (semi-persistent) reporting process.</w:t>
            </w:r>
            <w:bookmarkEnd w:id="50"/>
          </w:p>
          <w:p w14:paraId="013EB90F" w14:textId="77777777" w:rsidR="00D41124" w:rsidRDefault="00D41124">
            <w:pPr>
              <w:rPr>
                <w:rFonts w:eastAsia="宋体"/>
                <w:bCs/>
                <w:iCs/>
                <w:szCs w:val="20"/>
              </w:rPr>
            </w:pPr>
          </w:p>
        </w:tc>
      </w:tr>
    </w:tbl>
    <w:p w14:paraId="013EB911" w14:textId="77777777" w:rsidR="00D41124" w:rsidRDefault="00D41124">
      <w:pPr>
        <w:rPr>
          <w:rFonts w:eastAsia="等线"/>
          <w:szCs w:val="20"/>
          <w:lang w:val="en-US" w:eastAsia="zh-CN"/>
        </w:rPr>
      </w:pPr>
    </w:p>
    <w:p w14:paraId="013EB912" w14:textId="77777777" w:rsidR="00D41124" w:rsidRDefault="00DC4C2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13EB913" w14:textId="77777777" w:rsidR="00D41124" w:rsidRDefault="00D41124">
      <w:pPr>
        <w:rPr>
          <w:rFonts w:eastAsia="等线"/>
          <w:sz w:val="24"/>
          <w:lang w:val="en-US" w:eastAsia="zh-CN"/>
        </w:rPr>
      </w:pPr>
    </w:p>
    <w:p w14:paraId="013EB914" w14:textId="77777777" w:rsidR="00D41124" w:rsidRDefault="00DC4C20">
      <w:pPr>
        <w:outlineLvl w:val="3"/>
        <w:rPr>
          <w:rFonts w:eastAsia="等线"/>
          <w:b/>
          <w:bCs/>
          <w:highlight w:val="yellow"/>
          <w:lang w:val="en-US"/>
        </w:rPr>
      </w:pPr>
      <w:r>
        <w:rPr>
          <w:rFonts w:eastAsia="等线"/>
          <w:b/>
          <w:bCs/>
          <w:highlight w:val="magenta"/>
          <w:lang w:val="en-US"/>
        </w:rPr>
        <w:t>[ROUND</w:t>
      </w:r>
      <w:proofErr w:type="gramStart"/>
      <w:r>
        <w:rPr>
          <w:rFonts w:eastAsia="等线"/>
          <w:b/>
          <w:bCs/>
          <w:highlight w:val="magenta"/>
          <w:lang w:val="en-US"/>
        </w:rPr>
        <w:t>1][</w:t>
      </w:r>
      <w:proofErr w:type="gramEnd"/>
      <w:r>
        <w:rPr>
          <w:rFonts w:eastAsia="等线"/>
          <w:b/>
          <w:bCs/>
          <w:highlight w:val="magenta"/>
          <w:lang w:val="en-US"/>
        </w:rPr>
        <w:t xml:space="preserve">High] </w:t>
      </w:r>
      <w:r>
        <w:rPr>
          <w:rFonts w:eastAsia="等线" w:hint="eastAsia"/>
          <w:b/>
          <w:bCs/>
          <w:highlight w:val="magenta"/>
          <w:lang w:val="en-US"/>
        </w:rPr>
        <w:t>FL</w:t>
      </w:r>
      <w:r>
        <w:rPr>
          <w:rFonts w:eastAsia="等线"/>
          <w:b/>
          <w:bCs/>
          <w:highlight w:val="magenta"/>
          <w:lang w:val="en-US"/>
        </w:rPr>
        <w:t xml:space="preserve"> proposal 4.1.1-v1:</w:t>
      </w:r>
      <w:r>
        <w:rPr>
          <w:rFonts w:eastAsia="等线"/>
          <w:b/>
          <w:bCs/>
          <w:highlight w:val="yellow"/>
          <w:lang w:val="en-US"/>
        </w:rPr>
        <w:t xml:space="preserve"> </w:t>
      </w:r>
    </w:p>
    <w:p w14:paraId="013EB915" w14:textId="77777777" w:rsidR="00D41124" w:rsidRDefault="00DC4C20">
      <w:pPr>
        <w:rPr>
          <w:rFonts w:eastAsia="等线"/>
          <w:b/>
          <w:szCs w:val="20"/>
          <w:lang w:val="en-US" w:eastAsia="zh-CN"/>
        </w:rPr>
      </w:pPr>
      <w:r>
        <w:rPr>
          <w:rFonts w:eastAsia="等线"/>
          <w:b/>
          <w:szCs w:val="20"/>
          <w:lang w:val="en-US" w:eastAsia="zh-CN"/>
        </w:rPr>
        <w:t>Support SLPP based higher layer signaling for sidelink positioning measurement report and report triggering.</w:t>
      </w:r>
    </w:p>
    <w:p w14:paraId="013EB916"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hint="eastAsia"/>
          <w:b/>
          <w:bCs/>
          <w:lang w:eastAsia="zh-CN"/>
        </w:rPr>
        <w:t>FFS</w:t>
      </w:r>
      <w:r>
        <w:rPr>
          <w:rFonts w:eastAsiaTheme="minorEastAsia"/>
          <w:b/>
          <w:bCs/>
          <w:lang w:eastAsia="zh-CN"/>
        </w:rPr>
        <w:t xml:space="preserve"> on other higher layer </w:t>
      </w:r>
      <w:proofErr w:type="spellStart"/>
      <w:r>
        <w:rPr>
          <w:rFonts w:eastAsiaTheme="minorEastAsia"/>
          <w:b/>
          <w:bCs/>
          <w:lang w:eastAsia="zh-CN"/>
        </w:rPr>
        <w:t>signaling</w:t>
      </w:r>
      <w:proofErr w:type="spellEnd"/>
      <w:r>
        <w:rPr>
          <w:rFonts w:eastAsiaTheme="minorEastAsia"/>
          <w:b/>
          <w:bCs/>
          <w:lang w:eastAsia="zh-CN"/>
        </w:rPr>
        <w:t>, e.g.</w:t>
      </w:r>
      <w:proofErr w:type="gramStart"/>
      <w:r>
        <w:rPr>
          <w:rFonts w:eastAsiaTheme="minorEastAsia"/>
          <w:b/>
          <w:bCs/>
          <w:lang w:eastAsia="zh-CN"/>
        </w:rPr>
        <w:t>,  RRC</w:t>
      </w:r>
      <w:proofErr w:type="gramEnd"/>
      <w:r>
        <w:rPr>
          <w:rFonts w:eastAsiaTheme="minorEastAsia"/>
          <w:b/>
          <w:bCs/>
          <w:lang w:eastAsia="zh-CN"/>
        </w:rPr>
        <w:t>, MAC CE</w:t>
      </w:r>
    </w:p>
    <w:p w14:paraId="013EB917"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on SCI based measurement report and report triggering </w:t>
      </w:r>
    </w:p>
    <w:p w14:paraId="013EB918" w14:textId="77777777" w:rsidR="00D41124" w:rsidRDefault="00D41124">
      <w:pPr>
        <w:rPr>
          <w:rFonts w:eastAsia="等线"/>
          <w:b/>
          <w:sz w:val="24"/>
          <w:highlight w:val="yellow"/>
          <w:lang w:eastAsia="zh-CN"/>
        </w:rPr>
      </w:pPr>
    </w:p>
    <w:p w14:paraId="013EB919" w14:textId="77777777" w:rsidR="00D41124" w:rsidRDefault="00DC4C20">
      <w:pPr>
        <w:rPr>
          <w:rFonts w:eastAsia="等线"/>
          <w:szCs w:val="20"/>
          <w:lang w:val="en-US" w:eastAsia="zh-CN"/>
        </w:rPr>
      </w:pPr>
      <w:r>
        <w:rPr>
          <w:rFonts w:eastAsia="等线"/>
          <w:szCs w:val="20"/>
          <w:lang w:val="en-US" w:eastAsia="zh-CN"/>
        </w:rPr>
        <w:t xml:space="preserve">Companies </w:t>
      </w:r>
      <w:r>
        <w:rPr>
          <w:rFonts w:eastAsia="等线"/>
          <w:szCs w:val="20"/>
          <w:lang w:val="en-US" w:eastAsia="zh-CN"/>
        </w:rPr>
        <w:t>are encouraged to share views in the following table.</w:t>
      </w:r>
    </w:p>
    <w:p w14:paraId="013EB91A" w14:textId="77777777" w:rsidR="00D41124" w:rsidRDefault="00D41124">
      <w:pPr>
        <w:rPr>
          <w:rFonts w:eastAsia="等线"/>
          <w:sz w:val="24"/>
          <w:lang w:val="en-US" w:eastAsia="zh-CN"/>
        </w:rPr>
      </w:pPr>
    </w:p>
    <w:p w14:paraId="013EB91B"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4.1.1-v1</w:t>
      </w:r>
    </w:p>
    <w:tbl>
      <w:tblPr>
        <w:tblStyle w:val="44"/>
        <w:tblW w:w="0" w:type="auto"/>
        <w:tblLook w:val="04A0" w:firstRow="1" w:lastRow="0" w:firstColumn="1" w:lastColumn="0" w:noHBand="0" w:noVBand="1"/>
      </w:tblPr>
      <w:tblGrid>
        <w:gridCol w:w="1619"/>
        <w:gridCol w:w="7441"/>
      </w:tblGrid>
      <w:tr w:rsidR="00D41124" w14:paraId="013EB91E" w14:textId="77777777">
        <w:tc>
          <w:tcPr>
            <w:tcW w:w="1619" w:type="dxa"/>
          </w:tcPr>
          <w:p w14:paraId="013EB91C" w14:textId="77777777" w:rsidR="00D41124" w:rsidRDefault="00DC4C20">
            <w:pPr>
              <w:rPr>
                <w:rFonts w:eastAsia="等线"/>
                <w:szCs w:val="20"/>
                <w:lang w:val="en-US" w:eastAsia="zh-CN"/>
              </w:rPr>
            </w:pPr>
            <w:r>
              <w:rPr>
                <w:rFonts w:eastAsia="等线"/>
                <w:szCs w:val="20"/>
                <w:lang w:val="en-US" w:eastAsia="zh-CN"/>
              </w:rPr>
              <w:t>Company</w:t>
            </w:r>
          </w:p>
        </w:tc>
        <w:tc>
          <w:tcPr>
            <w:tcW w:w="7441" w:type="dxa"/>
          </w:tcPr>
          <w:p w14:paraId="013EB91D" w14:textId="77777777" w:rsidR="00D41124" w:rsidRDefault="00DC4C20">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D41124" w14:paraId="013EB921" w14:textId="77777777">
        <w:tc>
          <w:tcPr>
            <w:tcW w:w="1619" w:type="dxa"/>
          </w:tcPr>
          <w:p w14:paraId="013EB91F" w14:textId="77777777" w:rsidR="00D41124" w:rsidRDefault="00DC4C20">
            <w:pPr>
              <w:rPr>
                <w:rFonts w:eastAsia="等线"/>
                <w:szCs w:val="20"/>
                <w:lang w:val="en-US" w:eastAsia="zh-CN"/>
              </w:rPr>
            </w:pPr>
            <w:r>
              <w:rPr>
                <w:rFonts w:eastAsia="等线" w:hint="eastAsia"/>
                <w:szCs w:val="20"/>
                <w:lang w:val="en-US" w:eastAsia="zh-CN"/>
              </w:rPr>
              <w:t>CATT</w:t>
            </w:r>
          </w:p>
        </w:tc>
        <w:tc>
          <w:tcPr>
            <w:tcW w:w="7441" w:type="dxa"/>
          </w:tcPr>
          <w:p w14:paraId="013EB920" w14:textId="77777777" w:rsidR="00D41124" w:rsidRDefault="00DC4C20">
            <w:pPr>
              <w:rPr>
                <w:rFonts w:eastAsia="等线"/>
                <w:szCs w:val="20"/>
                <w:lang w:eastAsia="zh-CN"/>
              </w:rPr>
            </w:pPr>
            <w:r>
              <w:rPr>
                <w:rFonts w:eastAsia="等线" w:hint="eastAsia"/>
                <w:szCs w:val="20"/>
                <w:lang w:eastAsia="zh-CN"/>
              </w:rPr>
              <w:t>Support.</w:t>
            </w:r>
          </w:p>
        </w:tc>
      </w:tr>
      <w:tr w:rsidR="00D41124" w14:paraId="013EB924" w14:textId="77777777">
        <w:tc>
          <w:tcPr>
            <w:tcW w:w="1619" w:type="dxa"/>
          </w:tcPr>
          <w:p w14:paraId="013EB922" w14:textId="77777777" w:rsidR="00D41124" w:rsidRDefault="00DC4C20">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1" w:type="dxa"/>
          </w:tcPr>
          <w:p w14:paraId="013EB923" w14:textId="77777777" w:rsidR="00D41124" w:rsidRDefault="00DC4C20">
            <w:pPr>
              <w:rPr>
                <w:rFonts w:eastAsia="等线"/>
                <w:szCs w:val="20"/>
                <w:lang w:val="en-US" w:eastAsia="zh-CN"/>
              </w:rPr>
            </w:pPr>
            <w:r>
              <w:rPr>
                <w:rFonts w:eastAsia="等线" w:hint="eastAsia"/>
                <w:szCs w:val="20"/>
                <w:lang w:eastAsia="zh-CN"/>
              </w:rPr>
              <w:t>W</w:t>
            </w:r>
            <w:r>
              <w:rPr>
                <w:rFonts w:eastAsia="等线"/>
                <w:szCs w:val="20"/>
                <w:lang w:eastAsia="zh-CN"/>
              </w:rPr>
              <w:t xml:space="preserve">e support that measurement reporting and reporting triggering should be via </w:t>
            </w:r>
            <w:r>
              <w:rPr>
                <w:rFonts w:eastAsia="等线"/>
                <w:szCs w:val="20"/>
                <w:lang w:eastAsia="zh-CN"/>
              </w:rPr>
              <w:t>higher layer, and details should be determined by RAN2.</w:t>
            </w:r>
          </w:p>
        </w:tc>
      </w:tr>
      <w:tr w:rsidR="00D41124" w14:paraId="013EB927" w14:textId="77777777">
        <w:tc>
          <w:tcPr>
            <w:tcW w:w="1619" w:type="dxa"/>
          </w:tcPr>
          <w:p w14:paraId="013EB925"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1" w:type="dxa"/>
          </w:tcPr>
          <w:p w14:paraId="013EB926" w14:textId="77777777" w:rsidR="00D41124" w:rsidRDefault="00DC4C20">
            <w:pPr>
              <w:rPr>
                <w:rFonts w:eastAsia="等线"/>
                <w:szCs w:val="20"/>
                <w:lang w:val="en-US" w:eastAsia="zh-CN"/>
              </w:rPr>
            </w:pPr>
            <w:r>
              <w:rPr>
                <w:rFonts w:eastAsia="等线"/>
                <w:szCs w:val="20"/>
                <w:lang w:val="en-US" w:eastAsia="zh-CN"/>
              </w:rPr>
              <w:t>Similar view with CMCC that it should be via high layer and up to RAN2’s determination.</w:t>
            </w:r>
          </w:p>
        </w:tc>
      </w:tr>
      <w:tr w:rsidR="00D41124" w14:paraId="013EB92A" w14:textId="77777777">
        <w:tc>
          <w:tcPr>
            <w:tcW w:w="1619" w:type="dxa"/>
          </w:tcPr>
          <w:p w14:paraId="013EB928" w14:textId="77777777" w:rsidR="00D41124" w:rsidRDefault="00DC4C20">
            <w:pPr>
              <w:rPr>
                <w:rFonts w:eastAsia="等线"/>
                <w:szCs w:val="20"/>
                <w:lang w:val="en-US" w:eastAsia="zh-CN"/>
              </w:rPr>
            </w:pPr>
            <w:r>
              <w:rPr>
                <w:rFonts w:eastAsia="等线"/>
                <w:szCs w:val="20"/>
                <w:lang w:val="en-US" w:eastAsia="zh-CN"/>
              </w:rPr>
              <w:t>Qualcomm</w:t>
            </w:r>
          </w:p>
        </w:tc>
        <w:tc>
          <w:tcPr>
            <w:tcW w:w="7441" w:type="dxa"/>
          </w:tcPr>
          <w:p w14:paraId="013EB929" w14:textId="77777777" w:rsidR="00D41124" w:rsidRDefault="00DC4C20">
            <w:pPr>
              <w:rPr>
                <w:rFonts w:eastAsia="等线"/>
                <w:szCs w:val="20"/>
                <w:lang w:val="en-US" w:eastAsia="zh-CN"/>
              </w:rPr>
            </w:pPr>
            <w:r>
              <w:rPr>
                <w:rFonts w:eastAsia="等线"/>
                <w:szCs w:val="20"/>
                <w:lang w:val="en-US" w:eastAsia="zh-CN"/>
              </w:rPr>
              <w:t>Support. We are also ok to leave details to RAN2</w:t>
            </w:r>
          </w:p>
        </w:tc>
      </w:tr>
      <w:tr w:rsidR="00D41124" w14:paraId="013EB92D" w14:textId="77777777">
        <w:tc>
          <w:tcPr>
            <w:tcW w:w="1619" w:type="dxa"/>
          </w:tcPr>
          <w:p w14:paraId="013EB92B" w14:textId="77777777" w:rsidR="00D41124" w:rsidRDefault="00DC4C20">
            <w:pPr>
              <w:rPr>
                <w:rFonts w:eastAsia="等线"/>
                <w:szCs w:val="20"/>
                <w:lang w:val="en-US" w:eastAsia="zh-CN"/>
              </w:rPr>
            </w:pPr>
            <w:proofErr w:type="spellStart"/>
            <w:r>
              <w:rPr>
                <w:rFonts w:eastAsia="等线"/>
                <w:szCs w:val="20"/>
                <w:lang w:val="en-US" w:eastAsia="zh-CN"/>
              </w:rPr>
              <w:t>Futurewei</w:t>
            </w:r>
            <w:proofErr w:type="spellEnd"/>
          </w:p>
        </w:tc>
        <w:tc>
          <w:tcPr>
            <w:tcW w:w="7441" w:type="dxa"/>
          </w:tcPr>
          <w:p w14:paraId="013EB92C" w14:textId="77777777" w:rsidR="00D41124" w:rsidRDefault="00DC4C20">
            <w:pPr>
              <w:rPr>
                <w:rFonts w:eastAsia="等线"/>
                <w:szCs w:val="20"/>
                <w:lang w:val="en-US" w:eastAsia="zh-CN"/>
              </w:rPr>
            </w:pPr>
            <w:r>
              <w:rPr>
                <w:rFonts w:eastAsia="等线"/>
                <w:szCs w:val="20"/>
                <w:lang w:val="en-US" w:eastAsia="zh-CN"/>
              </w:rPr>
              <w:t>OK</w:t>
            </w:r>
          </w:p>
        </w:tc>
      </w:tr>
      <w:tr w:rsidR="00D41124" w14:paraId="013EB930" w14:textId="77777777">
        <w:tc>
          <w:tcPr>
            <w:tcW w:w="1619" w:type="dxa"/>
          </w:tcPr>
          <w:p w14:paraId="013EB92E" w14:textId="77777777" w:rsidR="00D41124" w:rsidRDefault="00DC4C20">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1" w:type="dxa"/>
          </w:tcPr>
          <w:p w14:paraId="013EB92F" w14:textId="77777777" w:rsidR="00D41124" w:rsidRDefault="00DC4C20">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D41124" w14:paraId="013EB933" w14:textId="77777777">
        <w:tc>
          <w:tcPr>
            <w:tcW w:w="1619" w:type="dxa"/>
          </w:tcPr>
          <w:p w14:paraId="013EB931" w14:textId="77777777" w:rsidR="00D41124" w:rsidRDefault="00DC4C20">
            <w:pPr>
              <w:rPr>
                <w:rFonts w:eastAsia="等线"/>
                <w:szCs w:val="20"/>
                <w:lang w:val="en-US" w:eastAsia="zh-CN"/>
              </w:rPr>
            </w:pPr>
            <w:r>
              <w:rPr>
                <w:rFonts w:eastAsia="Malgun Gothic" w:hint="eastAsia"/>
                <w:szCs w:val="20"/>
                <w:lang w:val="en-US" w:eastAsia="ko-KR"/>
              </w:rPr>
              <w:t>LGE</w:t>
            </w:r>
          </w:p>
        </w:tc>
        <w:tc>
          <w:tcPr>
            <w:tcW w:w="7441" w:type="dxa"/>
          </w:tcPr>
          <w:p w14:paraId="013EB932" w14:textId="77777777" w:rsidR="00D41124" w:rsidRDefault="00DC4C20">
            <w:pPr>
              <w:rPr>
                <w:rFonts w:eastAsia="等线"/>
                <w:szCs w:val="20"/>
                <w:lang w:val="en-US" w:eastAsia="zh-CN"/>
              </w:rPr>
            </w:pPr>
            <w:r>
              <w:rPr>
                <w:rFonts w:eastAsia="Malgun Gothic" w:hint="eastAsia"/>
                <w:szCs w:val="20"/>
                <w:lang w:eastAsia="ko-KR"/>
              </w:rPr>
              <w:t>Support</w:t>
            </w:r>
          </w:p>
        </w:tc>
      </w:tr>
      <w:tr w:rsidR="00D41124" w14:paraId="013EB936" w14:textId="77777777">
        <w:tc>
          <w:tcPr>
            <w:tcW w:w="1619" w:type="dxa"/>
          </w:tcPr>
          <w:p w14:paraId="013EB934" w14:textId="77777777" w:rsidR="00D41124" w:rsidRDefault="00DC4C20">
            <w:pPr>
              <w:rPr>
                <w:rFonts w:eastAsia="Malgun Gothic"/>
                <w:szCs w:val="20"/>
                <w:lang w:val="en-US" w:eastAsia="ko-KR"/>
              </w:rPr>
            </w:pPr>
            <w:r>
              <w:rPr>
                <w:rFonts w:eastAsia="Malgun Gothic" w:hint="eastAsia"/>
                <w:szCs w:val="20"/>
                <w:lang w:val="en-US" w:eastAsia="ko-KR"/>
              </w:rPr>
              <w:t>Samsung</w:t>
            </w:r>
          </w:p>
        </w:tc>
        <w:tc>
          <w:tcPr>
            <w:tcW w:w="7441" w:type="dxa"/>
          </w:tcPr>
          <w:p w14:paraId="013EB935" w14:textId="77777777" w:rsidR="00D41124" w:rsidRDefault="00DC4C20">
            <w:pPr>
              <w:rPr>
                <w:rFonts w:eastAsia="等线"/>
                <w:szCs w:val="20"/>
                <w:lang w:val="en-US" w:eastAsia="zh-CN"/>
              </w:rPr>
            </w:pPr>
            <w:r>
              <w:rPr>
                <w:rFonts w:eastAsia="Malgun Gothic" w:hint="eastAsia"/>
                <w:szCs w:val="20"/>
                <w:lang w:eastAsia="ko-KR"/>
              </w:rPr>
              <w:t xml:space="preserve">We </w:t>
            </w:r>
            <w:r>
              <w:rPr>
                <w:rFonts w:eastAsia="Malgun Gothic"/>
                <w:szCs w:val="20"/>
                <w:lang w:eastAsia="ko-KR"/>
              </w:rPr>
              <w:t>support</w:t>
            </w:r>
            <w:r>
              <w:rPr>
                <w:rFonts w:eastAsia="Malgun Gothic" w:hint="eastAsia"/>
                <w:szCs w:val="20"/>
                <w:lang w:eastAsia="ko-KR"/>
              </w:rPr>
              <w:t xml:space="preserve"> SCI based </w:t>
            </w:r>
            <w:r>
              <w:rPr>
                <w:rFonts w:eastAsia="Malgun Gothic"/>
                <w:szCs w:val="20"/>
                <w:lang w:eastAsia="ko-KR"/>
              </w:rPr>
              <w:t>approach also.</w:t>
            </w:r>
          </w:p>
        </w:tc>
      </w:tr>
      <w:tr w:rsidR="00D41124" w14:paraId="013EB939" w14:textId="77777777">
        <w:tc>
          <w:tcPr>
            <w:tcW w:w="1619" w:type="dxa"/>
          </w:tcPr>
          <w:p w14:paraId="013EB937" w14:textId="77777777" w:rsidR="00D41124" w:rsidRDefault="00DC4C20">
            <w:pPr>
              <w:rPr>
                <w:rFonts w:eastAsia="Malgun Gothic"/>
                <w:szCs w:val="20"/>
                <w:lang w:val="en-US" w:eastAsia="ko-KR"/>
              </w:rPr>
            </w:pPr>
            <w:r>
              <w:rPr>
                <w:rFonts w:eastAsia="等线"/>
                <w:szCs w:val="20"/>
                <w:lang w:val="en-US" w:eastAsia="zh-CN"/>
              </w:rPr>
              <w:t>Intel</w:t>
            </w:r>
          </w:p>
        </w:tc>
        <w:tc>
          <w:tcPr>
            <w:tcW w:w="7441" w:type="dxa"/>
          </w:tcPr>
          <w:p w14:paraId="013EB938" w14:textId="77777777" w:rsidR="00D41124" w:rsidRDefault="00DC4C20">
            <w:pPr>
              <w:rPr>
                <w:rFonts w:eastAsia="Malgun Gothic"/>
                <w:szCs w:val="20"/>
                <w:lang w:val="en-US" w:eastAsia="ko-KR"/>
              </w:rPr>
            </w:pPr>
            <w:r>
              <w:rPr>
                <w:rFonts w:eastAsia="等线"/>
                <w:szCs w:val="20"/>
                <w:lang w:val="en-US" w:eastAsia="zh-CN"/>
              </w:rPr>
              <w:t xml:space="preserve">We prefer only higher layer signaling support for the report and report triggering as in our understanding the slightly lower latency of lower layer signalling is not a target of the SL </w:t>
            </w:r>
            <w:r>
              <w:rPr>
                <w:rFonts w:eastAsia="等线"/>
                <w:szCs w:val="20"/>
                <w:lang w:val="en-US" w:eastAsia="zh-CN"/>
              </w:rPr>
              <w:t>positioning design. In addition, lower layer signalling would create significant, additional specification effort.</w:t>
            </w:r>
          </w:p>
        </w:tc>
      </w:tr>
      <w:tr w:rsidR="00D41124" w14:paraId="013EB93C" w14:textId="77777777">
        <w:tc>
          <w:tcPr>
            <w:tcW w:w="1619" w:type="dxa"/>
          </w:tcPr>
          <w:p w14:paraId="013EB93A" w14:textId="77777777" w:rsidR="00D41124" w:rsidRDefault="00DC4C20">
            <w:pPr>
              <w:rPr>
                <w:rFonts w:eastAsiaTheme="minorEastAsia"/>
                <w:lang w:eastAsia="zh-CN"/>
              </w:rPr>
            </w:pPr>
            <w:r>
              <w:rPr>
                <w:rFonts w:eastAsia="等线"/>
                <w:szCs w:val="20"/>
                <w:lang w:val="en-US" w:eastAsia="zh-CN"/>
              </w:rPr>
              <w:t>Lenovo</w:t>
            </w:r>
          </w:p>
        </w:tc>
        <w:tc>
          <w:tcPr>
            <w:tcW w:w="7441" w:type="dxa"/>
          </w:tcPr>
          <w:p w14:paraId="013EB93B" w14:textId="77777777" w:rsidR="00D41124" w:rsidRDefault="00DC4C20">
            <w:pPr>
              <w:rPr>
                <w:rFonts w:eastAsiaTheme="minorEastAsia"/>
                <w:lang w:eastAsia="zh-CN"/>
              </w:rPr>
            </w:pPr>
            <w:r>
              <w:rPr>
                <w:rFonts w:eastAsia="等线"/>
                <w:szCs w:val="20"/>
                <w:lang w:val="en-US" w:eastAsia="zh-CN"/>
              </w:rPr>
              <w:t xml:space="preserve">SLPP Request and Provide Location Information functionality has already been agreed by RAN2. So intention </w:t>
            </w:r>
            <w:proofErr w:type="gramStart"/>
            <w:r>
              <w:rPr>
                <w:rFonts w:eastAsia="等线"/>
                <w:szCs w:val="20"/>
                <w:lang w:val="en-US" w:eastAsia="zh-CN"/>
              </w:rPr>
              <w:t>of  second</w:t>
            </w:r>
            <w:proofErr w:type="gramEnd"/>
            <w:r>
              <w:rPr>
                <w:rFonts w:eastAsia="等线"/>
                <w:szCs w:val="20"/>
                <w:lang w:val="en-US" w:eastAsia="zh-CN"/>
              </w:rPr>
              <w:t xml:space="preserve"> FFS bullet is no</w:t>
            </w:r>
            <w:r>
              <w:rPr>
                <w:rFonts w:eastAsia="等线"/>
                <w:szCs w:val="20"/>
                <w:lang w:val="en-US" w:eastAsia="zh-CN"/>
              </w:rPr>
              <w:t>t fully clear . We prefer to add “SLPP” on the first bullet as an example.</w:t>
            </w:r>
          </w:p>
        </w:tc>
      </w:tr>
      <w:tr w:rsidR="00D41124" w14:paraId="013EB940" w14:textId="77777777">
        <w:tc>
          <w:tcPr>
            <w:tcW w:w="1619" w:type="dxa"/>
          </w:tcPr>
          <w:p w14:paraId="013EB93D" w14:textId="77777777" w:rsidR="00D41124" w:rsidRDefault="00DC4C20">
            <w:pPr>
              <w:rPr>
                <w:rFonts w:eastAsia="等线"/>
                <w:szCs w:val="20"/>
                <w:lang w:val="en-US" w:eastAsia="zh-CN"/>
              </w:rPr>
            </w:pPr>
            <w:r>
              <w:rPr>
                <w:rFonts w:eastAsia="等线" w:hint="eastAsia"/>
                <w:szCs w:val="20"/>
                <w:lang w:val="en-US" w:eastAsia="zh-CN"/>
              </w:rPr>
              <w:t>ZTE</w:t>
            </w:r>
          </w:p>
        </w:tc>
        <w:tc>
          <w:tcPr>
            <w:tcW w:w="7441" w:type="dxa"/>
          </w:tcPr>
          <w:p w14:paraId="013EB93E" w14:textId="77777777" w:rsidR="00D41124" w:rsidRDefault="00DC4C20">
            <w:pPr>
              <w:rPr>
                <w:rFonts w:eastAsia="等线"/>
                <w:szCs w:val="20"/>
                <w:lang w:val="en-US" w:eastAsia="zh-CN"/>
              </w:rPr>
            </w:pPr>
            <w:r>
              <w:rPr>
                <w:rFonts w:eastAsia="等线" w:hint="eastAsia"/>
                <w:szCs w:val="20"/>
                <w:lang w:val="en-US" w:eastAsia="zh-CN"/>
              </w:rPr>
              <w:t>Agree with CMCC</w:t>
            </w:r>
            <w:r>
              <w:rPr>
                <w:rFonts w:eastAsia="等线"/>
                <w:szCs w:val="20"/>
                <w:lang w:val="en-US" w:eastAsia="zh-CN"/>
              </w:rPr>
              <w:t>’</w:t>
            </w:r>
            <w:r>
              <w:rPr>
                <w:rFonts w:eastAsia="等线" w:hint="eastAsia"/>
                <w:szCs w:val="20"/>
                <w:lang w:val="en-US" w:eastAsia="zh-CN"/>
              </w:rPr>
              <w:t>s comments.</w:t>
            </w:r>
          </w:p>
          <w:p w14:paraId="013EB93F" w14:textId="77777777" w:rsidR="00D41124" w:rsidRDefault="00DC4C20">
            <w:pPr>
              <w:rPr>
                <w:rFonts w:eastAsia="等线"/>
                <w:szCs w:val="20"/>
                <w:lang w:val="en-US" w:eastAsia="zh-CN"/>
              </w:rPr>
            </w:pPr>
            <w:r>
              <w:rPr>
                <w:rFonts w:eastAsia="等线" w:hint="eastAsia"/>
                <w:szCs w:val="20"/>
                <w:lang w:val="en-US" w:eastAsia="zh-CN"/>
              </w:rPr>
              <w:t>Details should be up to RAN2 and the two FFS can be deleted.</w:t>
            </w:r>
          </w:p>
        </w:tc>
      </w:tr>
      <w:tr w:rsidR="00D41124" w14:paraId="013EB943" w14:textId="77777777">
        <w:tc>
          <w:tcPr>
            <w:tcW w:w="1619" w:type="dxa"/>
          </w:tcPr>
          <w:p w14:paraId="013EB941" w14:textId="77777777" w:rsidR="00D41124" w:rsidRDefault="00DC4C20">
            <w:pPr>
              <w:rPr>
                <w:rFonts w:eastAsiaTheme="minorEastAsia"/>
                <w:lang w:eastAsia="zh-CN"/>
              </w:rPr>
            </w:pPr>
            <w:r>
              <w:rPr>
                <w:rFonts w:eastAsiaTheme="minorEastAsia"/>
                <w:lang w:eastAsia="zh-CN"/>
              </w:rPr>
              <w:t>Apple</w:t>
            </w:r>
          </w:p>
        </w:tc>
        <w:tc>
          <w:tcPr>
            <w:tcW w:w="7441" w:type="dxa"/>
          </w:tcPr>
          <w:p w14:paraId="013EB942" w14:textId="77777777" w:rsidR="00D41124" w:rsidRDefault="00DC4C20">
            <w:pPr>
              <w:rPr>
                <w:rFonts w:eastAsiaTheme="minorEastAsia"/>
                <w:lang w:eastAsia="zh-CN"/>
              </w:rPr>
            </w:pPr>
            <w:r>
              <w:rPr>
                <w:rFonts w:eastAsiaTheme="minorEastAsia"/>
                <w:lang w:eastAsia="zh-CN"/>
              </w:rPr>
              <w:t>Support with details up to RAN2</w:t>
            </w:r>
          </w:p>
        </w:tc>
      </w:tr>
      <w:tr w:rsidR="00D41124" w14:paraId="013EB946" w14:textId="77777777">
        <w:tc>
          <w:tcPr>
            <w:tcW w:w="1619" w:type="dxa"/>
          </w:tcPr>
          <w:p w14:paraId="013EB944" w14:textId="77777777" w:rsidR="00D41124" w:rsidRDefault="00DC4C20">
            <w:pPr>
              <w:rPr>
                <w:rFonts w:eastAsiaTheme="minorEastAsia"/>
                <w:lang w:eastAsia="zh-CN"/>
              </w:rPr>
            </w:pPr>
            <w:r>
              <w:rPr>
                <w:rFonts w:eastAsia="等线"/>
                <w:szCs w:val="20"/>
                <w:lang w:val="en-US" w:eastAsia="zh-CN"/>
              </w:rPr>
              <w:t>Nokia, NSB</w:t>
            </w:r>
          </w:p>
        </w:tc>
        <w:tc>
          <w:tcPr>
            <w:tcW w:w="7441" w:type="dxa"/>
          </w:tcPr>
          <w:p w14:paraId="013EB945" w14:textId="77777777" w:rsidR="00D41124" w:rsidRDefault="00DC4C20">
            <w:pPr>
              <w:rPr>
                <w:rFonts w:eastAsia="等线"/>
                <w:szCs w:val="20"/>
                <w:lang w:val="en-US"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OK, but it is up to RAN2 </w:t>
            </w:r>
            <w:r>
              <w:rPr>
                <w:rFonts w:eastAsiaTheme="minorEastAsia"/>
                <w:lang w:eastAsia="zh-CN"/>
              </w:rPr>
              <w:t>to discuss further on higher layer signalling.</w:t>
            </w:r>
          </w:p>
        </w:tc>
      </w:tr>
      <w:tr w:rsidR="00D41124" w14:paraId="013EB94C" w14:textId="77777777">
        <w:tc>
          <w:tcPr>
            <w:tcW w:w="1619" w:type="dxa"/>
          </w:tcPr>
          <w:p w14:paraId="013EB947" w14:textId="77777777" w:rsidR="00D41124" w:rsidRDefault="00DC4C20">
            <w:pPr>
              <w:rPr>
                <w:rFonts w:eastAsia="等线"/>
                <w:szCs w:val="20"/>
                <w:lang w:val="en-US" w:eastAsia="zh-CN"/>
              </w:rPr>
            </w:pPr>
            <w:proofErr w:type="spellStart"/>
            <w:r>
              <w:rPr>
                <w:rFonts w:eastAsia="等线"/>
                <w:szCs w:val="20"/>
                <w:lang w:val="en-US" w:eastAsia="zh-CN"/>
              </w:rPr>
              <w:t>InterDigital</w:t>
            </w:r>
            <w:proofErr w:type="spellEnd"/>
          </w:p>
        </w:tc>
        <w:tc>
          <w:tcPr>
            <w:tcW w:w="7441" w:type="dxa"/>
          </w:tcPr>
          <w:p w14:paraId="013EB948" w14:textId="77777777" w:rsidR="00D41124" w:rsidRDefault="00DC4C20">
            <w:pPr>
              <w:rPr>
                <w:rStyle w:val="ui-provider"/>
              </w:rPr>
            </w:pPr>
            <w:r>
              <w:rPr>
                <w:rStyle w:val="ui-provider"/>
              </w:rPr>
              <w:t xml:space="preserve">We support higher layer reporting and </w:t>
            </w:r>
            <w:proofErr w:type="spellStart"/>
            <w:r>
              <w:rPr>
                <w:rStyle w:val="ui-provider"/>
              </w:rPr>
              <w:t>signaling</w:t>
            </w:r>
            <w:proofErr w:type="spellEnd"/>
            <w:r>
              <w:rPr>
                <w:rStyle w:val="ui-provider"/>
              </w:rPr>
              <w:t xml:space="preserve">. We support SCI-based measurement report triggering (not SCI-based report) </w:t>
            </w:r>
            <w:r>
              <w:rPr>
                <w:rStyle w:val="aff7"/>
                <w:b w:val="0"/>
                <w:bCs w:val="0"/>
              </w:rPr>
              <w:t>to reduce latency</w:t>
            </w:r>
            <w:r>
              <w:rPr>
                <w:rStyle w:val="ui-provider"/>
              </w:rPr>
              <w:t>.</w:t>
            </w:r>
          </w:p>
          <w:p w14:paraId="013EB949" w14:textId="77777777" w:rsidR="00D41124" w:rsidRDefault="00DC4C20">
            <w:pPr>
              <w:rPr>
                <w:szCs w:val="20"/>
                <w:lang w:val="en-US" w:eastAsia="zh-CN"/>
              </w:rPr>
            </w:pPr>
            <w:r>
              <w:rPr>
                <w:szCs w:val="20"/>
                <w:lang w:val="en-US" w:eastAsia="zh-CN"/>
              </w:rPr>
              <w:t xml:space="preserve">We are ok to keep it as FFS but we suggest to remove </w:t>
            </w:r>
            <w:r>
              <w:rPr>
                <w:szCs w:val="20"/>
                <w:lang w:val="en-US" w:eastAsia="zh-CN"/>
              </w:rPr>
              <w:t>SCI based measurement reporting.</w:t>
            </w:r>
          </w:p>
          <w:p w14:paraId="013EB94A"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on SCI based measurement </w:t>
            </w:r>
            <w:r>
              <w:rPr>
                <w:rFonts w:eastAsiaTheme="minorEastAsia"/>
                <w:b/>
                <w:bCs/>
                <w:strike/>
                <w:color w:val="FF0000"/>
                <w:lang w:eastAsia="zh-CN"/>
              </w:rPr>
              <w:t>report and</w:t>
            </w:r>
            <w:r>
              <w:rPr>
                <w:rFonts w:eastAsiaTheme="minorEastAsia"/>
                <w:b/>
                <w:bCs/>
                <w:color w:val="FF0000"/>
                <w:lang w:eastAsia="zh-CN"/>
              </w:rPr>
              <w:t xml:space="preserve"> </w:t>
            </w:r>
            <w:r>
              <w:rPr>
                <w:rFonts w:eastAsiaTheme="minorEastAsia"/>
                <w:b/>
                <w:bCs/>
                <w:lang w:eastAsia="zh-CN"/>
              </w:rPr>
              <w:t xml:space="preserve">report triggering </w:t>
            </w:r>
          </w:p>
          <w:p w14:paraId="013EB94B" w14:textId="77777777" w:rsidR="00D41124" w:rsidRDefault="00D41124">
            <w:pPr>
              <w:rPr>
                <w:rFonts w:eastAsiaTheme="minorEastAsia"/>
                <w:lang w:eastAsia="zh-CN"/>
              </w:rPr>
            </w:pPr>
          </w:p>
        </w:tc>
      </w:tr>
      <w:tr w:rsidR="00D41124" w14:paraId="013EB94F" w14:textId="77777777">
        <w:tc>
          <w:tcPr>
            <w:tcW w:w="1619" w:type="dxa"/>
          </w:tcPr>
          <w:p w14:paraId="013EB94D" w14:textId="77777777" w:rsidR="00D41124" w:rsidRDefault="00D41124">
            <w:pPr>
              <w:rPr>
                <w:rFonts w:eastAsia="等线"/>
                <w:szCs w:val="20"/>
                <w:lang w:val="en-US" w:eastAsia="zh-CN"/>
              </w:rPr>
            </w:pPr>
          </w:p>
        </w:tc>
        <w:tc>
          <w:tcPr>
            <w:tcW w:w="7441" w:type="dxa"/>
          </w:tcPr>
          <w:p w14:paraId="013EB94E" w14:textId="77777777" w:rsidR="00D41124" w:rsidRDefault="00D41124">
            <w:pPr>
              <w:rPr>
                <w:rStyle w:val="ui-provider"/>
              </w:rPr>
            </w:pPr>
          </w:p>
        </w:tc>
      </w:tr>
    </w:tbl>
    <w:p w14:paraId="013EB950" w14:textId="77777777" w:rsidR="00D41124" w:rsidRDefault="00D41124">
      <w:pPr>
        <w:rPr>
          <w:rFonts w:eastAsia="等线"/>
          <w:sz w:val="24"/>
          <w:lang w:val="en-US" w:eastAsia="zh-CN"/>
        </w:rPr>
      </w:pPr>
    </w:p>
    <w:p w14:paraId="013EB951" w14:textId="77777777" w:rsidR="00D41124" w:rsidRDefault="00D41124">
      <w:pPr>
        <w:rPr>
          <w:rFonts w:eastAsia="等线"/>
          <w:sz w:val="24"/>
          <w:lang w:val="en-US" w:eastAsia="zh-CN"/>
        </w:rPr>
      </w:pPr>
    </w:p>
    <w:p w14:paraId="013EB952" w14:textId="77777777" w:rsidR="00D41124" w:rsidRDefault="00D41124">
      <w:pPr>
        <w:rPr>
          <w:rFonts w:eastAsia="等线"/>
          <w:sz w:val="24"/>
          <w:lang w:val="en-US" w:eastAsia="zh-CN"/>
        </w:rPr>
      </w:pPr>
    </w:p>
    <w:p w14:paraId="013EB953" w14:textId="77777777" w:rsidR="00D41124" w:rsidRDefault="00DC4C20">
      <w:pPr>
        <w:outlineLvl w:val="3"/>
        <w:rPr>
          <w:rFonts w:eastAsia="等线"/>
          <w:b/>
          <w:bCs/>
          <w:lang w:val="en-US"/>
        </w:rPr>
      </w:pPr>
      <w:r>
        <w:rPr>
          <w:rFonts w:eastAsia="等线"/>
          <w:b/>
          <w:bCs/>
          <w:highlight w:val="magenta"/>
          <w:lang w:val="en-US"/>
        </w:rPr>
        <w:t>[ROUND</w:t>
      </w:r>
      <w:proofErr w:type="gramStart"/>
      <w:r>
        <w:rPr>
          <w:rFonts w:eastAsia="等线"/>
          <w:b/>
          <w:bCs/>
          <w:highlight w:val="magenta"/>
          <w:lang w:val="en-US"/>
        </w:rPr>
        <w:t>2][</w:t>
      </w:r>
      <w:proofErr w:type="gramEnd"/>
      <w:r>
        <w:rPr>
          <w:rFonts w:eastAsia="等线"/>
          <w:b/>
          <w:bCs/>
          <w:highlight w:val="magenta"/>
          <w:lang w:val="en-US"/>
        </w:rPr>
        <w:t xml:space="preserve">High] </w:t>
      </w:r>
      <w:r>
        <w:rPr>
          <w:rFonts w:eastAsia="等线" w:hint="eastAsia"/>
          <w:b/>
          <w:bCs/>
          <w:highlight w:val="magenta"/>
          <w:lang w:val="en-US"/>
        </w:rPr>
        <w:t>FL</w:t>
      </w:r>
      <w:r>
        <w:rPr>
          <w:rFonts w:eastAsia="等线"/>
          <w:b/>
          <w:bCs/>
          <w:highlight w:val="magenta"/>
          <w:lang w:val="en-US"/>
        </w:rPr>
        <w:t xml:space="preserve"> proposal 4.1.1-v2:</w:t>
      </w:r>
      <w:r>
        <w:rPr>
          <w:rFonts w:eastAsia="等线"/>
          <w:b/>
          <w:bCs/>
          <w:highlight w:val="yellow"/>
          <w:lang w:val="en-US"/>
        </w:rPr>
        <w:t xml:space="preserve"> </w:t>
      </w:r>
    </w:p>
    <w:p w14:paraId="013EB954" w14:textId="77777777" w:rsidR="00D41124" w:rsidRDefault="00DC4C20">
      <w:pPr>
        <w:rPr>
          <w:rFonts w:eastAsia="等线"/>
          <w:b/>
          <w:szCs w:val="20"/>
          <w:lang w:val="en-US" w:eastAsia="zh-CN"/>
        </w:rPr>
      </w:pPr>
      <w:r>
        <w:rPr>
          <w:rFonts w:eastAsia="等线"/>
          <w:b/>
          <w:szCs w:val="20"/>
          <w:lang w:val="en-US" w:eastAsia="zh-CN"/>
        </w:rPr>
        <w:t xml:space="preserve">Support SLPP based higher layer signaling for sidelink positioning measurement report and report </w:t>
      </w:r>
      <w:r>
        <w:rPr>
          <w:rFonts w:eastAsia="等线"/>
          <w:b/>
          <w:szCs w:val="20"/>
          <w:lang w:val="en-US" w:eastAsia="zh-CN"/>
        </w:rPr>
        <w:t>triggering.</w:t>
      </w:r>
    </w:p>
    <w:p w14:paraId="013EB955"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color w:val="FF0000"/>
          <w:lang w:eastAsia="zh-CN"/>
        </w:rPr>
        <w:t xml:space="preserve">Up to RAN2 to discuss detailed SLPP </w:t>
      </w:r>
      <w:proofErr w:type="spellStart"/>
      <w:r>
        <w:rPr>
          <w:rFonts w:eastAsiaTheme="minorEastAsia"/>
          <w:b/>
          <w:bCs/>
          <w:color w:val="FF0000"/>
          <w:lang w:eastAsia="zh-CN"/>
        </w:rPr>
        <w:t>signaling</w:t>
      </w:r>
      <w:proofErr w:type="spellEnd"/>
      <w:r>
        <w:rPr>
          <w:rFonts w:eastAsiaTheme="minorEastAsia"/>
          <w:b/>
          <w:bCs/>
          <w:color w:val="FF0000"/>
          <w:lang w:eastAsia="zh-CN"/>
        </w:rPr>
        <w:t xml:space="preserve"> design. </w:t>
      </w:r>
      <w:r>
        <w:rPr>
          <w:rFonts w:eastAsiaTheme="minorEastAsia"/>
          <w:b/>
          <w:bCs/>
          <w:strike/>
          <w:color w:val="FF0000"/>
          <w:lang w:eastAsia="zh-CN"/>
        </w:rPr>
        <w:t xml:space="preserve">other higher layer </w:t>
      </w:r>
      <w:proofErr w:type="spellStart"/>
      <w:r>
        <w:rPr>
          <w:rFonts w:eastAsiaTheme="minorEastAsia"/>
          <w:b/>
          <w:bCs/>
          <w:strike/>
          <w:color w:val="FF0000"/>
          <w:lang w:eastAsia="zh-CN"/>
        </w:rPr>
        <w:t>signaling</w:t>
      </w:r>
      <w:proofErr w:type="spellEnd"/>
      <w:r>
        <w:rPr>
          <w:rFonts w:eastAsiaTheme="minorEastAsia"/>
          <w:b/>
          <w:bCs/>
          <w:strike/>
          <w:color w:val="FF0000"/>
          <w:lang w:eastAsia="zh-CN"/>
        </w:rPr>
        <w:t>, e.g.</w:t>
      </w:r>
      <w:proofErr w:type="gramStart"/>
      <w:r>
        <w:rPr>
          <w:rFonts w:eastAsiaTheme="minorEastAsia"/>
          <w:b/>
          <w:bCs/>
          <w:strike/>
          <w:color w:val="FF0000"/>
          <w:lang w:eastAsia="zh-CN"/>
        </w:rPr>
        <w:t>,  RRC</w:t>
      </w:r>
      <w:proofErr w:type="gramEnd"/>
      <w:r>
        <w:rPr>
          <w:rFonts w:eastAsiaTheme="minorEastAsia"/>
          <w:b/>
          <w:bCs/>
          <w:strike/>
          <w:color w:val="FF0000"/>
          <w:lang w:eastAsia="zh-CN"/>
        </w:rPr>
        <w:t>, MAC CE</w:t>
      </w:r>
    </w:p>
    <w:p w14:paraId="013EB956"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on SCI based </w:t>
      </w:r>
      <w:proofErr w:type="spellStart"/>
      <w:r>
        <w:rPr>
          <w:rFonts w:eastAsiaTheme="minorEastAsia"/>
          <w:b/>
          <w:bCs/>
          <w:color w:val="FF0000"/>
          <w:lang w:eastAsia="zh-CN"/>
        </w:rPr>
        <w:t>signaling</w:t>
      </w:r>
      <w:proofErr w:type="spellEnd"/>
      <w:r>
        <w:rPr>
          <w:rFonts w:eastAsiaTheme="minorEastAsia"/>
          <w:b/>
          <w:bCs/>
          <w:lang w:eastAsia="zh-CN"/>
        </w:rPr>
        <w:t xml:space="preserve"> </w:t>
      </w:r>
      <w:r>
        <w:rPr>
          <w:rFonts w:eastAsiaTheme="minorEastAsia"/>
          <w:b/>
          <w:bCs/>
          <w:strike/>
          <w:color w:val="FF0000"/>
          <w:lang w:eastAsia="zh-CN"/>
        </w:rPr>
        <w:t>measurement report and report triggering</w:t>
      </w:r>
      <w:r>
        <w:rPr>
          <w:rFonts w:eastAsiaTheme="minorEastAsia"/>
          <w:b/>
          <w:bCs/>
          <w:lang w:eastAsia="zh-CN"/>
        </w:rPr>
        <w:t xml:space="preserve"> </w:t>
      </w:r>
    </w:p>
    <w:p w14:paraId="013EB957" w14:textId="77777777" w:rsidR="00D41124" w:rsidRDefault="00D41124">
      <w:pPr>
        <w:rPr>
          <w:rFonts w:eastAsia="等线"/>
          <w:sz w:val="24"/>
          <w:lang w:val="en-US" w:eastAsia="zh-CN"/>
        </w:rPr>
      </w:pPr>
    </w:p>
    <w:p w14:paraId="013EB958" w14:textId="77777777" w:rsidR="00D41124" w:rsidRDefault="00DC4C20">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4.1.1-v1</w:t>
      </w:r>
    </w:p>
    <w:tbl>
      <w:tblPr>
        <w:tblStyle w:val="44"/>
        <w:tblW w:w="0" w:type="auto"/>
        <w:tblLook w:val="04A0" w:firstRow="1" w:lastRow="0" w:firstColumn="1" w:lastColumn="0" w:noHBand="0" w:noVBand="1"/>
      </w:tblPr>
      <w:tblGrid>
        <w:gridCol w:w="1619"/>
        <w:gridCol w:w="7441"/>
      </w:tblGrid>
      <w:tr w:rsidR="00D41124" w14:paraId="013EB95B" w14:textId="77777777">
        <w:tc>
          <w:tcPr>
            <w:tcW w:w="1619" w:type="dxa"/>
          </w:tcPr>
          <w:p w14:paraId="013EB959" w14:textId="77777777" w:rsidR="00D41124" w:rsidRDefault="00DC4C20">
            <w:pPr>
              <w:rPr>
                <w:rFonts w:eastAsia="等线"/>
                <w:szCs w:val="20"/>
                <w:lang w:val="en-US" w:eastAsia="zh-CN"/>
              </w:rPr>
            </w:pPr>
            <w:r>
              <w:rPr>
                <w:rFonts w:eastAsia="等线"/>
                <w:szCs w:val="20"/>
                <w:lang w:val="en-US" w:eastAsia="zh-CN"/>
              </w:rPr>
              <w:t>Company</w:t>
            </w:r>
          </w:p>
        </w:tc>
        <w:tc>
          <w:tcPr>
            <w:tcW w:w="7441" w:type="dxa"/>
          </w:tcPr>
          <w:p w14:paraId="013EB95A" w14:textId="77777777" w:rsidR="00D41124" w:rsidRDefault="00DC4C20">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D41124" w14:paraId="013EB95E" w14:textId="77777777">
        <w:tc>
          <w:tcPr>
            <w:tcW w:w="1619" w:type="dxa"/>
          </w:tcPr>
          <w:p w14:paraId="013EB95C"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13EB95D" w14:textId="77777777" w:rsidR="00D41124" w:rsidRDefault="00DC4C20">
            <w:pPr>
              <w:rPr>
                <w:rFonts w:eastAsia="等线"/>
                <w:szCs w:val="20"/>
                <w:lang w:eastAsia="zh-CN"/>
              </w:rPr>
            </w:pPr>
            <w:r>
              <w:rPr>
                <w:rFonts w:eastAsia="等线" w:hint="eastAsia"/>
                <w:szCs w:val="20"/>
                <w:lang w:eastAsia="zh-CN"/>
              </w:rPr>
              <w:t>O</w:t>
            </w:r>
            <w:r>
              <w:rPr>
                <w:rFonts w:eastAsia="等线"/>
                <w:szCs w:val="20"/>
                <w:lang w:eastAsia="zh-CN"/>
              </w:rPr>
              <w:t>K</w:t>
            </w:r>
          </w:p>
        </w:tc>
      </w:tr>
      <w:tr w:rsidR="00D41124" w14:paraId="013EB961" w14:textId="77777777">
        <w:tc>
          <w:tcPr>
            <w:tcW w:w="1619" w:type="dxa"/>
          </w:tcPr>
          <w:p w14:paraId="013EB95F" w14:textId="77777777" w:rsidR="00D41124" w:rsidRDefault="00DC4C20">
            <w:pPr>
              <w:rPr>
                <w:rFonts w:eastAsia="等线"/>
                <w:szCs w:val="20"/>
                <w:lang w:val="en-US" w:eastAsia="zh-CN"/>
              </w:rPr>
            </w:pPr>
            <w:r>
              <w:rPr>
                <w:rFonts w:eastAsia="等线" w:hint="eastAsia"/>
                <w:szCs w:val="20"/>
                <w:lang w:val="en-US" w:eastAsia="ko-KR"/>
              </w:rPr>
              <w:t>LGE</w:t>
            </w:r>
          </w:p>
        </w:tc>
        <w:tc>
          <w:tcPr>
            <w:tcW w:w="7441" w:type="dxa"/>
          </w:tcPr>
          <w:p w14:paraId="013EB960" w14:textId="77777777" w:rsidR="00D41124" w:rsidRDefault="00DC4C20">
            <w:pPr>
              <w:rPr>
                <w:rFonts w:eastAsia="等线"/>
                <w:szCs w:val="20"/>
                <w:lang w:eastAsia="zh-CN"/>
              </w:rPr>
            </w:pPr>
            <w:r>
              <w:rPr>
                <w:rFonts w:eastAsia="等线" w:hint="eastAsia"/>
                <w:szCs w:val="20"/>
                <w:lang w:eastAsia="ko-KR"/>
              </w:rPr>
              <w:t>Support</w:t>
            </w:r>
          </w:p>
        </w:tc>
      </w:tr>
      <w:tr w:rsidR="00D41124" w14:paraId="013EB964" w14:textId="77777777">
        <w:tc>
          <w:tcPr>
            <w:tcW w:w="1619" w:type="dxa"/>
          </w:tcPr>
          <w:p w14:paraId="013EB962" w14:textId="77777777" w:rsidR="00D41124" w:rsidRDefault="00DC4C20">
            <w:pPr>
              <w:rPr>
                <w:rFonts w:eastAsiaTheme="minorEastAsia"/>
                <w:szCs w:val="20"/>
                <w:lang w:val="en-US" w:eastAsia="zh-CN"/>
              </w:rPr>
            </w:pPr>
            <w:r>
              <w:rPr>
                <w:rFonts w:eastAsiaTheme="minorEastAsia" w:hint="eastAsia"/>
                <w:szCs w:val="20"/>
                <w:lang w:val="en-US" w:eastAsia="zh-CN"/>
              </w:rPr>
              <w:t>CATT</w:t>
            </w:r>
          </w:p>
        </w:tc>
        <w:tc>
          <w:tcPr>
            <w:tcW w:w="7441" w:type="dxa"/>
          </w:tcPr>
          <w:p w14:paraId="013EB963" w14:textId="77777777" w:rsidR="00D41124" w:rsidRDefault="00DC4C20">
            <w:pPr>
              <w:rPr>
                <w:rFonts w:eastAsia="等线"/>
                <w:szCs w:val="20"/>
                <w:lang w:val="en-US" w:eastAsia="zh-CN"/>
              </w:rPr>
            </w:pPr>
            <w:r>
              <w:rPr>
                <w:rFonts w:eastAsia="等线" w:hint="eastAsia"/>
                <w:szCs w:val="20"/>
                <w:lang w:val="en-US" w:eastAsia="zh-CN"/>
              </w:rPr>
              <w:t>Support.</w:t>
            </w:r>
          </w:p>
        </w:tc>
      </w:tr>
      <w:tr w:rsidR="00D41124" w14:paraId="013EB967" w14:textId="77777777">
        <w:tc>
          <w:tcPr>
            <w:tcW w:w="1619" w:type="dxa"/>
          </w:tcPr>
          <w:p w14:paraId="013EB965" w14:textId="77777777" w:rsidR="00D41124" w:rsidRDefault="00DC4C20">
            <w:pPr>
              <w:rPr>
                <w:rFonts w:eastAsia="等线"/>
                <w:szCs w:val="20"/>
                <w:lang w:val="en-US" w:eastAsia="zh-CN"/>
              </w:rPr>
            </w:pPr>
            <w:proofErr w:type="spellStart"/>
            <w:r>
              <w:rPr>
                <w:rFonts w:eastAsia="等线"/>
                <w:szCs w:val="20"/>
                <w:lang w:val="en-US" w:eastAsia="zh-CN"/>
              </w:rPr>
              <w:t>CEWiT</w:t>
            </w:r>
            <w:proofErr w:type="spellEnd"/>
          </w:p>
        </w:tc>
        <w:tc>
          <w:tcPr>
            <w:tcW w:w="7441" w:type="dxa"/>
          </w:tcPr>
          <w:p w14:paraId="013EB966" w14:textId="77777777" w:rsidR="00D41124" w:rsidRDefault="00DC4C20">
            <w:pPr>
              <w:rPr>
                <w:rFonts w:eastAsia="等线"/>
                <w:szCs w:val="20"/>
                <w:lang w:val="en-US" w:eastAsia="zh-CN"/>
              </w:rPr>
            </w:pPr>
            <w:r>
              <w:rPr>
                <w:rFonts w:eastAsia="等线"/>
                <w:szCs w:val="20"/>
                <w:lang w:val="en-US" w:eastAsia="zh-CN"/>
              </w:rPr>
              <w:t xml:space="preserve">We do not support this. We see the benefit of having RRC or MAC-CE based for </w:t>
            </w:r>
            <w:proofErr w:type="gramStart"/>
            <w:r>
              <w:rPr>
                <w:rFonts w:eastAsia="等线"/>
                <w:szCs w:val="20"/>
                <w:lang w:val="en-US" w:eastAsia="zh-CN"/>
              </w:rPr>
              <w:t>report  triggering</w:t>
            </w:r>
            <w:proofErr w:type="gramEnd"/>
            <w:r>
              <w:rPr>
                <w:rFonts w:eastAsia="等线"/>
                <w:szCs w:val="20"/>
                <w:lang w:val="en-US" w:eastAsia="zh-CN"/>
              </w:rPr>
              <w:t xml:space="preserve"> so higher layer signaling with MAC-CE for at least report triggering should be supported.</w:t>
            </w:r>
          </w:p>
        </w:tc>
      </w:tr>
      <w:tr w:rsidR="00D41124" w14:paraId="013EB96B" w14:textId="77777777">
        <w:tc>
          <w:tcPr>
            <w:tcW w:w="1619" w:type="dxa"/>
          </w:tcPr>
          <w:p w14:paraId="013EB968" w14:textId="77777777" w:rsidR="00D41124" w:rsidRDefault="00DC4C20">
            <w:pPr>
              <w:rPr>
                <w:rFonts w:eastAsia="等线"/>
                <w:szCs w:val="20"/>
                <w:lang w:val="en-US" w:eastAsia="zh-CN"/>
              </w:rPr>
            </w:pPr>
            <w:r>
              <w:rPr>
                <w:rFonts w:eastAsia="Malgun Gothic" w:hint="eastAsia"/>
                <w:szCs w:val="20"/>
                <w:lang w:val="en-US" w:eastAsia="ko-KR"/>
              </w:rPr>
              <w:t>Samsung</w:t>
            </w:r>
          </w:p>
        </w:tc>
        <w:tc>
          <w:tcPr>
            <w:tcW w:w="7441" w:type="dxa"/>
          </w:tcPr>
          <w:p w14:paraId="013EB969" w14:textId="77777777" w:rsidR="00D41124" w:rsidRDefault="00DC4C20">
            <w:pPr>
              <w:rPr>
                <w:rFonts w:eastAsia="Malgun Gothic"/>
                <w:szCs w:val="20"/>
                <w:lang w:eastAsia="ko-KR"/>
              </w:rPr>
            </w:pPr>
            <w:r>
              <w:rPr>
                <w:rFonts w:eastAsia="Malgun Gothic" w:hint="eastAsia"/>
                <w:szCs w:val="20"/>
                <w:lang w:eastAsia="ko-KR"/>
              </w:rPr>
              <w:t xml:space="preserve">In </w:t>
            </w:r>
            <w:r>
              <w:rPr>
                <w:rFonts w:eastAsia="Malgun Gothic"/>
                <w:szCs w:val="20"/>
                <w:lang w:eastAsia="ko-KR"/>
              </w:rPr>
              <w:t>[112bis-e-R18-Pos-03], we are discussion about lower layer triggering of SL-PRS. If it is agreed, we think that lower layer triggering measurement report</w:t>
            </w:r>
            <w:r>
              <w:rPr>
                <w:rFonts w:eastAsia="Malgun Gothic"/>
                <w:szCs w:val="20"/>
                <w:lang w:eastAsia="ko-KR"/>
              </w:rPr>
              <w:t xml:space="preserve"> is also beneficial. </w:t>
            </w:r>
          </w:p>
          <w:p w14:paraId="013EB96A" w14:textId="77777777" w:rsidR="00D41124" w:rsidRDefault="00DC4C20">
            <w:pPr>
              <w:rPr>
                <w:rFonts w:eastAsia="等线"/>
                <w:szCs w:val="20"/>
                <w:lang w:val="en-US" w:eastAsia="zh-CN"/>
              </w:rPr>
            </w:pPr>
            <w:r>
              <w:rPr>
                <w:rFonts w:eastAsia="Malgun Gothic"/>
                <w:szCs w:val="20"/>
                <w:lang w:eastAsia="ko-KR"/>
              </w:rPr>
              <w:t>Question: what is the difference between measurement report and report triggering?</w:t>
            </w:r>
          </w:p>
        </w:tc>
      </w:tr>
      <w:tr w:rsidR="00D41124" w14:paraId="013EB96E" w14:textId="77777777">
        <w:tc>
          <w:tcPr>
            <w:tcW w:w="1619" w:type="dxa"/>
          </w:tcPr>
          <w:p w14:paraId="013EB96C" w14:textId="77777777" w:rsidR="00D41124" w:rsidRDefault="00DC4C20">
            <w:pPr>
              <w:rPr>
                <w:rFonts w:eastAsia="等线"/>
                <w:szCs w:val="20"/>
                <w:lang w:val="en-US" w:eastAsia="zh-CN"/>
              </w:rPr>
            </w:pPr>
            <w:r>
              <w:rPr>
                <w:rFonts w:eastAsiaTheme="minorEastAsia"/>
                <w:lang w:eastAsia="zh-CN"/>
              </w:rPr>
              <w:t>Nokia, NSB</w:t>
            </w:r>
          </w:p>
        </w:tc>
        <w:tc>
          <w:tcPr>
            <w:tcW w:w="7441" w:type="dxa"/>
          </w:tcPr>
          <w:p w14:paraId="013EB96D" w14:textId="77777777" w:rsidR="00D41124" w:rsidRDefault="00DC4C20">
            <w:pPr>
              <w:rPr>
                <w:rFonts w:eastAsia="等线"/>
                <w:szCs w:val="20"/>
                <w:lang w:val="en-US" w:eastAsia="zh-CN"/>
              </w:rPr>
            </w:pPr>
            <w:r>
              <w:rPr>
                <w:rFonts w:eastAsiaTheme="minorEastAsia"/>
                <w:lang w:eastAsia="zh-CN"/>
              </w:rPr>
              <w:t>OK</w:t>
            </w:r>
          </w:p>
        </w:tc>
      </w:tr>
      <w:tr w:rsidR="00D41124" w14:paraId="013EB971" w14:textId="77777777">
        <w:tc>
          <w:tcPr>
            <w:tcW w:w="1619" w:type="dxa"/>
          </w:tcPr>
          <w:p w14:paraId="013EB96F" w14:textId="77777777" w:rsidR="00D41124" w:rsidRDefault="00DC4C20">
            <w:pPr>
              <w:rPr>
                <w:rFonts w:eastAsia="等线"/>
                <w:szCs w:val="20"/>
                <w:lang w:val="en-US" w:eastAsia="ja-JP"/>
              </w:rPr>
            </w:pPr>
            <w:r>
              <w:rPr>
                <w:rFonts w:eastAsia="等线" w:hint="eastAsia"/>
                <w:szCs w:val="20"/>
                <w:lang w:val="en-US" w:eastAsia="zh-CN"/>
              </w:rPr>
              <w:t>ZTE</w:t>
            </w:r>
          </w:p>
        </w:tc>
        <w:tc>
          <w:tcPr>
            <w:tcW w:w="7441" w:type="dxa"/>
          </w:tcPr>
          <w:p w14:paraId="013EB970" w14:textId="77777777" w:rsidR="00D41124" w:rsidRDefault="00DC4C20">
            <w:pPr>
              <w:rPr>
                <w:rFonts w:eastAsia="等线"/>
                <w:szCs w:val="20"/>
                <w:lang w:val="en-US" w:eastAsia="ja-JP"/>
              </w:rPr>
            </w:pPr>
            <w:r>
              <w:rPr>
                <w:rFonts w:eastAsia="等线" w:hint="eastAsia"/>
                <w:szCs w:val="20"/>
                <w:lang w:val="en-US" w:eastAsia="zh-CN"/>
              </w:rPr>
              <w:t>Support.</w:t>
            </w:r>
          </w:p>
        </w:tc>
      </w:tr>
      <w:tr w:rsidR="007E4237" w14:paraId="6AC1810E" w14:textId="77777777" w:rsidTr="00835928">
        <w:tc>
          <w:tcPr>
            <w:tcW w:w="1619" w:type="dxa"/>
          </w:tcPr>
          <w:p w14:paraId="6EFCCA1A" w14:textId="77777777" w:rsidR="007E4237" w:rsidRDefault="007E4237" w:rsidP="00835928">
            <w:pPr>
              <w:rPr>
                <w:rFonts w:eastAsia="等线"/>
                <w:szCs w:val="20"/>
                <w:lang w:val="en-US" w:eastAsia="zh-CN"/>
              </w:rPr>
            </w:pPr>
            <w:r>
              <w:rPr>
                <w:rFonts w:eastAsia="等线"/>
                <w:szCs w:val="20"/>
                <w:lang w:val="en-US" w:eastAsia="zh-CN"/>
              </w:rPr>
              <w:t>Ericsson</w:t>
            </w:r>
          </w:p>
        </w:tc>
        <w:tc>
          <w:tcPr>
            <w:tcW w:w="7441" w:type="dxa"/>
          </w:tcPr>
          <w:p w14:paraId="72E232BD" w14:textId="77777777" w:rsidR="007E4237" w:rsidRDefault="007E4237" w:rsidP="00835928">
            <w:pPr>
              <w:rPr>
                <w:rFonts w:eastAsia="等线"/>
                <w:szCs w:val="20"/>
                <w:lang w:val="en-US" w:eastAsia="zh-CN"/>
              </w:rPr>
            </w:pPr>
            <w:r>
              <w:rPr>
                <w:rStyle w:val="ui-provider"/>
              </w:rPr>
              <w:t xml:space="preserve">Do not support this.  </w:t>
            </w:r>
            <w:r w:rsidRPr="0028048C">
              <w:rPr>
                <w:rStyle w:val="ui-provider"/>
              </w:rPr>
              <w:t>‘</w:t>
            </w:r>
            <w:r w:rsidRPr="0028048C">
              <w:rPr>
                <w:rFonts w:eastAsia="等线"/>
                <w:szCs w:val="20"/>
                <w:lang w:val="en-US" w:eastAsia="zh-CN"/>
              </w:rPr>
              <w:t>SLPP based higher layer signaling’ is up to RAN2.  So, this can be left to RAN2.  Don’t see the need to discuss this in RAN1.</w:t>
            </w:r>
          </w:p>
        </w:tc>
      </w:tr>
      <w:tr w:rsidR="00D41124" w14:paraId="013EB974" w14:textId="77777777">
        <w:tc>
          <w:tcPr>
            <w:tcW w:w="1619" w:type="dxa"/>
          </w:tcPr>
          <w:p w14:paraId="013EB972" w14:textId="0FA6F0AD" w:rsidR="00D41124" w:rsidRPr="007E4237" w:rsidRDefault="00D559A9">
            <w:pPr>
              <w:rPr>
                <w:rFonts w:eastAsia="等线"/>
                <w:szCs w:val="20"/>
                <w:lang w:eastAsia="zh-CN"/>
              </w:rPr>
            </w:pPr>
            <w:r>
              <w:rPr>
                <w:rFonts w:eastAsia="等线"/>
                <w:szCs w:val="20"/>
                <w:lang w:eastAsia="zh-CN"/>
              </w:rPr>
              <w:t>Qualcomm</w:t>
            </w:r>
          </w:p>
        </w:tc>
        <w:tc>
          <w:tcPr>
            <w:tcW w:w="7441" w:type="dxa"/>
          </w:tcPr>
          <w:p w14:paraId="182AA3BA" w14:textId="77777777" w:rsidR="00D41124" w:rsidRDefault="00D559A9">
            <w:pPr>
              <w:rPr>
                <w:rFonts w:eastAsia="等线"/>
                <w:szCs w:val="20"/>
                <w:lang w:val="en-US" w:eastAsia="zh-CN"/>
              </w:rPr>
            </w:pPr>
            <w:r>
              <w:rPr>
                <w:rFonts w:eastAsia="等线"/>
                <w:szCs w:val="20"/>
                <w:lang w:val="en-US" w:eastAsia="zh-CN"/>
              </w:rPr>
              <w:t>Support.</w:t>
            </w:r>
          </w:p>
          <w:p w14:paraId="13D5CD57" w14:textId="77777777" w:rsidR="00D559A9" w:rsidRDefault="00D559A9">
            <w:pPr>
              <w:rPr>
                <w:rFonts w:eastAsia="等线"/>
                <w:szCs w:val="20"/>
                <w:lang w:val="en-US" w:eastAsia="zh-CN"/>
              </w:rPr>
            </w:pPr>
          </w:p>
          <w:p w14:paraId="013EB973" w14:textId="1A6E850F" w:rsidR="00D559A9" w:rsidRDefault="00D559A9">
            <w:pPr>
              <w:rPr>
                <w:rFonts w:eastAsia="等线"/>
                <w:szCs w:val="20"/>
                <w:lang w:val="en-US" w:eastAsia="zh-CN"/>
              </w:rPr>
            </w:pPr>
            <w:r>
              <w:rPr>
                <w:rFonts w:eastAsia="等线"/>
                <w:szCs w:val="20"/>
                <w:lang w:val="en-US" w:eastAsia="zh-CN"/>
              </w:rPr>
              <w:t xml:space="preserve">We think it is important to indicate to </w:t>
            </w:r>
            <w:r w:rsidR="0018583A">
              <w:rPr>
                <w:rFonts w:eastAsia="等线"/>
                <w:szCs w:val="20"/>
                <w:lang w:val="en-US" w:eastAsia="zh-CN"/>
              </w:rPr>
              <w:t>RAN2 that RAN1 has made a conclusion on the issue.</w:t>
            </w:r>
          </w:p>
        </w:tc>
      </w:tr>
      <w:tr w:rsidR="00D41124" w14:paraId="013EB977" w14:textId="77777777">
        <w:tc>
          <w:tcPr>
            <w:tcW w:w="1619" w:type="dxa"/>
          </w:tcPr>
          <w:p w14:paraId="013EB975" w14:textId="5049729D" w:rsidR="00D41124" w:rsidRDefault="004A7021">
            <w:pPr>
              <w:rPr>
                <w:rFonts w:eastAsia="Malgun Gothic"/>
                <w:szCs w:val="20"/>
                <w:lang w:val="en-US" w:eastAsia="ko-KR"/>
              </w:rPr>
            </w:pPr>
            <w:r>
              <w:rPr>
                <w:rFonts w:eastAsia="Malgun Gothic"/>
                <w:szCs w:val="20"/>
                <w:lang w:val="en-US" w:eastAsia="ko-KR"/>
              </w:rPr>
              <w:t>Lenovo</w:t>
            </w:r>
          </w:p>
        </w:tc>
        <w:tc>
          <w:tcPr>
            <w:tcW w:w="7441" w:type="dxa"/>
          </w:tcPr>
          <w:p w14:paraId="013EB976" w14:textId="66BB7D67" w:rsidR="00D41124" w:rsidRDefault="004A7021">
            <w:pPr>
              <w:rPr>
                <w:rFonts w:eastAsia="等线"/>
                <w:szCs w:val="20"/>
                <w:lang w:val="en-US" w:eastAsia="zh-CN"/>
              </w:rPr>
            </w:pPr>
            <w:r>
              <w:rPr>
                <w:rFonts w:eastAsia="等线"/>
                <w:szCs w:val="20"/>
                <w:lang w:val="en-US" w:eastAsia="zh-CN"/>
              </w:rPr>
              <w:t>Support, this could also be a conclusion from RAN1 perspective</w:t>
            </w:r>
          </w:p>
        </w:tc>
      </w:tr>
      <w:tr w:rsidR="00D41124" w14:paraId="013EB97A" w14:textId="77777777">
        <w:tc>
          <w:tcPr>
            <w:tcW w:w="1619" w:type="dxa"/>
          </w:tcPr>
          <w:p w14:paraId="013EB978" w14:textId="77777777" w:rsidR="00D41124" w:rsidRDefault="00D41124">
            <w:pPr>
              <w:rPr>
                <w:rFonts w:eastAsia="Malgun Gothic"/>
                <w:szCs w:val="20"/>
                <w:lang w:val="en-US" w:eastAsia="ko-KR"/>
              </w:rPr>
            </w:pPr>
          </w:p>
        </w:tc>
        <w:tc>
          <w:tcPr>
            <w:tcW w:w="7441" w:type="dxa"/>
          </w:tcPr>
          <w:p w14:paraId="013EB979" w14:textId="77777777" w:rsidR="00D41124" w:rsidRDefault="00D41124">
            <w:pPr>
              <w:rPr>
                <w:rFonts w:eastAsia="Malgun Gothic"/>
                <w:szCs w:val="20"/>
                <w:lang w:val="en-US" w:eastAsia="ko-KR"/>
              </w:rPr>
            </w:pPr>
          </w:p>
        </w:tc>
      </w:tr>
      <w:tr w:rsidR="00D41124" w14:paraId="013EB97D" w14:textId="77777777">
        <w:tc>
          <w:tcPr>
            <w:tcW w:w="1619" w:type="dxa"/>
          </w:tcPr>
          <w:p w14:paraId="013EB97B" w14:textId="77777777" w:rsidR="00D41124" w:rsidRDefault="00D41124">
            <w:pPr>
              <w:rPr>
                <w:rFonts w:eastAsiaTheme="minorEastAsia"/>
                <w:lang w:eastAsia="zh-CN"/>
              </w:rPr>
            </w:pPr>
          </w:p>
        </w:tc>
        <w:tc>
          <w:tcPr>
            <w:tcW w:w="7441" w:type="dxa"/>
          </w:tcPr>
          <w:p w14:paraId="013EB97C" w14:textId="77777777" w:rsidR="00D41124" w:rsidRDefault="00D41124">
            <w:pPr>
              <w:rPr>
                <w:rFonts w:eastAsiaTheme="minorEastAsia"/>
                <w:lang w:eastAsia="zh-CN"/>
              </w:rPr>
            </w:pPr>
          </w:p>
        </w:tc>
      </w:tr>
      <w:tr w:rsidR="00D41124" w14:paraId="013EB980" w14:textId="77777777">
        <w:tc>
          <w:tcPr>
            <w:tcW w:w="1619" w:type="dxa"/>
          </w:tcPr>
          <w:p w14:paraId="013EB97E" w14:textId="77777777" w:rsidR="00D41124" w:rsidRDefault="00D41124">
            <w:pPr>
              <w:rPr>
                <w:rFonts w:eastAsia="等线"/>
                <w:szCs w:val="20"/>
                <w:lang w:val="en-US" w:eastAsia="zh-CN"/>
              </w:rPr>
            </w:pPr>
          </w:p>
        </w:tc>
        <w:tc>
          <w:tcPr>
            <w:tcW w:w="7441" w:type="dxa"/>
          </w:tcPr>
          <w:p w14:paraId="013EB97F" w14:textId="77777777" w:rsidR="00D41124" w:rsidRDefault="00D41124">
            <w:pPr>
              <w:rPr>
                <w:rFonts w:eastAsia="等线"/>
                <w:szCs w:val="20"/>
                <w:lang w:val="en-US" w:eastAsia="zh-CN"/>
              </w:rPr>
            </w:pPr>
          </w:p>
        </w:tc>
      </w:tr>
      <w:tr w:rsidR="00D41124" w14:paraId="013EB983" w14:textId="77777777">
        <w:tc>
          <w:tcPr>
            <w:tcW w:w="1619" w:type="dxa"/>
          </w:tcPr>
          <w:p w14:paraId="013EB981" w14:textId="77777777" w:rsidR="00D41124" w:rsidRDefault="00D41124">
            <w:pPr>
              <w:rPr>
                <w:rFonts w:eastAsiaTheme="minorEastAsia"/>
                <w:lang w:eastAsia="zh-CN"/>
              </w:rPr>
            </w:pPr>
          </w:p>
        </w:tc>
        <w:tc>
          <w:tcPr>
            <w:tcW w:w="7441" w:type="dxa"/>
          </w:tcPr>
          <w:p w14:paraId="013EB982" w14:textId="77777777" w:rsidR="00D41124" w:rsidRDefault="00D41124">
            <w:pPr>
              <w:rPr>
                <w:rFonts w:eastAsiaTheme="minorEastAsia"/>
                <w:lang w:eastAsia="zh-CN"/>
              </w:rPr>
            </w:pPr>
          </w:p>
        </w:tc>
      </w:tr>
      <w:tr w:rsidR="00D41124" w14:paraId="013EB986" w14:textId="77777777">
        <w:tc>
          <w:tcPr>
            <w:tcW w:w="1619" w:type="dxa"/>
          </w:tcPr>
          <w:p w14:paraId="013EB984" w14:textId="77777777" w:rsidR="00D41124" w:rsidRDefault="00D41124">
            <w:pPr>
              <w:rPr>
                <w:rFonts w:eastAsiaTheme="minorEastAsia"/>
                <w:lang w:eastAsia="zh-CN"/>
              </w:rPr>
            </w:pPr>
          </w:p>
        </w:tc>
        <w:tc>
          <w:tcPr>
            <w:tcW w:w="7441" w:type="dxa"/>
          </w:tcPr>
          <w:p w14:paraId="013EB985" w14:textId="77777777" w:rsidR="00D41124" w:rsidRDefault="00D41124">
            <w:pPr>
              <w:rPr>
                <w:rFonts w:eastAsia="等线"/>
                <w:szCs w:val="20"/>
                <w:lang w:val="en-US" w:eastAsia="zh-CN"/>
              </w:rPr>
            </w:pPr>
          </w:p>
        </w:tc>
      </w:tr>
      <w:tr w:rsidR="00D41124" w14:paraId="013EB989" w14:textId="77777777">
        <w:tc>
          <w:tcPr>
            <w:tcW w:w="1619" w:type="dxa"/>
          </w:tcPr>
          <w:p w14:paraId="013EB987" w14:textId="77777777" w:rsidR="00D41124" w:rsidRDefault="00D41124">
            <w:pPr>
              <w:rPr>
                <w:rFonts w:eastAsia="等线"/>
                <w:szCs w:val="20"/>
                <w:lang w:val="en-US" w:eastAsia="zh-CN"/>
              </w:rPr>
            </w:pPr>
          </w:p>
        </w:tc>
        <w:tc>
          <w:tcPr>
            <w:tcW w:w="7441" w:type="dxa"/>
          </w:tcPr>
          <w:p w14:paraId="013EB988" w14:textId="77777777" w:rsidR="00D41124" w:rsidRDefault="00D41124">
            <w:pPr>
              <w:rPr>
                <w:rFonts w:eastAsiaTheme="minorEastAsia"/>
                <w:lang w:eastAsia="zh-CN"/>
              </w:rPr>
            </w:pPr>
          </w:p>
        </w:tc>
      </w:tr>
    </w:tbl>
    <w:p w14:paraId="013EB98A" w14:textId="77777777" w:rsidR="00D41124" w:rsidRDefault="00D41124">
      <w:pPr>
        <w:rPr>
          <w:rFonts w:eastAsia="等线"/>
          <w:sz w:val="24"/>
          <w:lang w:val="en-US" w:eastAsia="zh-CN"/>
        </w:rPr>
      </w:pPr>
    </w:p>
    <w:p w14:paraId="013EB98B" w14:textId="77777777" w:rsidR="00D41124" w:rsidRDefault="00D41124">
      <w:pPr>
        <w:rPr>
          <w:rFonts w:eastAsia="等线"/>
          <w:sz w:val="24"/>
          <w:lang w:val="en-US" w:eastAsia="zh-CN"/>
        </w:rPr>
      </w:pPr>
    </w:p>
    <w:p w14:paraId="013EB98C" w14:textId="77777777" w:rsidR="00D41124" w:rsidRDefault="00DC4C20">
      <w:pPr>
        <w:pStyle w:val="30"/>
        <w:rPr>
          <w:sz w:val="20"/>
          <w:szCs w:val="20"/>
        </w:rPr>
      </w:pPr>
      <w:r>
        <w:rPr>
          <w:sz w:val="20"/>
          <w:szCs w:val="20"/>
          <w:highlight w:val="yellow"/>
        </w:rPr>
        <w:t>[MEDIUM]</w:t>
      </w:r>
      <w:r>
        <w:rPr>
          <w:sz w:val="20"/>
          <w:szCs w:val="20"/>
        </w:rPr>
        <w:t xml:space="preserve">Time domain </w:t>
      </w:r>
      <w:proofErr w:type="spellStart"/>
      <w:r>
        <w:rPr>
          <w:sz w:val="20"/>
          <w:szCs w:val="20"/>
        </w:rPr>
        <w:t>behavior</w:t>
      </w:r>
      <w:proofErr w:type="spellEnd"/>
    </w:p>
    <w:tbl>
      <w:tblPr>
        <w:tblW w:w="9067" w:type="dxa"/>
        <w:tblLook w:val="04A0" w:firstRow="1" w:lastRow="0" w:firstColumn="1" w:lastColumn="0" w:noHBand="0" w:noVBand="1"/>
      </w:tblPr>
      <w:tblGrid>
        <w:gridCol w:w="1310"/>
        <w:gridCol w:w="7757"/>
      </w:tblGrid>
      <w:tr w:rsidR="00D41124" w14:paraId="013EB990"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13EB98D" w14:textId="77777777" w:rsidR="00D41124" w:rsidRDefault="00DC4C20">
            <w:pPr>
              <w:rPr>
                <w:rFonts w:eastAsia="宋体"/>
                <w:sz w:val="16"/>
                <w:szCs w:val="16"/>
                <w:lang w:val="en-US" w:eastAsia="zh-CN"/>
              </w:rPr>
            </w:pPr>
            <w:hyperlink r:id="rId137" w:history="1">
              <w:r>
                <w:rPr>
                  <w:rFonts w:eastAsia="宋体"/>
                  <w:sz w:val="16"/>
                  <w:szCs w:val="16"/>
                  <w:u w:val="single"/>
                  <w:lang w:val="en-US" w:eastAsia="zh-CN"/>
                </w:rPr>
                <w:t>R1-2302327</w:t>
              </w:r>
            </w:hyperlink>
          </w:p>
          <w:p w14:paraId="013EB98E" w14:textId="77777777" w:rsidR="00D41124" w:rsidRDefault="00DC4C20">
            <w:pPr>
              <w:rPr>
                <w:rFonts w:eastAsiaTheme="minorEastAsia"/>
                <w:lang w:eastAsia="zh-CN"/>
              </w:rPr>
            </w:pPr>
            <w:r>
              <w:rPr>
                <w:rFonts w:eastAsia="宋体"/>
                <w:sz w:val="16"/>
                <w:szCs w:val="16"/>
                <w:lang w:val="en-US" w:eastAsia="zh-CN"/>
              </w:rPr>
              <w:t>FUTUREWEI</w:t>
            </w:r>
          </w:p>
        </w:tc>
        <w:tc>
          <w:tcPr>
            <w:tcW w:w="7899" w:type="dxa"/>
            <w:tcBorders>
              <w:top w:val="single" w:sz="4" w:space="0" w:color="A6A6A6"/>
              <w:left w:val="nil"/>
              <w:bottom w:val="single" w:sz="4" w:space="0" w:color="A6A6A6"/>
              <w:right w:val="single" w:sz="4" w:space="0" w:color="A6A6A6"/>
            </w:tcBorders>
            <w:shd w:val="clear" w:color="auto" w:fill="auto"/>
          </w:tcPr>
          <w:p w14:paraId="013EB98F" w14:textId="77777777" w:rsidR="00D41124" w:rsidRDefault="00DC4C20">
            <w:pPr>
              <w:rPr>
                <w:rFonts w:eastAsia="宋体"/>
                <w:szCs w:val="20"/>
              </w:rPr>
            </w:pPr>
            <w:r>
              <w:rPr>
                <w:szCs w:val="20"/>
              </w:rPr>
              <w:t>Proposal 8: For SL-PRS measurement reports support aperiodic and periodic time distributions as the correspondent SL</w:t>
            </w:r>
            <w:r>
              <w:rPr>
                <w:szCs w:val="20"/>
              </w:rPr>
              <w:t>-PRS transmissions.</w:t>
            </w:r>
          </w:p>
        </w:tc>
      </w:tr>
      <w:tr w:rsidR="00D41124" w14:paraId="013EB995"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13EB991" w14:textId="77777777" w:rsidR="00D41124" w:rsidRDefault="00DC4C20">
            <w:pPr>
              <w:rPr>
                <w:rFonts w:eastAsia="宋体"/>
                <w:sz w:val="16"/>
                <w:szCs w:val="16"/>
                <w:lang w:val="en-US" w:eastAsia="zh-CN"/>
              </w:rPr>
            </w:pPr>
            <w:hyperlink r:id="rId138" w:history="1">
              <w:r>
                <w:rPr>
                  <w:rFonts w:eastAsia="宋体"/>
                  <w:sz w:val="16"/>
                  <w:szCs w:val="16"/>
                  <w:u w:val="single"/>
                  <w:lang w:val="en-US" w:eastAsia="zh-CN"/>
                </w:rPr>
                <w:t>R1-2302606</w:t>
              </w:r>
            </w:hyperlink>
          </w:p>
          <w:p w14:paraId="013EB992" w14:textId="77777777" w:rsidR="00D41124" w:rsidRDefault="00DC4C20">
            <w:proofErr w:type="spellStart"/>
            <w:r>
              <w:rPr>
                <w:rFonts w:eastAsia="宋体"/>
                <w:sz w:val="16"/>
                <w:szCs w:val="16"/>
                <w:lang w:val="en-US" w:eastAsia="zh-CN"/>
              </w:rPr>
              <w:t>Spreadtrum</w:t>
            </w:r>
            <w:proofErr w:type="spellEnd"/>
            <w:r>
              <w:rPr>
                <w:rFonts w:eastAsia="宋体"/>
                <w:sz w:val="16"/>
                <w:szCs w:val="16"/>
                <w:lang w:val="en-US" w:eastAsia="zh-CN"/>
              </w:rPr>
              <w:t xml:space="preserve"> Communications</w:t>
            </w:r>
          </w:p>
        </w:tc>
        <w:tc>
          <w:tcPr>
            <w:tcW w:w="7899" w:type="dxa"/>
            <w:tcBorders>
              <w:top w:val="single" w:sz="4" w:space="0" w:color="A6A6A6"/>
              <w:left w:val="nil"/>
              <w:bottom w:val="single" w:sz="4" w:space="0" w:color="A6A6A6"/>
              <w:right w:val="single" w:sz="4" w:space="0" w:color="A6A6A6"/>
            </w:tcBorders>
            <w:shd w:val="clear" w:color="auto" w:fill="auto"/>
          </w:tcPr>
          <w:p w14:paraId="013EB993" w14:textId="77777777" w:rsidR="00D41124" w:rsidRDefault="00DC4C20">
            <w:pPr>
              <w:rPr>
                <w:szCs w:val="20"/>
                <w:lang w:eastAsia="zh-CN"/>
              </w:rPr>
            </w:pPr>
            <w:r>
              <w:rPr>
                <w:szCs w:val="20"/>
                <w:lang w:eastAsia="zh-CN"/>
              </w:rPr>
              <w:t>Proposal 6: Semi-persistent and aperiodic measurement report should be supported.</w:t>
            </w:r>
          </w:p>
          <w:p w14:paraId="013EB994" w14:textId="77777777" w:rsidR="00D41124" w:rsidRDefault="00D41124">
            <w:pPr>
              <w:rPr>
                <w:rFonts w:eastAsia="宋体"/>
                <w:szCs w:val="20"/>
              </w:rPr>
            </w:pPr>
          </w:p>
        </w:tc>
      </w:tr>
      <w:tr w:rsidR="00D41124" w14:paraId="013EB999"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13EB996" w14:textId="77777777" w:rsidR="00D41124" w:rsidRDefault="00DC4C20">
            <w:pPr>
              <w:rPr>
                <w:rFonts w:eastAsia="宋体"/>
                <w:sz w:val="16"/>
                <w:szCs w:val="16"/>
                <w:lang w:val="en-US" w:eastAsia="zh-CN"/>
              </w:rPr>
            </w:pPr>
            <w:hyperlink r:id="rId139" w:history="1">
              <w:r>
                <w:rPr>
                  <w:rFonts w:eastAsia="宋体"/>
                  <w:sz w:val="16"/>
                  <w:szCs w:val="16"/>
                  <w:u w:val="single"/>
                  <w:lang w:val="en-US" w:eastAsia="zh-CN"/>
                </w:rPr>
                <w:t>R1-2303064</w:t>
              </w:r>
            </w:hyperlink>
          </w:p>
          <w:p w14:paraId="013EB997" w14:textId="77777777" w:rsidR="00D41124" w:rsidRDefault="00DC4C20">
            <w:pPr>
              <w:rPr>
                <w:rFonts w:eastAsia="宋体"/>
                <w:szCs w:val="20"/>
                <w:lang w:val="en-US" w:eastAsia="zh-CN"/>
              </w:rPr>
            </w:pPr>
            <w:r>
              <w:rPr>
                <w:rFonts w:eastAsia="宋体"/>
                <w:sz w:val="16"/>
                <w:szCs w:val="16"/>
                <w:lang w:val="en-US" w:eastAsia="zh-CN"/>
              </w:rPr>
              <w:t>Sharp</w:t>
            </w:r>
          </w:p>
        </w:tc>
        <w:tc>
          <w:tcPr>
            <w:tcW w:w="7899" w:type="dxa"/>
            <w:tcBorders>
              <w:top w:val="single" w:sz="4" w:space="0" w:color="A6A6A6"/>
              <w:left w:val="nil"/>
              <w:bottom w:val="single" w:sz="4" w:space="0" w:color="A6A6A6"/>
              <w:right w:val="single" w:sz="4" w:space="0" w:color="A6A6A6"/>
            </w:tcBorders>
            <w:shd w:val="clear" w:color="auto" w:fill="auto"/>
          </w:tcPr>
          <w:p w14:paraId="013EB998" w14:textId="77777777" w:rsidR="00D41124" w:rsidRDefault="00DC4C20">
            <w:pPr>
              <w:rPr>
                <w:szCs w:val="20"/>
                <w:lang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Periodic, semi-persistent and aperiodic measurement report</w:t>
            </w:r>
            <w:r>
              <w:rPr>
                <w:rFonts w:eastAsia="宋体"/>
                <w:szCs w:val="20"/>
                <w:lang w:val="en-US" w:eastAsia="zh-CN"/>
              </w:rPr>
              <w:t>s are supported for SL positioning</w:t>
            </w:r>
            <w:r>
              <w:rPr>
                <w:rFonts w:eastAsiaTheme="minorEastAsia"/>
                <w:szCs w:val="20"/>
                <w:lang w:eastAsia="zh-CN"/>
              </w:rPr>
              <w:t>.</w:t>
            </w:r>
          </w:p>
        </w:tc>
      </w:tr>
      <w:tr w:rsidR="00D41124" w14:paraId="013EB99D"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13EB99A" w14:textId="77777777" w:rsidR="00D41124" w:rsidRDefault="00DC4C20">
            <w:pPr>
              <w:rPr>
                <w:rFonts w:eastAsia="宋体"/>
                <w:sz w:val="16"/>
                <w:szCs w:val="16"/>
                <w:lang w:val="en-US" w:eastAsia="zh-CN"/>
              </w:rPr>
            </w:pPr>
            <w:hyperlink r:id="rId140" w:history="1">
              <w:r>
                <w:rPr>
                  <w:rFonts w:eastAsia="宋体"/>
                  <w:sz w:val="16"/>
                  <w:szCs w:val="16"/>
                  <w:u w:val="single"/>
                  <w:lang w:val="en-US" w:eastAsia="zh-CN"/>
                </w:rPr>
                <w:t>R1-2303264</w:t>
              </w:r>
            </w:hyperlink>
          </w:p>
          <w:p w14:paraId="013EB99B" w14:textId="77777777" w:rsidR="00D41124" w:rsidRDefault="00DC4C20">
            <w:pPr>
              <w:rPr>
                <w:rFonts w:eastAsia="宋体"/>
                <w:szCs w:val="20"/>
                <w:lang w:val="en-US" w:eastAsia="zh-CN"/>
              </w:rPr>
            </w:pPr>
            <w:r>
              <w:rPr>
                <w:rFonts w:eastAsia="宋体"/>
                <w:sz w:val="16"/>
                <w:szCs w:val="16"/>
                <w:lang w:val="en-US" w:eastAsia="zh-CN"/>
              </w:rPr>
              <w:t>Lenovo</w:t>
            </w:r>
          </w:p>
        </w:tc>
        <w:tc>
          <w:tcPr>
            <w:tcW w:w="7899" w:type="dxa"/>
            <w:tcBorders>
              <w:top w:val="single" w:sz="4" w:space="0" w:color="A6A6A6"/>
              <w:left w:val="nil"/>
              <w:bottom w:val="single" w:sz="4" w:space="0" w:color="A6A6A6"/>
              <w:right w:val="single" w:sz="4" w:space="0" w:color="A6A6A6"/>
            </w:tcBorders>
            <w:shd w:val="clear" w:color="auto" w:fill="auto"/>
          </w:tcPr>
          <w:p w14:paraId="013EB99C" w14:textId="77777777" w:rsidR="00D41124" w:rsidRDefault="00DC4C20">
            <w:pPr>
              <w:jc w:val="both"/>
              <w:rPr>
                <w:szCs w:val="20"/>
                <w:lang w:eastAsia="zh-CN"/>
              </w:rPr>
            </w:pPr>
            <w:r>
              <w:rPr>
                <w:szCs w:val="20"/>
                <w:lang w:eastAsia="zh-CN"/>
              </w:rPr>
              <w:t>Proposal 19: Support different SL Positioning reporting types including one-shot, triggered (event-based) and periodic reports, where such reports may be based on hi</w:t>
            </w:r>
            <w:r>
              <w:rPr>
                <w:szCs w:val="20"/>
                <w:lang w:eastAsia="zh-CN"/>
              </w:rPr>
              <w:t xml:space="preserve">gher-layer signalling. </w:t>
            </w:r>
          </w:p>
        </w:tc>
      </w:tr>
      <w:tr w:rsidR="00D41124" w14:paraId="013EB9A2"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013EB99E" w14:textId="77777777" w:rsidR="00D41124" w:rsidRDefault="00DC4C20">
            <w:pPr>
              <w:rPr>
                <w:rFonts w:eastAsia="宋体"/>
                <w:color w:val="0000FF"/>
                <w:sz w:val="16"/>
                <w:szCs w:val="16"/>
                <w:u w:val="single"/>
              </w:rPr>
            </w:pPr>
            <w:hyperlink r:id="rId141" w:history="1">
              <w:r>
                <w:rPr>
                  <w:rFonts w:eastAsia="宋体"/>
                  <w:color w:val="0000FF"/>
                  <w:sz w:val="16"/>
                  <w:szCs w:val="16"/>
                  <w:u w:val="single"/>
                </w:rPr>
                <w:t>R1-2303264</w:t>
              </w:r>
            </w:hyperlink>
          </w:p>
          <w:p w14:paraId="013EB99F" w14:textId="77777777" w:rsidR="00D41124" w:rsidRDefault="00DC4C20">
            <w:pPr>
              <w:rPr>
                <w:rFonts w:eastAsia="宋体"/>
                <w:color w:val="0000FF"/>
                <w:sz w:val="16"/>
                <w:szCs w:val="16"/>
                <w:u w:val="single"/>
              </w:rPr>
            </w:pPr>
            <w:r>
              <w:rPr>
                <w:rFonts w:eastAsia="宋体"/>
                <w:sz w:val="16"/>
                <w:szCs w:val="16"/>
              </w:rPr>
              <w:t>Lenovo</w:t>
            </w:r>
          </w:p>
        </w:tc>
        <w:tc>
          <w:tcPr>
            <w:tcW w:w="7899" w:type="dxa"/>
            <w:tcBorders>
              <w:top w:val="single" w:sz="4" w:space="0" w:color="A6A6A6"/>
              <w:left w:val="nil"/>
              <w:bottom w:val="single" w:sz="4" w:space="0" w:color="A6A6A6"/>
              <w:right w:val="single" w:sz="4" w:space="0" w:color="A6A6A6"/>
            </w:tcBorders>
            <w:shd w:val="clear" w:color="auto" w:fill="auto"/>
          </w:tcPr>
          <w:p w14:paraId="013EB9A0" w14:textId="77777777" w:rsidR="00D41124" w:rsidRDefault="00DC4C20">
            <w:pPr>
              <w:rPr>
                <w:rFonts w:eastAsia="宋体"/>
                <w:szCs w:val="20"/>
              </w:rPr>
            </w:pPr>
            <w:r>
              <w:rPr>
                <w:rFonts w:eastAsia="宋体"/>
                <w:szCs w:val="20"/>
              </w:rPr>
              <w:t xml:space="preserve"> Discussion on SL Positioning Measurement and Reporting</w:t>
            </w:r>
          </w:p>
          <w:p w14:paraId="013EB9A1" w14:textId="77777777" w:rsidR="00D41124" w:rsidRDefault="00DC4C20">
            <w:pPr>
              <w:jc w:val="both"/>
              <w:rPr>
                <w:rFonts w:eastAsia="宋体"/>
                <w:szCs w:val="20"/>
              </w:rPr>
            </w:pPr>
            <w:r>
              <w:rPr>
                <w:szCs w:val="20"/>
                <w:lang w:eastAsia="zh-CN"/>
              </w:rPr>
              <w:t xml:space="preserve">Proposal 19: Support different SL Positioning reporting types including one-shot, triggered (event-based) and periodic reports, where such reports may be based on higher-layer signalling. </w:t>
            </w:r>
          </w:p>
        </w:tc>
      </w:tr>
      <w:tr w:rsidR="00D41124" w14:paraId="013EB9A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9A3" w14:textId="77777777" w:rsidR="00D41124" w:rsidRDefault="00DC4C20">
            <w:pPr>
              <w:rPr>
                <w:rFonts w:eastAsia="宋体"/>
                <w:color w:val="0000FF"/>
                <w:sz w:val="16"/>
                <w:szCs w:val="16"/>
                <w:u w:val="single"/>
              </w:rPr>
            </w:pPr>
            <w:hyperlink r:id="rId142" w:history="1">
              <w:r>
                <w:rPr>
                  <w:rFonts w:eastAsia="宋体"/>
                  <w:color w:val="0000FF"/>
                  <w:sz w:val="16"/>
                  <w:szCs w:val="16"/>
                  <w:u w:val="single"/>
                </w:rPr>
                <w:t>R1-2302709</w:t>
              </w:r>
            </w:hyperlink>
          </w:p>
          <w:p w14:paraId="013EB9A4" w14:textId="77777777" w:rsidR="00D41124" w:rsidRDefault="00DC4C20">
            <w:pPr>
              <w:rPr>
                <w:rFonts w:eastAsia="宋体"/>
                <w:color w:val="0000FF"/>
                <w:sz w:val="16"/>
                <w:szCs w:val="16"/>
                <w:u w:val="single"/>
              </w:rPr>
            </w:pPr>
            <w:r>
              <w:rPr>
                <w:rFonts w:eastAsia="宋体"/>
                <w:sz w:val="16"/>
                <w:szCs w:val="16"/>
              </w:rPr>
              <w:t>CATT</w:t>
            </w:r>
          </w:p>
        </w:tc>
        <w:tc>
          <w:tcPr>
            <w:tcW w:w="7899" w:type="dxa"/>
            <w:tcBorders>
              <w:top w:val="nil"/>
              <w:left w:val="nil"/>
              <w:bottom w:val="single" w:sz="4" w:space="0" w:color="A6A6A6"/>
              <w:right w:val="single" w:sz="4" w:space="0" w:color="A6A6A6"/>
            </w:tcBorders>
            <w:shd w:val="clear" w:color="auto" w:fill="auto"/>
          </w:tcPr>
          <w:p w14:paraId="013EB9A5" w14:textId="77777777" w:rsidR="00D41124" w:rsidRDefault="00DC4C20">
            <w:pPr>
              <w:jc w:val="both"/>
              <w:rPr>
                <w:rFonts w:eastAsia="宋体"/>
                <w:szCs w:val="20"/>
              </w:rPr>
            </w:pPr>
            <w:r>
              <w:rPr>
                <w:szCs w:val="20"/>
                <w:lang w:eastAsia="zh-CN"/>
              </w:rPr>
              <w:t xml:space="preserve">Proposal </w:t>
            </w:r>
            <w:r>
              <w:rPr>
                <w:rFonts w:eastAsiaTheme="minorEastAsia"/>
                <w:szCs w:val="20"/>
                <w:lang w:eastAsia="zh-CN"/>
              </w:rPr>
              <w:t>12</w:t>
            </w:r>
            <w:r>
              <w:rPr>
                <w:szCs w:val="20"/>
                <w:lang w:eastAsia="zh-CN"/>
              </w:rPr>
              <w:t xml:space="preserve">: Periodic, semi-persistent and aperiodic measurement reporting should be supported in SL positioning. </w:t>
            </w:r>
          </w:p>
          <w:p w14:paraId="013EB9A6" w14:textId="77777777" w:rsidR="00D41124" w:rsidRDefault="00D41124">
            <w:pPr>
              <w:rPr>
                <w:rFonts w:eastAsia="宋体"/>
                <w:szCs w:val="20"/>
              </w:rPr>
            </w:pPr>
          </w:p>
        </w:tc>
      </w:tr>
      <w:tr w:rsidR="00D41124" w14:paraId="013EB9A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9A8" w14:textId="77777777" w:rsidR="00D41124" w:rsidRDefault="00DC4C20">
            <w:pPr>
              <w:rPr>
                <w:rFonts w:eastAsia="宋体"/>
                <w:color w:val="0000FF"/>
                <w:sz w:val="16"/>
                <w:szCs w:val="16"/>
                <w:u w:val="single"/>
              </w:rPr>
            </w:pPr>
            <w:hyperlink r:id="rId143" w:history="1">
              <w:r>
                <w:rPr>
                  <w:rFonts w:eastAsia="宋体"/>
                  <w:color w:val="0000FF"/>
                  <w:sz w:val="16"/>
                  <w:szCs w:val="16"/>
                  <w:u w:val="single"/>
                </w:rPr>
                <w:t>R1-2303277</w:t>
              </w:r>
            </w:hyperlink>
          </w:p>
          <w:p w14:paraId="013EB9A9" w14:textId="77777777" w:rsidR="00D41124" w:rsidRDefault="00DC4C20">
            <w:pPr>
              <w:rPr>
                <w:rFonts w:eastAsia="宋体"/>
                <w:color w:val="0000FF"/>
                <w:sz w:val="16"/>
                <w:szCs w:val="16"/>
                <w:u w:val="single"/>
              </w:rPr>
            </w:pPr>
            <w:r>
              <w:rPr>
                <w:rFonts w:eastAsia="宋体"/>
                <w:sz w:val="16"/>
                <w:szCs w:val="16"/>
              </w:rPr>
              <w:t>ZTE</w:t>
            </w:r>
          </w:p>
        </w:tc>
        <w:tc>
          <w:tcPr>
            <w:tcW w:w="7899" w:type="dxa"/>
            <w:tcBorders>
              <w:top w:val="nil"/>
              <w:left w:val="nil"/>
              <w:bottom w:val="single" w:sz="4" w:space="0" w:color="A6A6A6"/>
              <w:right w:val="single" w:sz="4" w:space="0" w:color="A6A6A6"/>
            </w:tcBorders>
            <w:shd w:val="clear" w:color="auto" w:fill="auto"/>
          </w:tcPr>
          <w:p w14:paraId="013EB9AA" w14:textId="77777777" w:rsidR="00D41124" w:rsidRDefault="00DC4C20">
            <w:pPr>
              <w:autoSpaceDE w:val="0"/>
              <w:autoSpaceDN w:val="0"/>
              <w:adjustRightInd w:val="0"/>
              <w:snapToGrid w:val="0"/>
              <w:jc w:val="both"/>
              <w:rPr>
                <w:szCs w:val="20"/>
              </w:rPr>
            </w:pPr>
            <w:r>
              <w:rPr>
                <w:szCs w:val="20"/>
              </w:rPr>
              <w:t xml:space="preserve">Proposal 13: With regards to time domain </w:t>
            </w:r>
            <w:proofErr w:type="spellStart"/>
            <w:r>
              <w:rPr>
                <w:szCs w:val="20"/>
              </w:rPr>
              <w:t>behavior</w:t>
            </w:r>
            <w:proofErr w:type="spellEnd"/>
            <w:r>
              <w:rPr>
                <w:szCs w:val="20"/>
              </w:rPr>
              <w:t xml:space="preserve"> for </w:t>
            </w:r>
            <w:proofErr w:type="spellStart"/>
            <w:r>
              <w:rPr>
                <w:szCs w:val="20"/>
              </w:rPr>
              <w:t>sidelink</w:t>
            </w:r>
            <w:proofErr w:type="spellEnd"/>
            <w:r>
              <w:rPr>
                <w:szCs w:val="20"/>
              </w:rPr>
              <w:t xml:space="preserve"> positioning measurement report, LMF or UE may request a UE for either periodic reporting or triggered reporting.</w:t>
            </w:r>
          </w:p>
          <w:p w14:paraId="013EB9AB" w14:textId="77777777" w:rsidR="00D41124" w:rsidRDefault="00D41124">
            <w:pPr>
              <w:pStyle w:val="3GPPAgreements"/>
              <w:numPr>
                <w:ilvl w:val="0"/>
                <w:numId w:val="0"/>
              </w:numPr>
              <w:autoSpaceDE/>
              <w:autoSpaceDN/>
              <w:adjustRightInd/>
              <w:spacing w:before="0" w:after="0"/>
              <w:rPr>
                <w:sz w:val="20"/>
              </w:rPr>
            </w:pPr>
          </w:p>
        </w:tc>
      </w:tr>
      <w:tr w:rsidR="00D41124" w14:paraId="013EB9B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9AD" w14:textId="77777777" w:rsidR="00D41124" w:rsidRDefault="00DC4C20">
            <w:pPr>
              <w:rPr>
                <w:rFonts w:eastAsia="宋体"/>
                <w:sz w:val="16"/>
                <w:szCs w:val="16"/>
                <w:lang w:val="en-US" w:eastAsia="zh-CN"/>
              </w:rPr>
            </w:pPr>
            <w:hyperlink r:id="rId144" w:history="1">
              <w:r>
                <w:rPr>
                  <w:rFonts w:eastAsia="宋体"/>
                  <w:sz w:val="16"/>
                  <w:szCs w:val="16"/>
                  <w:u w:val="single"/>
                  <w:lang w:val="en-US" w:eastAsia="zh-CN"/>
                </w:rPr>
                <w:t>R1-2303307</w:t>
              </w:r>
            </w:hyperlink>
          </w:p>
          <w:p w14:paraId="013EB9AE" w14:textId="77777777" w:rsidR="00D41124" w:rsidRDefault="00DC4C20">
            <w:proofErr w:type="spellStart"/>
            <w:r>
              <w:rPr>
                <w:rFonts w:eastAsia="宋体"/>
                <w:sz w:val="16"/>
                <w:szCs w:val="16"/>
                <w:lang w:val="en-US" w:eastAsia="zh-CN"/>
              </w:rPr>
              <w:t>CEWiT</w:t>
            </w:r>
            <w:proofErr w:type="spellEnd"/>
          </w:p>
        </w:tc>
        <w:tc>
          <w:tcPr>
            <w:tcW w:w="7899" w:type="dxa"/>
            <w:tcBorders>
              <w:top w:val="nil"/>
              <w:left w:val="nil"/>
              <w:bottom w:val="single" w:sz="4" w:space="0" w:color="A6A6A6"/>
              <w:right w:val="single" w:sz="4" w:space="0" w:color="A6A6A6"/>
            </w:tcBorders>
            <w:shd w:val="clear" w:color="auto" w:fill="auto"/>
          </w:tcPr>
          <w:p w14:paraId="013EB9AF" w14:textId="77777777" w:rsidR="00D41124" w:rsidRDefault="00DC4C20">
            <w:pPr>
              <w:jc w:val="both"/>
              <w:rPr>
                <w:szCs w:val="20"/>
              </w:rPr>
            </w:pPr>
            <w:r>
              <w:rPr>
                <w:szCs w:val="20"/>
                <w:lang w:val="en-US" w:eastAsia="zh-CN"/>
              </w:rPr>
              <w:t>Proposal 10: In SL p</w:t>
            </w:r>
            <w:r>
              <w:rPr>
                <w:szCs w:val="20"/>
                <w:lang w:val="en-US" w:eastAsia="zh-CN"/>
              </w:rPr>
              <w:t>ositioning measurement reporting, support aperiodic and periodic (semi-persistent) reports are supported.</w:t>
            </w:r>
          </w:p>
        </w:tc>
      </w:tr>
      <w:tr w:rsidR="00D41124" w14:paraId="013EB9B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9B1" w14:textId="77777777" w:rsidR="00D41124" w:rsidRDefault="00DC4C20">
            <w:pPr>
              <w:rPr>
                <w:rFonts w:eastAsia="宋体"/>
                <w:color w:val="0000FF"/>
                <w:sz w:val="16"/>
                <w:szCs w:val="16"/>
                <w:u w:val="single"/>
              </w:rPr>
            </w:pPr>
            <w:hyperlink r:id="rId145" w:history="1">
              <w:r>
                <w:rPr>
                  <w:rFonts w:eastAsia="宋体"/>
                  <w:color w:val="0000FF"/>
                  <w:sz w:val="16"/>
                  <w:szCs w:val="16"/>
                  <w:u w:val="single"/>
                </w:rPr>
                <w:t>R1-2303596</w:t>
              </w:r>
            </w:hyperlink>
          </w:p>
          <w:p w14:paraId="013EB9B2" w14:textId="77777777" w:rsidR="00D41124" w:rsidRDefault="00DC4C20">
            <w:pPr>
              <w:rPr>
                <w:rFonts w:eastAsia="宋体"/>
                <w:color w:val="0000FF"/>
                <w:sz w:val="16"/>
                <w:szCs w:val="16"/>
                <w:u w:val="single"/>
              </w:rPr>
            </w:pPr>
            <w:r>
              <w:rPr>
                <w:rFonts w:eastAsia="宋体"/>
                <w:sz w:val="16"/>
                <w:szCs w:val="16"/>
              </w:rPr>
              <w:t>Qualcomm</w:t>
            </w:r>
          </w:p>
        </w:tc>
        <w:tc>
          <w:tcPr>
            <w:tcW w:w="7899" w:type="dxa"/>
            <w:tcBorders>
              <w:top w:val="nil"/>
              <w:left w:val="nil"/>
              <w:bottom w:val="single" w:sz="4" w:space="0" w:color="A6A6A6"/>
              <w:right w:val="single" w:sz="4" w:space="0" w:color="A6A6A6"/>
            </w:tcBorders>
            <w:shd w:val="clear" w:color="auto" w:fill="auto"/>
          </w:tcPr>
          <w:p w14:paraId="013EB9B3" w14:textId="77777777" w:rsidR="00D41124" w:rsidRDefault="00DC4C20">
            <w:pPr>
              <w:pStyle w:val="ab"/>
              <w:spacing w:before="0" w:after="0"/>
            </w:pPr>
            <w:bookmarkStart w:id="51" w:name="_Toc131757466"/>
            <w:r>
              <w:t xml:space="preserve">Proposal </w:t>
            </w:r>
            <w:r>
              <w:fldChar w:fldCharType="begin"/>
            </w:r>
            <w:r>
              <w:instrText xml:space="preserve"> SEQ Proposal \* ARABIC </w:instrText>
            </w:r>
            <w:r>
              <w:fldChar w:fldCharType="separate"/>
            </w:r>
            <w:r>
              <w:t>4</w:t>
            </w:r>
            <w:r>
              <w:fldChar w:fldCharType="end"/>
            </w:r>
            <w:r>
              <w:t xml:space="preserve">: </w:t>
            </w:r>
            <w:r>
              <w:t>One-shot (aperiodic) and periodic (semi-persistent) reports are supported.</w:t>
            </w:r>
            <w:bookmarkEnd w:id="51"/>
          </w:p>
          <w:p w14:paraId="013EB9B4" w14:textId="77777777" w:rsidR="00D41124" w:rsidRDefault="00D41124">
            <w:pPr>
              <w:rPr>
                <w:rFonts w:eastAsia="宋体"/>
                <w:szCs w:val="20"/>
              </w:rPr>
            </w:pPr>
          </w:p>
        </w:tc>
      </w:tr>
    </w:tbl>
    <w:p w14:paraId="013EB9B6" w14:textId="77777777" w:rsidR="00D41124" w:rsidRDefault="00DC4C20">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013EB9B7" w14:textId="77777777" w:rsidR="00D41124" w:rsidRDefault="00DC4C20">
      <w:pPr>
        <w:outlineLvl w:val="3"/>
        <w:rPr>
          <w:rFonts w:eastAsia="等线"/>
          <w:b/>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4.1.2</w:t>
      </w:r>
      <w:r>
        <w:rPr>
          <w:b/>
          <w:highlight w:val="yellow"/>
        </w:rPr>
        <w:t>-v1</w:t>
      </w:r>
      <w:r>
        <w:rPr>
          <w:rFonts w:eastAsia="等线"/>
          <w:b/>
          <w:lang w:val="en-US"/>
        </w:rPr>
        <w:t>:</w:t>
      </w:r>
    </w:p>
    <w:p w14:paraId="013EB9B8" w14:textId="77777777" w:rsidR="00D41124" w:rsidRDefault="00DC4C20">
      <w:pPr>
        <w:rPr>
          <w:rFonts w:eastAsia="等线"/>
          <w:b/>
          <w:szCs w:val="20"/>
          <w:lang w:val="en-US" w:eastAsia="zh-CN"/>
        </w:rPr>
      </w:pPr>
      <w:r>
        <w:rPr>
          <w:rFonts w:eastAsia="等线"/>
          <w:b/>
          <w:szCs w:val="20"/>
          <w:lang w:val="en-US" w:eastAsia="zh-CN"/>
        </w:rPr>
        <w:t xml:space="preserve">Support at least one shot and periodic report for sidelink positioning measurement report. </w:t>
      </w:r>
    </w:p>
    <w:p w14:paraId="013EB9B9" w14:textId="77777777" w:rsidR="00D41124" w:rsidRDefault="00D41124">
      <w:pPr>
        <w:rPr>
          <w:rFonts w:eastAsia="等线"/>
          <w:b/>
          <w:szCs w:val="20"/>
          <w:highlight w:val="yellow"/>
          <w:lang w:val="en-US" w:eastAsia="zh-CN"/>
        </w:rPr>
      </w:pPr>
    </w:p>
    <w:p w14:paraId="013EB9BA" w14:textId="77777777" w:rsidR="00D41124" w:rsidRDefault="00DC4C20">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013EB9BB" w14:textId="77777777" w:rsidR="00D41124" w:rsidRDefault="00D41124">
      <w:pPr>
        <w:rPr>
          <w:rFonts w:eastAsia="等线"/>
          <w:sz w:val="24"/>
          <w:lang w:val="en-US" w:eastAsia="zh-CN"/>
        </w:rPr>
      </w:pPr>
    </w:p>
    <w:p w14:paraId="013EB9BC" w14:textId="77777777" w:rsidR="00D41124" w:rsidRDefault="00DC4C20">
      <w:pPr>
        <w:jc w:val="center"/>
        <w:rPr>
          <w:rFonts w:eastAsia="等线"/>
          <w:szCs w:val="20"/>
          <w:lang w:val="en-US" w:eastAsia="zh-CN"/>
        </w:rPr>
      </w:pPr>
      <w:r>
        <w:rPr>
          <w:rFonts w:eastAsia="等线"/>
          <w:szCs w:val="20"/>
          <w:lang w:val="en-US" w:eastAsia="zh-CN"/>
        </w:rPr>
        <w:t>Table 4.1.2 Collection of views on FL proposal 4.1.2-v1</w:t>
      </w:r>
    </w:p>
    <w:tbl>
      <w:tblPr>
        <w:tblStyle w:val="44"/>
        <w:tblW w:w="0" w:type="auto"/>
        <w:tblLook w:val="04A0" w:firstRow="1" w:lastRow="0" w:firstColumn="1" w:lastColumn="0" w:noHBand="0" w:noVBand="1"/>
      </w:tblPr>
      <w:tblGrid>
        <w:gridCol w:w="1611"/>
        <w:gridCol w:w="7449"/>
      </w:tblGrid>
      <w:tr w:rsidR="00D41124" w14:paraId="013EB9BF" w14:textId="77777777">
        <w:tc>
          <w:tcPr>
            <w:tcW w:w="1611" w:type="dxa"/>
          </w:tcPr>
          <w:p w14:paraId="013EB9BD" w14:textId="77777777" w:rsidR="00D41124" w:rsidRDefault="00DC4C20">
            <w:pPr>
              <w:rPr>
                <w:rFonts w:eastAsia="等线"/>
                <w:szCs w:val="20"/>
                <w:lang w:val="en-US" w:eastAsia="zh-CN"/>
              </w:rPr>
            </w:pPr>
            <w:r>
              <w:rPr>
                <w:rFonts w:eastAsia="等线"/>
                <w:szCs w:val="20"/>
                <w:lang w:val="en-US" w:eastAsia="zh-CN"/>
              </w:rPr>
              <w:t>Company</w:t>
            </w:r>
          </w:p>
        </w:tc>
        <w:tc>
          <w:tcPr>
            <w:tcW w:w="7449" w:type="dxa"/>
          </w:tcPr>
          <w:p w14:paraId="013EB9BE" w14:textId="77777777" w:rsidR="00D41124" w:rsidRDefault="00DC4C20">
            <w:pPr>
              <w:jc w:val="center"/>
              <w:rPr>
                <w:rFonts w:eastAsia="等线"/>
                <w:szCs w:val="20"/>
                <w:lang w:val="en-US" w:eastAsia="zh-CN"/>
              </w:rPr>
            </w:pPr>
            <w:r>
              <w:rPr>
                <w:rFonts w:eastAsia="等线"/>
                <w:szCs w:val="20"/>
                <w:lang w:val="en-US" w:eastAsia="zh-CN"/>
              </w:rPr>
              <w:t>Views on FL proposal 4.1.2</w:t>
            </w:r>
            <w:r>
              <w:rPr>
                <w:rFonts w:eastAsiaTheme="minorEastAsia"/>
                <w:lang w:eastAsia="zh-CN"/>
              </w:rPr>
              <w:t>-v1</w:t>
            </w:r>
          </w:p>
        </w:tc>
      </w:tr>
      <w:tr w:rsidR="00D41124" w14:paraId="013EB9C2" w14:textId="77777777">
        <w:tc>
          <w:tcPr>
            <w:tcW w:w="1611" w:type="dxa"/>
          </w:tcPr>
          <w:p w14:paraId="013EB9C0" w14:textId="77777777" w:rsidR="00D41124" w:rsidRDefault="00DC4C20">
            <w:pPr>
              <w:rPr>
                <w:rFonts w:eastAsia="等线"/>
                <w:szCs w:val="20"/>
                <w:lang w:val="en-US" w:eastAsia="zh-CN"/>
              </w:rPr>
            </w:pPr>
            <w:r>
              <w:rPr>
                <w:rFonts w:eastAsia="等线"/>
                <w:szCs w:val="20"/>
                <w:lang w:val="en-US" w:eastAsia="zh-CN"/>
              </w:rPr>
              <w:t>Qualcomm</w:t>
            </w:r>
          </w:p>
        </w:tc>
        <w:tc>
          <w:tcPr>
            <w:tcW w:w="7449" w:type="dxa"/>
          </w:tcPr>
          <w:p w14:paraId="013EB9C1" w14:textId="77777777" w:rsidR="00D41124" w:rsidRDefault="00DC4C20">
            <w:pPr>
              <w:rPr>
                <w:rFonts w:eastAsia="等线"/>
                <w:szCs w:val="20"/>
                <w:lang w:eastAsia="zh-CN"/>
              </w:rPr>
            </w:pPr>
            <w:r>
              <w:rPr>
                <w:rFonts w:eastAsia="等线"/>
                <w:szCs w:val="20"/>
                <w:lang w:eastAsia="zh-CN"/>
              </w:rPr>
              <w:t>Support</w:t>
            </w:r>
          </w:p>
        </w:tc>
      </w:tr>
      <w:tr w:rsidR="00D41124" w14:paraId="013EB9C5" w14:textId="77777777">
        <w:tc>
          <w:tcPr>
            <w:tcW w:w="1611" w:type="dxa"/>
          </w:tcPr>
          <w:p w14:paraId="013EB9C3" w14:textId="77777777" w:rsidR="00D41124" w:rsidRDefault="00DC4C20">
            <w:pPr>
              <w:rPr>
                <w:rFonts w:eastAsia="Malgun Gothic"/>
                <w:szCs w:val="20"/>
                <w:lang w:val="en-US" w:eastAsia="ko-KR"/>
              </w:rPr>
            </w:pPr>
            <w:proofErr w:type="spellStart"/>
            <w:r>
              <w:rPr>
                <w:rFonts w:eastAsia="Malgun Gothic"/>
                <w:szCs w:val="20"/>
                <w:lang w:val="en-US" w:eastAsia="ko-KR"/>
              </w:rPr>
              <w:t>Futurewei</w:t>
            </w:r>
            <w:proofErr w:type="spellEnd"/>
          </w:p>
        </w:tc>
        <w:tc>
          <w:tcPr>
            <w:tcW w:w="7449" w:type="dxa"/>
          </w:tcPr>
          <w:p w14:paraId="013EB9C4" w14:textId="77777777" w:rsidR="00D41124" w:rsidRDefault="00DC4C20">
            <w:pPr>
              <w:rPr>
                <w:rFonts w:eastAsia="Malgun Gothic"/>
                <w:szCs w:val="20"/>
                <w:lang w:val="en-US" w:eastAsia="ko-KR"/>
              </w:rPr>
            </w:pPr>
            <w:r>
              <w:rPr>
                <w:rFonts w:eastAsia="Malgun Gothic"/>
                <w:szCs w:val="20"/>
                <w:lang w:val="en-US" w:eastAsia="ko-KR"/>
              </w:rPr>
              <w:t>There is no “one shot” concept defined in the spec. Maybe the proposal should clarify the meaning.</w:t>
            </w:r>
          </w:p>
        </w:tc>
      </w:tr>
      <w:tr w:rsidR="00D41124" w14:paraId="013EB9C8" w14:textId="77777777">
        <w:tc>
          <w:tcPr>
            <w:tcW w:w="1611" w:type="dxa"/>
          </w:tcPr>
          <w:p w14:paraId="013EB9C6" w14:textId="77777777" w:rsidR="00D41124" w:rsidRDefault="00DC4C20">
            <w:pPr>
              <w:rPr>
                <w:rFonts w:eastAsia="等线"/>
                <w:szCs w:val="20"/>
                <w:lang w:val="en-US" w:eastAsia="zh-CN"/>
              </w:rPr>
            </w:pPr>
            <w:r>
              <w:rPr>
                <w:rFonts w:eastAsia="等线"/>
                <w:szCs w:val="20"/>
                <w:lang w:val="en-US" w:eastAsia="zh-CN"/>
              </w:rPr>
              <w:t>Intel</w:t>
            </w:r>
          </w:p>
        </w:tc>
        <w:tc>
          <w:tcPr>
            <w:tcW w:w="7449" w:type="dxa"/>
          </w:tcPr>
          <w:p w14:paraId="013EB9C7" w14:textId="77777777" w:rsidR="00D41124" w:rsidRDefault="00DC4C20">
            <w:pPr>
              <w:rPr>
                <w:rFonts w:eastAsia="等线"/>
                <w:szCs w:val="20"/>
                <w:lang w:val="en-US" w:eastAsia="zh-CN"/>
              </w:rPr>
            </w:pPr>
            <w:r>
              <w:rPr>
                <w:rFonts w:eastAsia="等线"/>
                <w:szCs w:val="20"/>
                <w:lang w:eastAsia="zh-CN"/>
              </w:rPr>
              <w:t>Support.</w:t>
            </w:r>
          </w:p>
        </w:tc>
      </w:tr>
      <w:tr w:rsidR="00D41124" w14:paraId="013EB9CB" w14:textId="77777777">
        <w:tc>
          <w:tcPr>
            <w:tcW w:w="1611" w:type="dxa"/>
          </w:tcPr>
          <w:p w14:paraId="013EB9C9" w14:textId="77777777" w:rsidR="00D41124" w:rsidRDefault="00DC4C20">
            <w:pPr>
              <w:rPr>
                <w:rFonts w:eastAsia="等线"/>
                <w:szCs w:val="20"/>
                <w:lang w:val="en-US" w:eastAsia="zh-CN"/>
              </w:rPr>
            </w:pPr>
            <w:r>
              <w:rPr>
                <w:rFonts w:eastAsia="等线"/>
                <w:szCs w:val="20"/>
                <w:lang w:val="en-US" w:eastAsia="zh-CN"/>
              </w:rPr>
              <w:t>Apple</w:t>
            </w:r>
          </w:p>
        </w:tc>
        <w:tc>
          <w:tcPr>
            <w:tcW w:w="7449" w:type="dxa"/>
          </w:tcPr>
          <w:p w14:paraId="013EB9CA" w14:textId="77777777" w:rsidR="00D41124" w:rsidRDefault="00DC4C20">
            <w:pPr>
              <w:rPr>
                <w:rFonts w:eastAsia="等线"/>
                <w:szCs w:val="20"/>
                <w:lang w:val="en-US" w:eastAsia="zh-CN"/>
              </w:rPr>
            </w:pPr>
            <w:r>
              <w:rPr>
                <w:rFonts w:eastAsia="等线"/>
                <w:szCs w:val="20"/>
                <w:lang w:val="en-US" w:eastAsia="zh-CN"/>
              </w:rPr>
              <w:t>OK</w:t>
            </w:r>
          </w:p>
        </w:tc>
      </w:tr>
      <w:tr w:rsidR="00D41124" w14:paraId="013EB9CE" w14:textId="77777777">
        <w:tc>
          <w:tcPr>
            <w:tcW w:w="1611" w:type="dxa"/>
          </w:tcPr>
          <w:p w14:paraId="013EB9CC" w14:textId="77777777" w:rsidR="00D41124" w:rsidRDefault="00DC4C20">
            <w:pPr>
              <w:rPr>
                <w:rFonts w:eastAsia="等线"/>
                <w:szCs w:val="20"/>
                <w:lang w:val="en-US" w:eastAsia="zh-CN"/>
              </w:rPr>
            </w:pPr>
            <w:r>
              <w:rPr>
                <w:rFonts w:eastAsia="等线"/>
                <w:szCs w:val="20"/>
                <w:lang w:val="en-US" w:eastAsia="zh-CN"/>
              </w:rPr>
              <w:t>Nokia, NSB</w:t>
            </w:r>
          </w:p>
        </w:tc>
        <w:tc>
          <w:tcPr>
            <w:tcW w:w="7449" w:type="dxa"/>
          </w:tcPr>
          <w:p w14:paraId="013EB9CD" w14:textId="77777777" w:rsidR="00D41124" w:rsidRDefault="00DC4C20">
            <w:pPr>
              <w:rPr>
                <w:rFonts w:eastAsia="等线"/>
                <w:szCs w:val="20"/>
                <w:lang w:val="en-US" w:eastAsia="zh-CN"/>
              </w:rPr>
            </w:pPr>
            <w:r>
              <w:rPr>
                <w:rFonts w:eastAsia="等线"/>
                <w:szCs w:val="20"/>
                <w:lang w:eastAsia="zh-CN"/>
              </w:rPr>
              <w:t>OK</w:t>
            </w:r>
          </w:p>
        </w:tc>
      </w:tr>
      <w:tr w:rsidR="00D41124" w14:paraId="013EB9D1" w14:textId="77777777">
        <w:tc>
          <w:tcPr>
            <w:tcW w:w="1611" w:type="dxa"/>
          </w:tcPr>
          <w:p w14:paraId="013EB9CF"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9" w:type="dxa"/>
          </w:tcPr>
          <w:p w14:paraId="013EB9D0" w14:textId="77777777" w:rsidR="00D41124" w:rsidRDefault="00DC4C20">
            <w:pPr>
              <w:rPr>
                <w:rFonts w:eastAsia="等线"/>
                <w:szCs w:val="20"/>
                <w:lang w:val="en-US" w:eastAsia="zh-CN"/>
              </w:rPr>
            </w:pPr>
            <w:r>
              <w:rPr>
                <w:rFonts w:eastAsia="等线" w:hint="eastAsia"/>
                <w:szCs w:val="20"/>
                <w:lang w:val="en-US" w:eastAsia="zh-CN"/>
              </w:rPr>
              <w:t>P</w:t>
            </w:r>
            <w:r>
              <w:rPr>
                <w:rFonts w:eastAsia="等线"/>
                <w:szCs w:val="20"/>
                <w:lang w:val="en-US" w:eastAsia="zh-CN"/>
              </w:rPr>
              <w:t>eriodic reporting can be up to RAN2.</w:t>
            </w:r>
          </w:p>
        </w:tc>
      </w:tr>
      <w:tr w:rsidR="00D41124" w14:paraId="013EB9D4" w14:textId="77777777">
        <w:tc>
          <w:tcPr>
            <w:tcW w:w="1611" w:type="dxa"/>
          </w:tcPr>
          <w:p w14:paraId="013EB9D2" w14:textId="77777777" w:rsidR="00D41124" w:rsidRDefault="00DC4C20">
            <w:pPr>
              <w:rPr>
                <w:rFonts w:eastAsia="等线"/>
                <w:szCs w:val="20"/>
                <w:lang w:val="en-US" w:eastAsia="zh-CN"/>
              </w:rPr>
            </w:pPr>
            <w:proofErr w:type="spellStart"/>
            <w:r>
              <w:rPr>
                <w:rFonts w:eastAsia="等线"/>
                <w:szCs w:val="20"/>
                <w:lang w:val="en-US" w:eastAsia="zh-CN"/>
              </w:rPr>
              <w:t>CEWiT</w:t>
            </w:r>
            <w:proofErr w:type="spellEnd"/>
          </w:p>
        </w:tc>
        <w:tc>
          <w:tcPr>
            <w:tcW w:w="7449" w:type="dxa"/>
          </w:tcPr>
          <w:p w14:paraId="013EB9D3" w14:textId="77777777" w:rsidR="00D41124" w:rsidRDefault="00DC4C20">
            <w:pPr>
              <w:rPr>
                <w:rFonts w:eastAsia="等线"/>
                <w:szCs w:val="20"/>
                <w:lang w:val="en-US" w:eastAsia="zh-CN"/>
              </w:rPr>
            </w:pPr>
            <w:r>
              <w:rPr>
                <w:rFonts w:eastAsia="等线"/>
                <w:szCs w:val="20"/>
                <w:lang w:val="en-US" w:eastAsia="zh-CN"/>
              </w:rPr>
              <w:t>Okay</w:t>
            </w:r>
          </w:p>
        </w:tc>
      </w:tr>
      <w:tr w:rsidR="00D41124" w14:paraId="013EB9D7" w14:textId="77777777">
        <w:tc>
          <w:tcPr>
            <w:tcW w:w="1611" w:type="dxa"/>
          </w:tcPr>
          <w:p w14:paraId="013EB9D5" w14:textId="77777777" w:rsidR="00D41124" w:rsidRDefault="00DC4C20">
            <w:pPr>
              <w:rPr>
                <w:rFonts w:eastAsia="Malgun Gothic"/>
                <w:szCs w:val="20"/>
                <w:lang w:val="en-US" w:eastAsia="ko-KR"/>
              </w:rPr>
            </w:pPr>
            <w:r>
              <w:rPr>
                <w:rFonts w:eastAsia="Malgun Gothic" w:hint="eastAsia"/>
                <w:szCs w:val="20"/>
                <w:lang w:val="en-US" w:eastAsia="ko-KR"/>
              </w:rPr>
              <w:t>LGE</w:t>
            </w:r>
          </w:p>
        </w:tc>
        <w:tc>
          <w:tcPr>
            <w:tcW w:w="7449" w:type="dxa"/>
          </w:tcPr>
          <w:p w14:paraId="013EB9D6" w14:textId="77777777" w:rsidR="00D41124" w:rsidRDefault="00DC4C20">
            <w:pPr>
              <w:rPr>
                <w:rFonts w:eastAsia="Malgun Gothic"/>
                <w:szCs w:val="20"/>
                <w:lang w:val="en-US" w:eastAsia="ko-KR"/>
              </w:rPr>
            </w:pPr>
            <w:r>
              <w:rPr>
                <w:rFonts w:eastAsia="Malgun Gothic" w:hint="eastAsia"/>
                <w:szCs w:val="20"/>
                <w:lang w:val="en-US" w:eastAsia="ko-KR"/>
              </w:rPr>
              <w:t xml:space="preserve">We also need clarification on </w:t>
            </w:r>
            <w:r>
              <w:rPr>
                <w:rFonts w:eastAsia="Malgun Gothic"/>
                <w:szCs w:val="20"/>
                <w:lang w:val="en-US" w:eastAsia="ko-KR"/>
              </w:rPr>
              <w:t>‘one shot’. Does it mean ‘dynamic’?</w:t>
            </w:r>
          </w:p>
        </w:tc>
      </w:tr>
      <w:tr w:rsidR="00D41124" w14:paraId="013EB9DA" w14:textId="77777777">
        <w:tc>
          <w:tcPr>
            <w:tcW w:w="1611" w:type="dxa"/>
          </w:tcPr>
          <w:p w14:paraId="013EB9D8" w14:textId="77777777" w:rsidR="00D41124" w:rsidRDefault="00D41124">
            <w:pPr>
              <w:rPr>
                <w:rFonts w:eastAsia="等线"/>
                <w:szCs w:val="20"/>
                <w:lang w:val="en-US" w:eastAsia="zh-CN"/>
              </w:rPr>
            </w:pPr>
          </w:p>
        </w:tc>
        <w:tc>
          <w:tcPr>
            <w:tcW w:w="7449" w:type="dxa"/>
          </w:tcPr>
          <w:p w14:paraId="013EB9D9" w14:textId="77777777" w:rsidR="00D41124" w:rsidRDefault="00D41124">
            <w:pPr>
              <w:rPr>
                <w:rFonts w:eastAsia="等线"/>
                <w:szCs w:val="20"/>
                <w:lang w:val="en-US" w:eastAsia="zh-CN"/>
              </w:rPr>
            </w:pPr>
          </w:p>
        </w:tc>
      </w:tr>
      <w:tr w:rsidR="00D41124" w14:paraId="013EB9DD" w14:textId="77777777">
        <w:tc>
          <w:tcPr>
            <w:tcW w:w="1611" w:type="dxa"/>
          </w:tcPr>
          <w:p w14:paraId="013EB9DB" w14:textId="77777777" w:rsidR="00D41124" w:rsidRDefault="00D41124">
            <w:pPr>
              <w:rPr>
                <w:rFonts w:eastAsia="Malgun Gothic"/>
                <w:szCs w:val="20"/>
                <w:lang w:val="en-US" w:eastAsia="ko-KR"/>
              </w:rPr>
            </w:pPr>
          </w:p>
        </w:tc>
        <w:tc>
          <w:tcPr>
            <w:tcW w:w="7449" w:type="dxa"/>
          </w:tcPr>
          <w:p w14:paraId="013EB9DC" w14:textId="77777777" w:rsidR="00D41124" w:rsidRDefault="00D41124">
            <w:pPr>
              <w:rPr>
                <w:rFonts w:eastAsia="Malgun Gothic"/>
                <w:szCs w:val="20"/>
                <w:lang w:val="en-US" w:eastAsia="ko-KR"/>
              </w:rPr>
            </w:pPr>
          </w:p>
        </w:tc>
      </w:tr>
      <w:tr w:rsidR="00D41124" w14:paraId="013EB9E0" w14:textId="77777777">
        <w:tc>
          <w:tcPr>
            <w:tcW w:w="1611" w:type="dxa"/>
          </w:tcPr>
          <w:p w14:paraId="013EB9DE" w14:textId="77777777" w:rsidR="00D41124" w:rsidRDefault="00D41124">
            <w:pPr>
              <w:rPr>
                <w:rFonts w:eastAsia="等线"/>
                <w:szCs w:val="20"/>
                <w:lang w:val="en-US" w:eastAsia="zh-CN"/>
              </w:rPr>
            </w:pPr>
          </w:p>
        </w:tc>
        <w:tc>
          <w:tcPr>
            <w:tcW w:w="7449" w:type="dxa"/>
          </w:tcPr>
          <w:p w14:paraId="013EB9DF" w14:textId="77777777" w:rsidR="00D41124" w:rsidRDefault="00D41124">
            <w:pPr>
              <w:rPr>
                <w:rFonts w:eastAsia="等线"/>
                <w:szCs w:val="20"/>
                <w:lang w:val="en-US" w:eastAsia="zh-CN"/>
              </w:rPr>
            </w:pPr>
          </w:p>
        </w:tc>
      </w:tr>
      <w:tr w:rsidR="00D41124" w14:paraId="013EB9E3" w14:textId="77777777">
        <w:tc>
          <w:tcPr>
            <w:tcW w:w="1611" w:type="dxa"/>
          </w:tcPr>
          <w:p w14:paraId="013EB9E1" w14:textId="77777777" w:rsidR="00D41124" w:rsidRDefault="00D41124">
            <w:pPr>
              <w:rPr>
                <w:rFonts w:eastAsia="等线"/>
                <w:szCs w:val="20"/>
                <w:lang w:val="en-US" w:eastAsia="zh-CN"/>
              </w:rPr>
            </w:pPr>
          </w:p>
        </w:tc>
        <w:tc>
          <w:tcPr>
            <w:tcW w:w="7449" w:type="dxa"/>
          </w:tcPr>
          <w:p w14:paraId="013EB9E2" w14:textId="77777777" w:rsidR="00D41124" w:rsidRDefault="00D41124">
            <w:pPr>
              <w:rPr>
                <w:rFonts w:eastAsia="等线"/>
                <w:szCs w:val="20"/>
                <w:lang w:val="en-US" w:eastAsia="zh-CN"/>
              </w:rPr>
            </w:pPr>
          </w:p>
        </w:tc>
      </w:tr>
      <w:tr w:rsidR="00D41124" w14:paraId="013EB9E6" w14:textId="77777777">
        <w:tc>
          <w:tcPr>
            <w:tcW w:w="1611" w:type="dxa"/>
          </w:tcPr>
          <w:p w14:paraId="013EB9E4" w14:textId="77777777" w:rsidR="00D41124" w:rsidRDefault="00D41124">
            <w:pPr>
              <w:rPr>
                <w:rFonts w:eastAsia="等线"/>
                <w:szCs w:val="20"/>
                <w:lang w:val="en-US" w:eastAsia="zh-CN"/>
              </w:rPr>
            </w:pPr>
          </w:p>
        </w:tc>
        <w:tc>
          <w:tcPr>
            <w:tcW w:w="7449" w:type="dxa"/>
          </w:tcPr>
          <w:p w14:paraId="013EB9E5" w14:textId="77777777" w:rsidR="00D41124" w:rsidRDefault="00D41124">
            <w:pPr>
              <w:rPr>
                <w:rFonts w:eastAsia="等线"/>
                <w:szCs w:val="20"/>
                <w:lang w:val="en-US" w:eastAsia="zh-CN"/>
              </w:rPr>
            </w:pPr>
          </w:p>
        </w:tc>
      </w:tr>
    </w:tbl>
    <w:p w14:paraId="013EB9E7" w14:textId="77777777" w:rsidR="00D41124" w:rsidRDefault="00D41124">
      <w:pPr>
        <w:rPr>
          <w:rFonts w:eastAsia="等线"/>
          <w:sz w:val="24"/>
          <w:lang w:val="en-US" w:eastAsia="zh-CN"/>
        </w:rPr>
      </w:pPr>
    </w:p>
    <w:p w14:paraId="013EB9E8" w14:textId="77777777" w:rsidR="00D41124" w:rsidRDefault="00DC4C20">
      <w:pPr>
        <w:pStyle w:val="30"/>
        <w:rPr>
          <w:sz w:val="20"/>
          <w:szCs w:val="20"/>
        </w:rPr>
      </w:pPr>
      <w:r>
        <w:rPr>
          <w:sz w:val="20"/>
          <w:szCs w:val="20"/>
          <w:highlight w:val="magenta"/>
        </w:rPr>
        <w:t>[HIGH]</w:t>
      </w:r>
      <w:r>
        <w:rPr>
          <w:sz w:val="20"/>
          <w:szCs w:val="20"/>
        </w:rPr>
        <w:t>Unified or method specific report</w:t>
      </w:r>
    </w:p>
    <w:p w14:paraId="013EB9E9" w14:textId="77777777" w:rsidR="00D41124" w:rsidRDefault="00DC4C20">
      <w:pPr>
        <w:tabs>
          <w:tab w:val="left" w:pos="1276"/>
        </w:tabs>
        <w:rPr>
          <w:rFonts w:eastAsia="等线"/>
          <w:sz w:val="24"/>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9067" w:type="dxa"/>
        <w:tblLook w:val="04A0" w:firstRow="1" w:lastRow="0" w:firstColumn="1" w:lastColumn="0" w:noHBand="0" w:noVBand="1"/>
      </w:tblPr>
      <w:tblGrid>
        <w:gridCol w:w="1408"/>
        <w:gridCol w:w="7659"/>
      </w:tblGrid>
      <w:tr w:rsidR="00D41124" w14:paraId="013EB9ED" w14:textId="77777777">
        <w:trPr>
          <w:trHeight w:val="400"/>
        </w:trPr>
        <w:tc>
          <w:tcPr>
            <w:tcW w:w="1408" w:type="dxa"/>
            <w:tcBorders>
              <w:top w:val="single" w:sz="4" w:space="0" w:color="A6A6A6"/>
              <w:left w:val="single" w:sz="4" w:space="0" w:color="A6A6A6"/>
              <w:bottom w:val="single" w:sz="4" w:space="0" w:color="auto"/>
              <w:right w:val="single" w:sz="4" w:space="0" w:color="A6A6A6"/>
            </w:tcBorders>
          </w:tcPr>
          <w:p w14:paraId="013EB9EA" w14:textId="77777777" w:rsidR="00D41124" w:rsidRDefault="00DC4C20">
            <w:pPr>
              <w:rPr>
                <w:rFonts w:ascii="Arial" w:eastAsia="宋体" w:hAnsi="Arial" w:cs="Arial"/>
                <w:b/>
                <w:bCs/>
                <w:color w:val="0000FF"/>
                <w:sz w:val="16"/>
                <w:szCs w:val="16"/>
                <w:u w:val="single"/>
              </w:rPr>
            </w:pPr>
            <w:hyperlink r:id="rId146" w:history="1">
              <w:r>
                <w:rPr>
                  <w:rFonts w:ascii="Arial" w:eastAsia="宋体" w:hAnsi="Arial" w:cs="Arial"/>
                  <w:b/>
                  <w:bCs/>
                  <w:color w:val="0000FF"/>
                  <w:sz w:val="16"/>
                  <w:szCs w:val="16"/>
                  <w:u w:val="single"/>
                </w:rPr>
                <w:t>R1-2303277</w:t>
              </w:r>
            </w:hyperlink>
          </w:p>
          <w:p w14:paraId="013EB9EB" w14:textId="77777777" w:rsidR="00D41124" w:rsidRDefault="00DC4C20">
            <w:pPr>
              <w:rPr>
                <w:rFonts w:ascii="Arial" w:eastAsia="宋体" w:hAnsi="Arial" w:cs="Arial"/>
                <w:sz w:val="16"/>
                <w:szCs w:val="16"/>
                <w:lang w:val="en-US"/>
              </w:rPr>
            </w:pPr>
            <w:r>
              <w:rPr>
                <w:rFonts w:ascii="Arial" w:eastAsia="宋体" w:hAnsi="Arial" w:cs="Arial"/>
                <w:sz w:val="16"/>
                <w:szCs w:val="16"/>
              </w:rPr>
              <w:t>ZTE</w:t>
            </w:r>
          </w:p>
        </w:tc>
        <w:tc>
          <w:tcPr>
            <w:tcW w:w="7659" w:type="dxa"/>
            <w:tcBorders>
              <w:top w:val="single" w:sz="4" w:space="0" w:color="A6A6A6"/>
              <w:left w:val="nil"/>
              <w:bottom w:val="single" w:sz="4" w:space="0" w:color="auto"/>
              <w:right w:val="single" w:sz="4" w:space="0" w:color="A6A6A6"/>
            </w:tcBorders>
            <w:shd w:val="clear" w:color="auto" w:fill="auto"/>
          </w:tcPr>
          <w:p w14:paraId="013EB9EC" w14:textId="77777777" w:rsidR="00D41124" w:rsidRDefault="00DC4C20">
            <w:pPr>
              <w:autoSpaceDE w:val="0"/>
              <w:autoSpaceDN w:val="0"/>
              <w:adjustRightInd w:val="0"/>
              <w:snapToGrid w:val="0"/>
              <w:spacing w:beforeLines="50" w:before="180" w:afterLines="50" w:after="180"/>
              <w:jc w:val="both"/>
              <w:outlineLvl w:val="3"/>
              <w:rPr>
                <w:kern w:val="2"/>
                <w:szCs w:val="20"/>
                <w:lang w:val="en-US"/>
              </w:rPr>
            </w:pPr>
            <w:r>
              <w:rPr>
                <w:szCs w:val="20"/>
              </w:rPr>
              <w:t>Proposal 8: SL positioning measurements is not reported per SL positioning method.</w:t>
            </w:r>
          </w:p>
        </w:tc>
      </w:tr>
      <w:tr w:rsidR="00D41124" w14:paraId="013EB9F3"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13EB9EE" w14:textId="77777777" w:rsidR="00D41124" w:rsidRDefault="00DC4C20">
            <w:pPr>
              <w:rPr>
                <w:rFonts w:ascii="Arial" w:eastAsia="宋体" w:hAnsi="Arial" w:cs="Arial"/>
                <w:b/>
                <w:bCs/>
                <w:color w:val="0000FF"/>
                <w:sz w:val="16"/>
                <w:szCs w:val="16"/>
                <w:u w:val="single"/>
              </w:rPr>
            </w:pPr>
            <w:hyperlink r:id="rId147" w:history="1">
              <w:r>
                <w:rPr>
                  <w:rFonts w:ascii="Arial" w:eastAsia="宋体" w:hAnsi="Arial" w:cs="Arial"/>
                  <w:b/>
                  <w:bCs/>
                  <w:color w:val="0000FF"/>
                  <w:sz w:val="16"/>
                  <w:szCs w:val="16"/>
                  <w:u w:val="single"/>
                </w:rPr>
                <w:t>R1-2302491</w:t>
              </w:r>
            </w:hyperlink>
          </w:p>
          <w:p w14:paraId="013EB9EF" w14:textId="77777777" w:rsidR="00D41124" w:rsidRDefault="00DC4C20">
            <w:pPr>
              <w:rPr>
                <w:rFonts w:ascii="Arial" w:eastAsia="宋体" w:hAnsi="Arial" w:cs="Arial"/>
                <w:sz w:val="16"/>
                <w:szCs w:val="16"/>
                <w:lang w:val="en-US"/>
              </w:rPr>
            </w:pPr>
            <w:r>
              <w:rPr>
                <w:rFonts w:ascii="Arial" w:eastAsia="宋体" w:hAnsi="Arial" w:cs="Arial"/>
                <w:sz w:val="16"/>
                <w:szCs w:val="16"/>
              </w:rPr>
              <w:t>vivo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13EB9F0" w14:textId="77777777" w:rsidR="00D41124" w:rsidRDefault="00DC4C20">
            <w:pPr>
              <w:outlineLvl w:val="3"/>
              <w:rPr>
                <w:rFonts w:eastAsia="宋体"/>
                <w:szCs w:val="20"/>
              </w:rPr>
            </w:pPr>
            <w:r>
              <w:rPr>
                <w:rFonts w:eastAsia="宋体"/>
                <w:szCs w:val="20"/>
              </w:rPr>
              <w:t>Discussion on measurements and reporting for SL positioning</w:t>
            </w:r>
          </w:p>
          <w:p w14:paraId="013EB9F1" w14:textId="77777777" w:rsidR="00D41124" w:rsidRDefault="00D41124">
            <w:pPr>
              <w:pStyle w:val="afff"/>
              <w:numPr>
                <w:ilvl w:val="0"/>
                <w:numId w:val="66"/>
              </w:numPr>
              <w:ind w:firstLineChars="0"/>
              <w:outlineLvl w:val="3"/>
              <w:rPr>
                <w:rFonts w:ascii="Times New Roman" w:hAnsi="Times New Roman"/>
                <w:sz w:val="20"/>
                <w:szCs w:val="20"/>
                <w:lang w:val="en-US" w:eastAsia="zh-CN"/>
              </w:rPr>
            </w:pPr>
            <w:bookmarkStart w:id="52" w:name="_Hlk131774693"/>
          </w:p>
          <w:p w14:paraId="013EB9F2" w14:textId="77777777" w:rsidR="00D41124" w:rsidRDefault="00DC4C20">
            <w:pPr>
              <w:pStyle w:val="a2"/>
              <w:numPr>
                <w:ilvl w:val="0"/>
                <w:numId w:val="40"/>
              </w:numPr>
              <w:spacing w:line="260" w:lineRule="exact"/>
              <w:ind w:left="846"/>
              <w:outlineLvl w:val="3"/>
              <w:rPr>
                <w:kern w:val="2"/>
                <w:szCs w:val="20"/>
                <w:lang w:val="en-US"/>
              </w:rPr>
            </w:pPr>
            <w:r>
              <w:rPr>
                <w:rFonts w:eastAsiaTheme="minorEastAsia"/>
                <w:szCs w:val="20"/>
                <w:lang w:eastAsia="zh-CN"/>
              </w:rPr>
              <w:t>A unified positioning method is supported, and to support one or more measurement reporting</w:t>
            </w:r>
            <w:r>
              <w:rPr>
                <w:rFonts w:eastAsiaTheme="minorEastAsia"/>
                <w:szCs w:val="20"/>
                <w:lang w:eastAsia="zh-CN"/>
              </w:rPr>
              <w:t xml:space="preserve"> associated with the same identification can be reported together</w:t>
            </w:r>
            <w:bookmarkEnd w:id="52"/>
            <w:r>
              <w:rPr>
                <w:rFonts w:eastAsiaTheme="minorEastAsia"/>
                <w:szCs w:val="20"/>
                <w:lang w:eastAsia="zh-CN"/>
              </w:rPr>
              <w:t xml:space="preserve">. </w:t>
            </w:r>
          </w:p>
        </w:tc>
      </w:tr>
      <w:tr w:rsidR="00D41124" w14:paraId="013EB9F7"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13EB9F4" w14:textId="77777777" w:rsidR="00D41124" w:rsidRDefault="00DC4C20">
            <w:pPr>
              <w:rPr>
                <w:rFonts w:ascii="Arial" w:eastAsia="宋体" w:hAnsi="Arial" w:cs="Arial"/>
                <w:b/>
                <w:bCs/>
                <w:color w:val="0000FF"/>
                <w:sz w:val="16"/>
                <w:szCs w:val="16"/>
                <w:u w:val="single"/>
              </w:rPr>
            </w:pPr>
            <w:hyperlink r:id="rId148" w:history="1">
              <w:r>
                <w:rPr>
                  <w:rFonts w:ascii="Arial" w:eastAsia="宋体" w:hAnsi="Arial" w:cs="Arial"/>
                  <w:b/>
                  <w:bCs/>
                  <w:color w:val="0000FF"/>
                  <w:sz w:val="16"/>
                  <w:szCs w:val="16"/>
                  <w:u w:val="single"/>
                </w:rPr>
                <w:t>R1-2302709</w:t>
              </w:r>
            </w:hyperlink>
          </w:p>
          <w:p w14:paraId="013EB9F5" w14:textId="77777777" w:rsidR="00D41124" w:rsidRDefault="00DC4C20">
            <w:r>
              <w:rPr>
                <w:rFonts w:ascii="Arial" w:eastAsia="宋体" w:hAnsi="Arial" w:cs="Arial"/>
                <w:sz w:val="16"/>
                <w:szCs w:val="16"/>
                <w:lang w:val="en-US" w:eastAsia="zh-CN"/>
              </w:rPr>
              <w:t>CATT, GOHIGH</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13EB9F6" w14:textId="77777777" w:rsidR="00D41124" w:rsidRDefault="00DC4C20">
            <w:pPr>
              <w:spacing w:afterLines="50" w:after="180"/>
              <w:jc w:val="both"/>
              <w:outlineLvl w:val="3"/>
              <w:rPr>
                <w:rFonts w:eastAsia="宋体"/>
                <w:szCs w:val="20"/>
              </w:rPr>
            </w:pPr>
            <w:r>
              <w:rPr>
                <w:szCs w:val="20"/>
                <w:lang w:eastAsia="zh-CN"/>
              </w:rPr>
              <w:t xml:space="preserve">Proposal </w:t>
            </w:r>
            <w:r>
              <w:rPr>
                <w:rFonts w:eastAsiaTheme="minorEastAsia"/>
                <w:szCs w:val="20"/>
                <w:lang w:eastAsia="zh-CN"/>
              </w:rPr>
              <w:t>14</w:t>
            </w:r>
            <w:r>
              <w:rPr>
                <w:szCs w:val="20"/>
                <w:lang w:eastAsia="zh-CN"/>
              </w:rPr>
              <w:t xml:space="preserve">: Similar as Uu positioning, method-specific </w:t>
            </w:r>
            <w:r>
              <w:rPr>
                <w:szCs w:val="20"/>
                <w:lang w:eastAsia="zh-CN"/>
              </w:rPr>
              <w:t>reporting for SL positioning should be supported in Rel-18.</w:t>
            </w:r>
          </w:p>
        </w:tc>
      </w:tr>
      <w:tr w:rsidR="00D41124" w14:paraId="013EB9FD"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13EB9F8" w14:textId="77777777" w:rsidR="00D41124" w:rsidRDefault="00DC4C20">
            <w:pPr>
              <w:rPr>
                <w:rFonts w:ascii="Arial" w:eastAsia="宋体" w:hAnsi="Arial" w:cs="Arial"/>
                <w:b/>
                <w:bCs/>
                <w:color w:val="0000FF"/>
                <w:sz w:val="16"/>
                <w:szCs w:val="16"/>
                <w:u w:val="single"/>
              </w:rPr>
            </w:pPr>
            <w:hyperlink r:id="rId149" w:history="1">
              <w:r>
                <w:rPr>
                  <w:rFonts w:ascii="Arial" w:eastAsia="宋体" w:hAnsi="Arial" w:cs="Arial"/>
                  <w:b/>
                  <w:bCs/>
                  <w:color w:val="0000FF"/>
                  <w:sz w:val="16"/>
                  <w:szCs w:val="16"/>
                  <w:u w:val="single"/>
                </w:rPr>
                <w:t>R1-2303596</w:t>
              </w:r>
            </w:hyperlink>
          </w:p>
          <w:p w14:paraId="013EB9F9" w14:textId="77777777" w:rsidR="00D41124" w:rsidRDefault="00DC4C20">
            <w:r>
              <w:rPr>
                <w:rFonts w:ascii="Arial" w:eastAsia="宋体" w:hAnsi="Arial" w:cs="Arial"/>
                <w:sz w:val="16"/>
                <w:szCs w:val="16"/>
              </w:rPr>
              <w:t>Qualcomm</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13EB9FA" w14:textId="77777777" w:rsidR="00D41124" w:rsidRDefault="00DC4C20">
            <w:pPr>
              <w:pStyle w:val="ab"/>
              <w:outlineLvl w:val="3"/>
            </w:pPr>
            <w:bookmarkStart w:id="53" w:name="_Toc131757460"/>
            <w:r>
              <w:t xml:space="preserve">Observation </w:t>
            </w:r>
            <w:r>
              <w:fldChar w:fldCharType="begin"/>
            </w:r>
            <w:r>
              <w:instrText xml:space="preserve"> SEQ Observation \* ARABIC </w:instrText>
            </w:r>
            <w:r>
              <w:fldChar w:fldCharType="separate"/>
            </w:r>
            <w:r>
              <w:t>1</w:t>
            </w:r>
            <w:r>
              <w:fldChar w:fldCharType="end"/>
            </w:r>
            <w:r>
              <w:t xml:space="preserve">: A unified positioning method is limited </w:t>
            </w:r>
            <w:r>
              <w:t>in terms of forward compatibility and its ability to support devices implementing different releases.</w:t>
            </w:r>
            <w:bookmarkEnd w:id="53"/>
          </w:p>
          <w:p w14:paraId="013EB9FB" w14:textId="77777777" w:rsidR="00D41124" w:rsidRDefault="00DC4C20">
            <w:pPr>
              <w:pStyle w:val="ab"/>
              <w:outlineLvl w:val="3"/>
            </w:pPr>
            <w:bookmarkStart w:id="54" w:name="_Toc131757463"/>
            <w:r>
              <w:t xml:space="preserve">Proposal </w:t>
            </w:r>
            <w:r>
              <w:fldChar w:fldCharType="begin"/>
            </w:r>
            <w:r>
              <w:instrText xml:space="preserve"> SEQ Proposal \* ARABIC </w:instrText>
            </w:r>
            <w:r>
              <w:fldChar w:fldCharType="separate"/>
            </w:r>
            <w:r>
              <w:t>1</w:t>
            </w:r>
            <w:r>
              <w:fldChar w:fldCharType="end"/>
            </w:r>
            <w:r>
              <w:t>: Separate methods are specified for sidelink positioning.</w:t>
            </w:r>
            <w:bookmarkEnd w:id="54"/>
          </w:p>
          <w:p w14:paraId="013EB9FC" w14:textId="77777777" w:rsidR="00D41124" w:rsidRDefault="00D41124">
            <w:pPr>
              <w:outlineLvl w:val="3"/>
              <w:rPr>
                <w:rFonts w:eastAsia="宋体"/>
                <w:szCs w:val="20"/>
              </w:rPr>
            </w:pPr>
          </w:p>
        </w:tc>
      </w:tr>
    </w:tbl>
    <w:p w14:paraId="013EB9FE" w14:textId="77777777" w:rsidR="00D41124" w:rsidRDefault="00D41124">
      <w:pPr>
        <w:rPr>
          <w:sz w:val="24"/>
          <w:lang w:val="en-US"/>
        </w:rPr>
      </w:pPr>
    </w:p>
    <w:p w14:paraId="013EB9FF" w14:textId="77777777" w:rsidR="00D41124" w:rsidRDefault="00DC4C20">
      <w:pPr>
        <w:rPr>
          <w:rFonts w:eastAsia="等线"/>
          <w:szCs w:val="20"/>
          <w:lang w:val="en-US" w:eastAsia="zh-CN"/>
        </w:rPr>
      </w:pPr>
      <w:r>
        <w:rPr>
          <w:rFonts w:eastAsia="等线"/>
          <w:szCs w:val="20"/>
          <w:lang w:val="en-US" w:eastAsia="zh-CN"/>
        </w:rPr>
        <w:t>Before FL provide any proposal, companies are invited t</w:t>
      </w:r>
      <w:r>
        <w:rPr>
          <w:rFonts w:eastAsia="等线"/>
          <w:szCs w:val="20"/>
          <w:lang w:val="en-US" w:eastAsia="zh-CN"/>
        </w:rPr>
        <w:t xml:space="preserve">o share views on this </w:t>
      </w:r>
      <w:proofErr w:type="gramStart"/>
      <w:r>
        <w:rPr>
          <w:rFonts w:eastAsia="等线"/>
          <w:szCs w:val="20"/>
          <w:lang w:val="en-US" w:eastAsia="zh-CN"/>
        </w:rPr>
        <w:t>issue</w:t>
      </w:r>
      <w:r>
        <w:rPr>
          <w:rFonts w:eastAsia="等线" w:hint="eastAsia"/>
          <w:szCs w:val="20"/>
          <w:lang w:val="en-US" w:eastAsia="zh-CN"/>
        </w:rPr>
        <w:t>(</w:t>
      </w:r>
      <w:proofErr w:type="spellStart"/>
      <w:proofErr w:type="gramEnd"/>
      <w:r>
        <w:rPr>
          <w:rFonts w:eastAsia="等线"/>
          <w:szCs w:val="20"/>
          <w:lang w:val="en-US" w:eastAsia="zh-CN"/>
        </w:rPr>
        <w:t>ie</w:t>
      </w:r>
      <w:proofErr w:type="spellEnd"/>
      <w:r>
        <w:rPr>
          <w:rFonts w:eastAsia="等线"/>
          <w:szCs w:val="20"/>
          <w:lang w:val="en-US" w:eastAsia="zh-CN"/>
        </w:rPr>
        <w:t>., the preference for unified or method specified report). Based on input from companies, FL would provide proposals to move forward.</w:t>
      </w:r>
    </w:p>
    <w:p w14:paraId="013EBA00" w14:textId="77777777" w:rsidR="00D41124" w:rsidRDefault="00D41124">
      <w:pPr>
        <w:rPr>
          <w:rFonts w:eastAsia="等线"/>
          <w:szCs w:val="20"/>
          <w:lang w:val="en-US" w:eastAsia="zh-CN"/>
        </w:rPr>
      </w:pPr>
    </w:p>
    <w:p w14:paraId="013EBA01" w14:textId="77777777" w:rsidR="00D41124" w:rsidRDefault="00DC4C20">
      <w:pPr>
        <w:outlineLvl w:val="3"/>
        <w:rPr>
          <w:rFonts w:eastAsia="MS Mincho"/>
          <w:b/>
          <w:bCs/>
          <w:highlight w:val="magenta"/>
        </w:rPr>
      </w:pP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High]FL proposal 4.1.3-v1</w:t>
      </w:r>
    </w:p>
    <w:p w14:paraId="013EBA02" w14:textId="77777777" w:rsidR="00D41124" w:rsidRDefault="00DC4C20">
      <w:pPr>
        <w:contextualSpacing/>
        <w:rPr>
          <w:rFonts w:eastAsiaTheme="minorEastAsia"/>
          <w:b/>
          <w:iCs/>
          <w:szCs w:val="20"/>
          <w:lang w:eastAsia="zh-CN"/>
        </w:rPr>
      </w:pPr>
      <w:r>
        <w:rPr>
          <w:rFonts w:eastAsiaTheme="minorEastAsia"/>
          <w:b/>
          <w:iCs/>
          <w:szCs w:val="20"/>
          <w:lang w:eastAsia="zh-CN"/>
        </w:rPr>
        <w:t xml:space="preserve">Send LS to RAN2 to </w:t>
      </w:r>
      <w:proofErr w:type="spellStart"/>
      <w:r>
        <w:rPr>
          <w:rFonts w:eastAsiaTheme="minorEastAsia"/>
          <w:b/>
          <w:iCs/>
          <w:szCs w:val="20"/>
          <w:lang w:eastAsia="zh-CN"/>
        </w:rPr>
        <w:t>downselect</w:t>
      </w:r>
      <w:proofErr w:type="spellEnd"/>
      <w:r>
        <w:rPr>
          <w:rFonts w:eastAsiaTheme="minorEastAsia"/>
          <w:b/>
          <w:iCs/>
          <w:szCs w:val="20"/>
          <w:lang w:eastAsia="zh-CN"/>
        </w:rPr>
        <w:t xml:space="preserve"> one of the following</w:t>
      </w:r>
    </w:p>
    <w:p w14:paraId="013EBA03" w14:textId="77777777" w:rsidR="00D41124" w:rsidRDefault="00DC4C20">
      <w:pPr>
        <w:pStyle w:val="afff"/>
        <w:numPr>
          <w:ilvl w:val="0"/>
          <w:numId w:val="70"/>
        </w:numPr>
        <w:ind w:firstLineChars="0"/>
        <w:contextualSpacing/>
        <w:rPr>
          <w:rFonts w:ascii="Times New Roman" w:eastAsiaTheme="minorEastAsia" w:hAnsi="Times New Roman"/>
          <w:b/>
          <w:iCs/>
          <w:sz w:val="20"/>
          <w:szCs w:val="20"/>
          <w:lang w:eastAsia="zh-CN"/>
        </w:rPr>
      </w:pPr>
      <w:r>
        <w:rPr>
          <w:rFonts w:ascii="Times New Roman" w:eastAsiaTheme="minorEastAsia" w:hAnsi="Times New Roman"/>
          <w:b/>
          <w:iCs/>
          <w:sz w:val="20"/>
          <w:szCs w:val="20"/>
          <w:lang w:eastAsia="zh-CN"/>
        </w:rPr>
        <w:t>Alt1: Support a unified positioning report where one or more measurement results of different methods can be reported together.</w:t>
      </w:r>
    </w:p>
    <w:p w14:paraId="013EBA04" w14:textId="77777777" w:rsidR="00D41124" w:rsidRDefault="00DC4C20">
      <w:pPr>
        <w:pStyle w:val="afff"/>
        <w:numPr>
          <w:ilvl w:val="0"/>
          <w:numId w:val="70"/>
        </w:numPr>
        <w:ind w:firstLineChars="0"/>
        <w:contextualSpacing/>
        <w:rPr>
          <w:rFonts w:ascii="Times New Roman" w:eastAsiaTheme="minorEastAsia" w:hAnsi="Times New Roman"/>
          <w:b/>
          <w:iCs/>
          <w:sz w:val="20"/>
          <w:szCs w:val="20"/>
          <w:lang w:eastAsia="zh-CN"/>
        </w:rPr>
      </w:pPr>
      <w:r>
        <w:rPr>
          <w:rFonts w:ascii="Times New Roman" w:eastAsiaTheme="minorEastAsia" w:hAnsi="Times New Roman"/>
          <w:b/>
          <w:iCs/>
          <w:sz w:val="20"/>
          <w:szCs w:val="20"/>
          <w:lang w:eastAsia="zh-CN"/>
        </w:rPr>
        <w:t>Alt2: Support method-specific reporting for SL positioning</w:t>
      </w:r>
    </w:p>
    <w:p w14:paraId="013EBA05" w14:textId="77777777" w:rsidR="00D41124" w:rsidRDefault="00D41124">
      <w:pPr>
        <w:rPr>
          <w:rFonts w:eastAsia="等线"/>
          <w:szCs w:val="20"/>
          <w:lang w:val="en-US" w:eastAsia="zh-CN"/>
        </w:rPr>
      </w:pPr>
    </w:p>
    <w:p w14:paraId="013EBA06" w14:textId="77777777" w:rsidR="00D41124" w:rsidRDefault="00DC4C20">
      <w:pPr>
        <w:rPr>
          <w:rFonts w:eastAsia="等线"/>
          <w:szCs w:val="20"/>
          <w:lang w:val="en-US" w:eastAsia="zh-CN"/>
        </w:rPr>
      </w:pPr>
      <w:r>
        <w:rPr>
          <w:rFonts w:eastAsia="等线"/>
          <w:szCs w:val="20"/>
          <w:lang w:val="en-US" w:eastAsia="zh-CN"/>
        </w:rPr>
        <w:t>Companies are encouraged to share views in the</w:t>
      </w:r>
      <w:r>
        <w:rPr>
          <w:rFonts w:eastAsia="等线"/>
          <w:szCs w:val="20"/>
          <w:lang w:val="en-US" w:eastAsia="zh-CN"/>
        </w:rPr>
        <w:t xml:space="preserve"> following table.</w:t>
      </w:r>
    </w:p>
    <w:p w14:paraId="013EBA07" w14:textId="77777777" w:rsidR="00D41124" w:rsidRDefault="00DC4C20">
      <w:pPr>
        <w:jc w:val="center"/>
        <w:rPr>
          <w:rFonts w:eastAsia="等线"/>
          <w:szCs w:val="20"/>
          <w:lang w:val="en-US" w:eastAsia="zh-CN"/>
        </w:rPr>
      </w:pPr>
      <w:r>
        <w:rPr>
          <w:rFonts w:eastAsia="等线"/>
          <w:szCs w:val="20"/>
          <w:lang w:val="en-US" w:eastAsia="zh-CN"/>
        </w:rPr>
        <w:t>Table 4.1.3 Collection of views on Issue 4.1.3-v1</w:t>
      </w:r>
    </w:p>
    <w:tbl>
      <w:tblPr>
        <w:tblStyle w:val="44"/>
        <w:tblW w:w="0" w:type="auto"/>
        <w:tblLook w:val="04A0" w:firstRow="1" w:lastRow="0" w:firstColumn="1" w:lastColumn="0" w:noHBand="0" w:noVBand="1"/>
      </w:tblPr>
      <w:tblGrid>
        <w:gridCol w:w="1607"/>
        <w:gridCol w:w="7453"/>
      </w:tblGrid>
      <w:tr w:rsidR="00D41124" w14:paraId="013EBA0A" w14:textId="77777777">
        <w:tc>
          <w:tcPr>
            <w:tcW w:w="1607" w:type="dxa"/>
          </w:tcPr>
          <w:p w14:paraId="013EBA08" w14:textId="77777777" w:rsidR="00D41124" w:rsidRDefault="00DC4C20">
            <w:pPr>
              <w:rPr>
                <w:rFonts w:eastAsia="等线"/>
                <w:szCs w:val="20"/>
                <w:lang w:val="en-US" w:eastAsia="zh-CN"/>
              </w:rPr>
            </w:pPr>
            <w:r>
              <w:rPr>
                <w:rFonts w:eastAsia="等线"/>
                <w:szCs w:val="20"/>
                <w:lang w:val="en-US" w:eastAsia="zh-CN"/>
              </w:rPr>
              <w:t>Company</w:t>
            </w:r>
          </w:p>
        </w:tc>
        <w:tc>
          <w:tcPr>
            <w:tcW w:w="7453" w:type="dxa"/>
          </w:tcPr>
          <w:p w14:paraId="013EBA09" w14:textId="77777777" w:rsidR="00D41124" w:rsidRDefault="00DC4C20">
            <w:pPr>
              <w:jc w:val="center"/>
              <w:rPr>
                <w:rFonts w:eastAsia="等线"/>
                <w:szCs w:val="20"/>
                <w:lang w:val="en-US" w:eastAsia="zh-CN"/>
              </w:rPr>
            </w:pPr>
            <w:r>
              <w:rPr>
                <w:rFonts w:eastAsia="等线"/>
                <w:szCs w:val="20"/>
                <w:lang w:val="en-US" w:eastAsia="zh-CN"/>
              </w:rPr>
              <w:t>Views on Issue 4.1.3</w:t>
            </w:r>
            <w:r>
              <w:rPr>
                <w:rFonts w:eastAsiaTheme="minorEastAsia"/>
                <w:lang w:eastAsia="zh-CN"/>
              </w:rPr>
              <w:t>-v1</w:t>
            </w:r>
          </w:p>
        </w:tc>
      </w:tr>
      <w:tr w:rsidR="00D41124" w14:paraId="013EBA0E" w14:textId="77777777">
        <w:tc>
          <w:tcPr>
            <w:tcW w:w="1607" w:type="dxa"/>
          </w:tcPr>
          <w:p w14:paraId="013EBA0B" w14:textId="77777777" w:rsidR="00D41124" w:rsidRDefault="00DC4C20">
            <w:pPr>
              <w:rPr>
                <w:rFonts w:eastAsia="等线"/>
                <w:szCs w:val="20"/>
                <w:lang w:val="en-US" w:eastAsia="zh-CN"/>
              </w:rPr>
            </w:pPr>
            <w:r>
              <w:rPr>
                <w:rFonts w:eastAsia="等线"/>
                <w:szCs w:val="20"/>
                <w:lang w:val="en-US" w:eastAsia="zh-CN"/>
              </w:rPr>
              <w:t>CATT</w:t>
            </w:r>
          </w:p>
        </w:tc>
        <w:tc>
          <w:tcPr>
            <w:tcW w:w="7453" w:type="dxa"/>
          </w:tcPr>
          <w:p w14:paraId="013EBA0C" w14:textId="77777777" w:rsidR="00D41124" w:rsidRDefault="00DC4C20">
            <w:pPr>
              <w:rPr>
                <w:rFonts w:eastAsia="等线"/>
                <w:szCs w:val="20"/>
                <w:lang w:val="en-US" w:eastAsia="zh-CN"/>
              </w:rPr>
            </w:pPr>
            <w:r>
              <w:rPr>
                <w:rFonts w:eastAsia="等线" w:hint="eastAsia"/>
                <w:szCs w:val="20"/>
                <w:lang w:val="en-US" w:eastAsia="zh-CN"/>
              </w:rPr>
              <w:t>OK with the proposal</w:t>
            </w:r>
            <w:r>
              <w:rPr>
                <w:rFonts w:eastAsia="等线"/>
                <w:szCs w:val="20"/>
                <w:lang w:val="en-US" w:eastAsia="zh-CN"/>
              </w:rPr>
              <w:t>.</w:t>
            </w:r>
          </w:p>
          <w:p w14:paraId="013EBA0D" w14:textId="77777777" w:rsidR="00D41124" w:rsidRDefault="00DC4C20">
            <w:pPr>
              <w:rPr>
                <w:rFonts w:eastAsia="等线"/>
                <w:szCs w:val="20"/>
                <w:lang w:val="en-US" w:eastAsia="zh-CN"/>
              </w:rPr>
            </w:pPr>
            <w:r>
              <w:rPr>
                <w:rFonts w:eastAsia="等线" w:hint="eastAsia"/>
                <w:szCs w:val="20"/>
                <w:lang w:val="en-US" w:eastAsia="zh-CN"/>
              </w:rPr>
              <w:t>We support Alt.2, which is s</w:t>
            </w:r>
            <w:r>
              <w:rPr>
                <w:rFonts w:eastAsia="等线"/>
                <w:szCs w:val="20"/>
                <w:lang w:val="en-US" w:eastAsia="zh-CN"/>
              </w:rPr>
              <w:t>imilar as Uu positioning</w:t>
            </w:r>
            <w:r>
              <w:rPr>
                <w:rFonts w:eastAsia="等线" w:hint="eastAsia"/>
                <w:szCs w:val="20"/>
                <w:lang w:val="en-US" w:eastAsia="zh-CN"/>
              </w:rPr>
              <w:t>.</w:t>
            </w:r>
          </w:p>
        </w:tc>
      </w:tr>
      <w:tr w:rsidR="00D41124" w14:paraId="013EBA11" w14:textId="77777777">
        <w:tc>
          <w:tcPr>
            <w:tcW w:w="1607" w:type="dxa"/>
          </w:tcPr>
          <w:p w14:paraId="013EBA0F" w14:textId="77777777" w:rsidR="00D41124" w:rsidRDefault="00DC4C20">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3" w:type="dxa"/>
          </w:tcPr>
          <w:p w14:paraId="013EBA10" w14:textId="77777777" w:rsidR="00D41124" w:rsidRDefault="00DC4C20">
            <w:pPr>
              <w:rPr>
                <w:rFonts w:eastAsia="等线"/>
                <w:szCs w:val="20"/>
                <w:lang w:val="en-US" w:eastAsia="zh-CN"/>
              </w:rPr>
            </w:pPr>
            <w:r>
              <w:rPr>
                <w:rFonts w:eastAsia="等线" w:hint="eastAsia"/>
                <w:szCs w:val="20"/>
                <w:lang w:val="en-US" w:eastAsia="zh-CN"/>
              </w:rPr>
              <w:t>W</w:t>
            </w:r>
            <w:r>
              <w:rPr>
                <w:rFonts w:eastAsia="等线"/>
                <w:szCs w:val="20"/>
                <w:lang w:val="en-US" w:eastAsia="zh-CN"/>
              </w:rPr>
              <w:t xml:space="preserve">e are open for both alternatives and we think that it can be up to </w:t>
            </w:r>
            <w:r>
              <w:rPr>
                <w:rFonts w:eastAsia="等线"/>
                <w:szCs w:val="20"/>
                <w:lang w:val="en-US" w:eastAsia="zh-CN"/>
              </w:rPr>
              <w:t>RAN2.</w:t>
            </w:r>
          </w:p>
        </w:tc>
      </w:tr>
      <w:tr w:rsidR="00D41124" w14:paraId="013EBA14" w14:textId="77777777">
        <w:tc>
          <w:tcPr>
            <w:tcW w:w="1607" w:type="dxa"/>
          </w:tcPr>
          <w:p w14:paraId="013EBA12"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3" w:type="dxa"/>
          </w:tcPr>
          <w:p w14:paraId="013EBA13" w14:textId="77777777" w:rsidR="00D41124" w:rsidRDefault="00DC4C20">
            <w:pPr>
              <w:rPr>
                <w:rFonts w:eastAsia="等线"/>
                <w:szCs w:val="20"/>
                <w:lang w:val="en-US" w:eastAsia="zh-CN"/>
              </w:rPr>
            </w:pPr>
            <w:r>
              <w:rPr>
                <w:rFonts w:eastAsia="等线"/>
                <w:szCs w:val="20"/>
                <w:lang w:val="en-US" w:eastAsia="zh-CN"/>
              </w:rPr>
              <w:t>We support Alt 2.</w:t>
            </w:r>
          </w:p>
        </w:tc>
      </w:tr>
      <w:tr w:rsidR="00D41124" w14:paraId="013EBA17" w14:textId="77777777">
        <w:tc>
          <w:tcPr>
            <w:tcW w:w="1607" w:type="dxa"/>
          </w:tcPr>
          <w:p w14:paraId="013EBA15" w14:textId="77777777" w:rsidR="00D41124" w:rsidRDefault="00DC4C20">
            <w:pPr>
              <w:rPr>
                <w:rFonts w:eastAsia="等线"/>
                <w:szCs w:val="20"/>
                <w:lang w:val="en-US" w:eastAsia="zh-CN"/>
              </w:rPr>
            </w:pPr>
            <w:r>
              <w:rPr>
                <w:rFonts w:eastAsia="等线"/>
                <w:szCs w:val="20"/>
                <w:lang w:val="en-US" w:eastAsia="zh-CN"/>
              </w:rPr>
              <w:t>Qualcomm</w:t>
            </w:r>
          </w:p>
        </w:tc>
        <w:tc>
          <w:tcPr>
            <w:tcW w:w="7453" w:type="dxa"/>
          </w:tcPr>
          <w:p w14:paraId="013EBA16" w14:textId="77777777" w:rsidR="00D41124" w:rsidRDefault="00DC4C20">
            <w:pPr>
              <w:rPr>
                <w:rFonts w:eastAsia="等线"/>
                <w:szCs w:val="20"/>
                <w:lang w:val="en-US" w:eastAsia="zh-CN"/>
              </w:rPr>
            </w:pPr>
            <w:r>
              <w:rPr>
                <w:rFonts w:eastAsia="等线"/>
                <w:szCs w:val="20"/>
                <w:lang w:val="en-US" w:eastAsia="zh-CN"/>
              </w:rPr>
              <w:t>We are ok with the proposal and prefer Alt 2</w:t>
            </w:r>
          </w:p>
        </w:tc>
      </w:tr>
      <w:tr w:rsidR="00D41124" w14:paraId="013EBA1A" w14:textId="77777777">
        <w:tc>
          <w:tcPr>
            <w:tcW w:w="1607" w:type="dxa"/>
          </w:tcPr>
          <w:p w14:paraId="013EBA18" w14:textId="77777777" w:rsidR="00D41124" w:rsidRDefault="00DC4C20">
            <w:pPr>
              <w:rPr>
                <w:rFonts w:eastAsia="等线"/>
                <w:szCs w:val="20"/>
                <w:lang w:val="en-US" w:eastAsia="zh-CN"/>
              </w:rPr>
            </w:pPr>
            <w:proofErr w:type="spellStart"/>
            <w:r>
              <w:rPr>
                <w:rFonts w:eastAsia="等线"/>
                <w:szCs w:val="20"/>
                <w:lang w:val="en-US" w:eastAsia="zh-CN"/>
              </w:rPr>
              <w:t>Futurewei</w:t>
            </w:r>
            <w:proofErr w:type="spellEnd"/>
          </w:p>
        </w:tc>
        <w:tc>
          <w:tcPr>
            <w:tcW w:w="7453" w:type="dxa"/>
          </w:tcPr>
          <w:p w14:paraId="013EBA19" w14:textId="77777777" w:rsidR="00D41124" w:rsidRDefault="00DC4C20">
            <w:pPr>
              <w:rPr>
                <w:rFonts w:eastAsia="等线"/>
                <w:szCs w:val="20"/>
                <w:lang w:val="en-US" w:eastAsia="zh-CN"/>
              </w:rPr>
            </w:pPr>
            <w:r>
              <w:rPr>
                <w:rFonts w:eastAsia="等线"/>
                <w:szCs w:val="20"/>
                <w:lang w:val="en-US" w:eastAsia="zh-CN"/>
              </w:rPr>
              <w:t>OK, we support Alt 2.</w:t>
            </w:r>
          </w:p>
        </w:tc>
      </w:tr>
      <w:tr w:rsidR="00D41124" w14:paraId="013EBA1D" w14:textId="77777777">
        <w:tc>
          <w:tcPr>
            <w:tcW w:w="1607" w:type="dxa"/>
          </w:tcPr>
          <w:p w14:paraId="013EBA1B" w14:textId="77777777" w:rsidR="00D41124" w:rsidRDefault="00DC4C20">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53" w:type="dxa"/>
          </w:tcPr>
          <w:p w14:paraId="013EBA1C" w14:textId="77777777" w:rsidR="00D41124" w:rsidRDefault="00DC4C20">
            <w:pPr>
              <w:rPr>
                <w:rFonts w:eastAsia="MS Mincho"/>
                <w:szCs w:val="20"/>
                <w:lang w:val="en-US" w:eastAsia="ja-JP"/>
              </w:rPr>
            </w:pPr>
            <w:r>
              <w:rPr>
                <w:rFonts w:eastAsia="MS Mincho" w:hint="eastAsia"/>
                <w:szCs w:val="20"/>
                <w:lang w:val="en-US" w:eastAsia="ja-JP"/>
              </w:rPr>
              <w:t>A</w:t>
            </w:r>
            <w:r>
              <w:rPr>
                <w:rFonts w:eastAsia="MS Mincho"/>
                <w:szCs w:val="20"/>
                <w:lang w:val="en-US" w:eastAsia="ja-JP"/>
              </w:rPr>
              <w:t>lt 2</w:t>
            </w:r>
          </w:p>
        </w:tc>
      </w:tr>
      <w:tr w:rsidR="00D41124" w14:paraId="013EBA20" w14:textId="77777777">
        <w:tc>
          <w:tcPr>
            <w:tcW w:w="1607" w:type="dxa"/>
          </w:tcPr>
          <w:p w14:paraId="013EBA1E" w14:textId="77777777" w:rsidR="00D41124" w:rsidRDefault="00DC4C20">
            <w:pPr>
              <w:rPr>
                <w:rFonts w:eastAsia="等线"/>
                <w:szCs w:val="20"/>
                <w:lang w:val="en-US" w:eastAsia="zh-CN"/>
              </w:rPr>
            </w:pPr>
            <w:r>
              <w:rPr>
                <w:rFonts w:eastAsia="Malgun Gothic" w:hint="eastAsia"/>
                <w:szCs w:val="20"/>
                <w:lang w:val="en-US" w:eastAsia="ko-KR"/>
              </w:rPr>
              <w:t>LGE</w:t>
            </w:r>
          </w:p>
        </w:tc>
        <w:tc>
          <w:tcPr>
            <w:tcW w:w="7453" w:type="dxa"/>
          </w:tcPr>
          <w:p w14:paraId="013EBA1F" w14:textId="77777777" w:rsidR="00D41124" w:rsidRDefault="00DC4C20">
            <w:pPr>
              <w:rPr>
                <w:rFonts w:eastAsia="等线"/>
                <w:szCs w:val="20"/>
                <w:lang w:val="en-US" w:eastAsia="zh-CN"/>
              </w:rPr>
            </w:pPr>
            <w:r>
              <w:rPr>
                <w:rFonts w:eastAsia="Malgun Gothic" w:hint="eastAsia"/>
                <w:szCs w:val="20"/>
                <w:lang w:val="en-US" w:eastAsia="ko-KR"/>
              </w:rPr>
              <w:t xml:space="preserve">We support the method-specific reporting. </w:t>
            </w:r>
            <w:r>
              <w:rPr>
                <w:rFonts w:eastAsia="Malgun Gothic"/>
                <w:szCs w:val="20"/>
                <w:lang w:val="en-US" w:eastAsia="ko-KR"/>
              </w:rPr>
              <w:t>It’s more optimized way of reducing signaling overhead.</w:t>
            </w:r>
          </w:p>
        </w:tc>
      </w:tr>
      <w:tr w:rsidR="00D41124" w14:paraId="013EBA23" w14:textId="77777777">
        <w:tc>
          <w:tcPr>
            <w:tcW w:w="1607" w:type="dxa"/>
          </w:tcPr>
          <w:p w14:paraId="013EBA21" w14:textId="77777777" w:rsidR="00D41124" w:rsidRDefault="00DC4C20">
            <w:pPr>
              <w:rPr>
                <w:rFonts w:eastAsia="Malgun Gothic"/>
                <w:szCs w:val="20"/>
                <w:lang w:val="en-US" w:eastAsia="ko-KR"/>
              </w:rPr>
            </w:pPr>
            <w:r>
              <w:rPr>
                <w:rFonts w:eastAsia="Malgun Gothic" w:hint="eastAsia"/>
                <w:szCs w:val="20"/>
                <w:lang w:val="en-US" w:eastAsia="ko-KR"/>
              </w:rPr>
              <w:t>Samsung</w:t>
            </w:r>
          </w:p>
        </w:tc>
        <w:tc>
          <w:tcPr>
            <w:tcW w:w="7453" w:type="dxa"/>
          </w:tcPr>
          <w:p w14:paraId="013EBA22" w14:textId="77777777" w:rsidR="00D41124" w:rsidRDefault="00DC4C20">
            <w:pPr>
              <w:rPr>
                <w:rFonts w:eastAsia="Malgun Gothic"/>
                <w:szCs w:val="20"/>
                <w:lang w:val="en-US" w:eastAsia="ko-KR"/>
              </w:rPr>
            </w:pPr>
            <w:r>
              <w:rPr>
                <w:rFonts w:eastAsia="Malgun Gothic" w:hint="eastAsia"/>
                <w:szCs w:val="20"/>
                <w:lang w:val="en-US" w:eastAsia="ko-KR"/>
              </w:rPr>
              <w:t xml:space="preserve">We prefer Alt 2. </w:t>
            </w:r>
            <w:r>
              <w:rPr>
                <w:rFonts w:eastAsia="Malgun Gothic"/>
                <w:szCs w:val="20"/>
                <w:lang w:val="en-US" w:eastAsia="ko-KR"/>
              </w:rPr>
              <w:t>We suggest to check which alternative is the majority RAN 1 view at first. And then we may pick one alternative if possible.</w:t>
            </w:r>
          </w:p>
        </w:tc>
      </w:tr>
      <w:tr w:rsidR="00D41124" w14:paraId="013EBA26" w14:textId="77777777">
        <w:tc>
          <w:tcPr>
            <w:tcW w:w="1607" w:type="dxa"/>
          </w:tcPr>
          <w:p w14:paraId="013EBA24" w14:textId="77777777" w:rsidR="00D41124" w:rsidRDefault="00DC4C20">
            <w:pPr>
              <w:rPr>
                <w:rFonts w:eastAsia="Malgun Gothic"/>
                <w:szCs w:val="20"/>
                <w:lang w:val="en-US" w:eastAsia="ko-KR"/>
              </w:rPr>
            </w:pPr>
            <w:r>
              <w:rPr>
                <w:rFonts w:eastAsia="等线"/>
                <w:szCs w:val="20"/>
                <w:lang w:val="en-US" w:eastAsia="zh-CN"/>
              </w:rPr>
              <w:t>Intel</w:t>
            </w:r>
          </w:p>
        </w:tc>
        <w:tc>
          <w:tcPr>
            <w:tcW w:w="7453" w:type="dxa"/>
          </w:tcPr>
          <w:p w14:paraId="013EBA25" w14:textId="77777777" w:rsidR="00D41124" w:rsidRDefault="00DC4C20">
            <w:pPr>
              <w:rPr>
                <w:rFonts w:eastAsia="Malgun Gothic"/>
                <w:szCs w:val="20"/>
                <w:lang w:val="en-US" w:eastAsia="ko-KR"/>
              </w:rPr>
            </w:pPr>
            <w:r>
              <w:rPr>
                <w:rFonts w:eastAsia="等线"/>
                <w:szCs w:val="20"/>
                <w:lang w:val="en-US" w:eastAsia="zh-CN"/>
              </w:rPr>
              <w:t>We can accept the proposal. In our understanding there are a number of fields that can be common across the</w:t>
            </w:r>
            <w:r>
              <w:rPr>
                <w:rFonts w:eastAsia="等线"/>
                <w:szCs w:val="20"/>
                <w:lang w:val="en-US" w:eastAsia="zh-CN"/>
              </w:rPr>
              <w:t xml:space="preserve"> reports of multiple methods. Other information fields are present only for specific reports. </w:t>
            </w:r>
          </w:p>
        </w:tc>
      </w:tr>
      <w:tr w:rsidR="00D41124" w14:paraId="013EBA29" w14:textId="77777777">
        <w:tc>
          <w:tcPr>
            <w:tcW w:w="1607" w:type="dxa"/>
          </w:tcPr>
          <w:p w14:paraId="013EBA27" w14:textId="77777777" w:rsidR="00D41124" w:rsidRDefault="00DC4C20">
            <w:pPr>
              <w:rPr>
                <w:rFonts w:eastAsia="等线"/>
                <w:szCs w:val="20"/>
                <w:lang w:val="en-US" w:eastAsia="zh-CN"/>
              </w:rPr>
            </w:pPr>
            <w:r>
              <w:rPr>
                <w:rFonts w:eastAsia="等线"/>
                <w:szCs w:val="20"/>
                <w:lang w:val="en-US" w:eastAsia="zh-CN"/>
              </w:rPr>
              <w:t>Lenovo</w:t>
            </w:r>
          </w:p>
        </w:tc>
        <w:tc>
          <w:tcPr>
            <w:tcW w:w="7453" w:type="dxa"/>
          </w:tcPr>
          <w:p w14:paraId="013EBA28" w14:textId="77777777" w:rsidR="00D41124" w:rsidRDefault="00DC4C20">
            <w:pPr>
              <w:rPr>
                <w:rFonts w:eastAsia="等线"/>
                <w:szCs w:val="20"/>
                <w:lang w:val="en-US" w:eastAsia="zh-CN"/>
              </w:rPr>
            </w:pPr>
            <w:r>
              <w:rPr>
                <w:rFonts w:eastAsia="等线"/>
                <w:szCs w:val="20"/>
                <w:lang w:val="en-US" w:eastAsia="zh-CN"/>
              </w:rPr>
              <w:t>Support legacy structure with Alt.2.</w:t>
            </w:r>
          </w:p>
        </w:tc>
      </w:tr>
      <w:tr w:rsidR="00D41124" w14:paraId="013EBA2C" w14:textId="77777777">
        <w:tc>
          <w:tcPr>
            <w:tcW w:w="1607" w:type="dxa"/>
          </w:tcPr>
          <w:p w14:paraId="013EBA2A" w14:textId="77777777" w:rsidR="00D41124" w:rsidRDefault="00DC4C20">
            <w:pPr>
              <w:rPr>
                <w:rFonts w:eastAsia="等线"/>
                <w:szCs w:val="20"/>
                <w:lang w:val="en-US" w:eastAsia="zh-CN"/>
              </w:rPr>
            </w:pPr>
            <w:r>
              <w:rPr>
                <w:rFonts w:eastAsia="等线" w:hint="eastAsia"/>
                <w:szCs w:val="20"/>
                <w:lang w:val="en-US" w:eastAsia="zh-CN"/>
              </w:rPr>
              <w:t>ZTE</w:t>
            </w:r>
          </w:p>
        </w:tc>
        <w:tc>
          <w:tcPr>
            <w:tcW w:w="7453" w:type="dxa"/>
          </w:tcPr>
          <w:p w14:paraId="013EBA2B" w14:textId="77777777" w:rsidR="00D41124" w:rsidRDefault="00DC4C20">
            <w:pPr>
              <w:rPr>
                <w:rFonts w:eastAsia="等线"/>
                <w:szCs w:val="20"/>
                <w:lang w:val="en-US" w:eastAsia="zh-CN"/>
              </w:rPr>
            </w:pPr>
            <w:r>
              <w:rPr>
                <w:rFonts w:eastAsia="等线" w:hint="eastAsia"/>
                <w:szCs w:val="20"/>
                <w:lang w:val="en-US" w:eastAsia="zh-CN"/>
              </w:rPr>
              <w:t>We support Alt.1 which is align with 38.455</w:t>
            </w:r>
            <w:r>
              <w:rPr>
                <w:rFonts w:eastAsia="等线"/>
                <w:szCs w:val="20"/>
                <w:lang w:val="en-US" w:eastAsia="zh-CN"/>
              </w:rPr>
              <w:t>’</w:t>
            </w:r>
            <w:r>
              <w:rPr>
                <w:rFonts w:eastAsia="等线" w:hint="eastAsia"/>
                <w:szCs w:val="20"/>
                <w:lang w:val="en-US" w:eastAsia="zh-CN"/>
              </w:rPr>
              <w:t>s design.</w:t>
            </w:r>
          </w:p>
        </w:tc>
      </w:tr>
      <w:tr w:rsidR="00D41124" w14:paraId="013EBA2F" w14:textId="77777777">
        <w:tc>
          <w:tcPr>
            <w:tcW w:w="1607" w:type="dxa"/>
          </w:tcPr>
          <w:p w14:paraId="013EBA2D"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3" w:type="dxa"/>
          </w:tcPr>
          <w:p w14:paraId="013EBA2E" w14:textId="77777777" w:rsidR="00D41124" w:rsidRDefault="00DC4C20">
            <w:pPr>
              <w:rPr>
                <w:rFonts w:eastAsia="等线"/>
                <w:szCs w:val="20"/>
                <w:lang w:val="en-US" w:eastAsia="zh-CN"/>
              </w:rPr>
            </w:pPr>
            <w:r>
              <w:rPr>
                <w:rFonts w:eastAsia="等线" w:hint="eastAsia"/>
                <w:szCs w:val="20"/>
                <w:lang w:val="en-US" w:eastAsia="zh-CN"/>
              </w:rPr>
              <w:t>W</w:t>
            </w:r>
            <w:r>
              <w:rPr>
                <w:rFonts w:eastAsia="等线"/>
                <w:szCs w:val="20"/>
                <w:lang w:val="en-US" w:eastAsia="zh-CN"/>
              </w:rPr>
              <w:t xml:space="preserve">e think this is generally </w:t>
            </w:r>
            <w:r>
              <w:rPr>
                <w:rFonts w:eastAsia="等线"/>
                <w:szCs w:val="20"/>
                <w:lang w:val="en-US" w:eastAsia="zh-CN"/>
              </w:rPr>
              <w:t>related to multiple SL positioning methods (LPP like) or single SL positioning method (</w:t>
            </w:r>
            <w:proofErr w:type="spellStart"/>
            <w:r>
              <w:rPr>
                <w:rFonts w:eastAsia="等线"/>
                <w:szCs w:val="20"/>
                <w:lang w:val="en-US" w:eastAsia="zh-CN"/>
              </w:rPr>
              <w:t>NRPPa</w:t>
            </w:r>
            <w:proofErr w:type="spellEnd"/>
            <w:r>
              <w:rPr>
                <w:rFonts w:eastAsia="等线"/>
                <w:szCs w:val="20"/>
                <w:lang w:val="en-US" w:eastAsia="zh-CN"/>
              </w:rPr>
              <w:t xml:space="preserve">).  We prefer Alt.1 for SL, otherwise even for </w:t>
            </w:r>
            <w:r>
              <w:rPr>
                <w:rFonts w:eastAsia="等线" w:hint="eastAsia"/>
                <w:szCs w:val="20"/>
                <w:lang w:val="en-US" w:eastAsia="zh-CN"/>
              </w:rPr>
              <w:t>SL-</w:t>
            </w:r>
            <w:r>
              <w:rPr>
                <w:rFonts w:eastAsia="等线"/>
                <w:szCs w:val="20"/>
                <w:lang w:val="en-US" w:eastAsia="zh-CN"/>
              </w:rPr>
              <w:t xml:space="preserve">TDOA, we may have </w:t>
            </w:r>
            <w:proofErr w:type="gramStart"/>
            <w:r>
              <w:rPr>
                <w:rFonts w:eastAsia="等线"/>
                <w:szCs w:val="20"/>
                <w:lang w:val="en-US" w:eastAsia="zh-CN"/>
              </w:rPr>
              <w:t>define</w:t>
            </w:r>
            <w:proofErr w:type="gramEnd"/>
            <w:r>
              <w:rPr>
                <w:rFonts w:eastAsia="等线"/>
                <w:szCs w:val="20"/>
                <w:lang w:val="en-US" w:eastAsia="zh-CN"/>
              </w:rPr>
              <w:t xml:space="preserve"> DL-like version and UL-like version.</w:t>
            </w:r>
          </w:p>
        </w:tc>
      </w:tr>
      <w:tr w:rsidR="00D41124" w14:paraId="013EBA32" w14:textId="77777777">
        <w:tc>
          <w:tcPr>
            <w:tcW w:w="1607" w:type="dxa"/>
          </w:tcPr>
          <w:p w14:paraId="013EBA30" w14:textId="77777777" w:rsidR="00D41124" w:rsidRDefault="00DC4C20">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3" w:type="dxa"/>
          </w:tcPr>
          <w:p w14:paraId="013EBA31" w14:textId="77777777" w:rsidR="00D41124" w:rsidRDefault="00DC4C20">
            <w:pPr>
              <w:rPr>
                <w:rFonts w:eastAsia="等线"/>
                <w:szCs w:val="20"/>
                <w:lang w:val="en-US" w:eastAsia="zh-CN"/>
              </w:rPr>
            </w:pPr>
            <w:r>
              <w:rPr>
                <w:rFonts w:eastAsia="等线" w:hint="eastAsia"/>
                <w:szCs w:val="20"/>
                <w:lang w:val="en-US" w:eastAsia="zh-CN"/>
              </w:rPr>
              <w:t>A</w:t>
            </w:r>
            <w:r>
              <w:rPr>
                <w:rFonts w:eastAsia="等线"/>
                <w:szCs w:val="20"/>
                <w:lang w:val="en-US" w:eastAsia="zh-CN"/>
              </w:rPr>
              <w:t>lt 1, and okay to send LS to RAN2.</w:t>
            </w:r>
          </w:p>
        </w:tc>
      </w:tr>
      <w:tr w:rsidR="00D41124" w14:paraId="013EBA35" w14:textId="77777777">
        <w:tc>
          <w:tcPr>
            <w:tcW w:w="1607" w:type="dxa"/>
          </w:tcPr>
          <w:p w14:paraId="013EBA33" w14:textId="77777777" w:rsidR="00D41124" w:rsidRDefault="00DC4C20">
            <w:pPr>
              <w:rPr>
                <w:rFonts w:eastAsia="等线"/>
                <w:szCs w:val="20"/>
                <w:lang w:val="en-US" w:eastAsia="zh-CN"/>
              </w:rPr>
            </w:pPr>
            <w:r>
              <w:rPr>
                <w:rFonts w:eastAsia="等线"/>
                <w:szCs w:val="20"/>
                <w:lang w:val="en-US" w:eastAsia="zh-CN"/>
              </w:rPr>
              <w:t>Nokia, NS</w:t>
            </w:r>
            <w:r>
              <w:rPr>
                <w:rFonts w:eastAsia="等线"/>
                <w:szCs w:val="20"/>
                <w:lang w:val="en-US" w:eastAsia="zh-CN"/>
              </w:rPr>
              <w:t>B</w:t>
            </w:r>
          </w:p>
        </w:tc>
        <w:tc>
          <w:tcPr>
            <w:tcW w:w="7453" w:type="dxa"/>
          </w:tcPr>
          <w:p w14:paraId="013EBA34" w14:textId="77777777" w:rsidR="00D41124" w:rsidRDefault="00DC4C20">
            <w:pPr>
              <w:rPr>
                <w:rFonts w:eastAsia="等线"/>
                <w:szCs w:val="20"/>
                <w:lang w:val="en-US" w:eastAsia="zh-CN"/>
              </w:rPr>
            </w:pPr>
            <w:r>
              <w:rPr>
                <w:rFonts w:eastAsia="等线"/>
                <w:szCs w:val="20"/>
                <w:lang w:val="en-US" w:eastAsia="zh-CN"/>
              </w:rPr>
              <w:t xml:space="preserve">OK. We prefer Alt2. </w:t>
            </w:r>
            <w:proofErr w:type="gramStart"/>
            <w:r>
              <w:rPr>
                <w:rFonts w:eastAsia="等线"/>
                <w:szCs w:val="20"/>
                <w:lang w:val="en-US" w:eastAsia="zh-CN"/>
              </w:rPr>
              <w:t>But,</w:t>
            </w:r>
            <w:proofErr w:type="gramEnd"/>
            <w:r>
              <w:rPr>
                <w:rFonts w:eastAsia="等线"/>
                <w:szCs w:val="20"/>
                <w:lang w:val="en-US" w:eastAsia="zh-CN"/>
              </w:rPr>
              <w:t xml:space="preserve"> it is </w:t>
            </w:r>
            <w:proofErr w:type="spellStart"/>
            <w:r>
              <w:rPr>
                <w:rFonts w:eastAsia="等线"/>
                <w:szCs w:val="20"/>
                <w:lang w:val="en-US" w:eastAsia="zh-CN"/>
              </w:rPr>
              <w:t>upto</w:t>
            </w:r>
            <w:proofErr w:type="spellEnd"/>
            <w:r>
              <w:rPr>
                <w:rFonts w:eastAsia="等线"/>
                <w:szCs w:val="20"/>
                <w:lang w:val="en-US" w:eastAsia="zh-CN"/>
              </w:rPr>
              <w:t xml:space="preserve"> RAN2 to discuss further.</w:t>
            </w:r>
          </w:p>
        </w:tc>
      </w:tr>
      <w:tr w:rsidR="00D41124" w14:paraId="013EBA38" w14:textId="77777777">
        <w:tc>
          <w:tcPr>
            <w:tcW w:w="1607" w:type="dxa"/>
          </w:tcPr>
          <w:p w14:paraId="013EBA36" w14:textId="77777777" w:rsidR="00D41124" w:rsidRDefault="00DC4C20">
            <w:pPr>
              <w:rPr>
                <w:rFonts w:eastAsia="等线"/>
                <w:szCs w:val="20"/>
                <w:lang w:val="en-US" w:eastAsia="zh-CN"/>
              </w:rPr>
            </w:pPr>
            <w:proofErr w:type="spellStart"/>
            <w:r>
              <w:rPr>
                <w:rFonts w:eastAsia="等线"/>
                <w:szCs w:val="20"/>
                <w:lang w:val="en-US" w:eastAsia="zh-CN"/>
              </w:rPr>
              <w:t>InterDigital</w:t>
            </w:r>
            <w:proofErr w:type="spellEnd"/>
          </w:p>
        </w:tc>
        <w:tc>
          <w:tcPr>
            <w:tcW w:w="7453" w:type="dxa"/>
          </w:tcPr>
          <w:p w14:paraId="013EBA37" w14:textId="77777777" w:rsidR="00D41124" w:rsidRDefault="00DC4C20">
            <w:pPr>
              <w:rPr>
                <w:rFonts w:eastAsia="等线"/>
                <w:szCs w:val="20"/>
                <w:lang w:val="en-US" w:eastAsia="zh-CN"/>
              </w:rPr>
            </w:pPr>
            <w:r>
              <w:rPr>
                <w:rFonts w:eastAsia="等线"/>
                <w:szCs w:val="20"/>
                <w:lang w:val="en-US" w:eastAsia="zh-CN"/>
              </w:rPr>
              <w:t>Alt. 2. Rx-Tx should be reported for RTT-based positioning methods and RSTD should be reported for TDOA-like positioning methods.</w:t>
            </w:r>
          </w:p>
        </w:tc>
      </w:tr>
      <w:tr w:rsidR="0092203E" w14:paraId="181782AC" w14:textId="77777777" w:rsidTr="00835928">
        <w:tc>
          <w:tcPr>
            <w:tcW w:w="1607" w:type="dxa"/>
          </w:tcPr>
          <w:p w14:paraId="0F932B24" w14:textId="77777777" w:rsidR="0092203E" w:rsidRPr="008E036C" w:rsidRDefault="0092203E" w:rsidP="00835928">
            <w:pPr>
              <w:rPr>
                <w:rFonts w:eastAsia="等线"/>
                <w:szCs w:val="20"/>
                <w:lang w:val="en-US" w:eastAsia="zh-CN"/>
              </w:rPr>
            </w:pPr>
            <w:r>
              <w:rPr>
                <w:rFonts w:eastAsia="等线"/>
                <w:szCs w:val="20"/>
                <w:lang w:val="en-US" w:eastAsia="zh-CN"/>
              </w:rPr>
              <w:t>Ericsson</w:t>
            </w:r>
          </w:p>
        </w:tc>
        <w:tc>
          <w:tcPr>
            <w:tcW w:w="7453" w:type="dxa"/>
          </w:tcPr>
          <w:p w14:paraId="1BEAC1BF" w14:textId="77777777" w:rsidR="0092203E" w:rsidRDefault="0092203E" w:rsidP="00835928">
            <w:pPr>
              <w:rPr>
                <w:rFonts w:eastAsia="等线"/>
                <w:szCs w:val="20"/>
                <w:lang w:val="en-US" w:eastAsia="zh-CN"/>
              </w:rPr>
            </w:pPr>
            <w:r>
              <w:rPr>
                <w:rFonts w:eastAsia="等线"/>
                <w:szCs w:val="20"/>
                <w:lang w:val="en-US" w:eastAsia="zh-CN"/>
              </w:rPr>
              <w:t>Alt 2.</w:t>
            </w:r>
          </w:p>
        </w:tc>
      </w:tr>
    </w:tbl>
    <w:p w14:paraId="013EBA39" w14:textId="77777777" w:rsidR="00D41124" w:rsidRDefault="00D41124">
      <w:pPr>
        <w:rPr>
          <w:rFonts w:eastAsia="等线"/>
          <w:sz w:val="24"/>
          <w:lang w:val="en-US" w:eastAsia="zh-CN"/>
        </w:rPr>
      </w:pPr>
    </w:p>
    <w:p w14:paraId="013EBA3A" w14:textId="77777777" w:rsidR="00D41124" w:rsidRDefault="00DC4C20">
      <w:pPr>
        <w:pStyle w:val="30"/>
        <w:rPr>
          <w:sz w:val="20"/>
          <w:szCs w:val="20"/>
        </w:rPr>
      </w:pPr>
      <w:r>
        <w:rPr>
          <w:sz w:val="20"/>
          <w:szCs w:val="20"/>
        </w:rPr>
        <w:t>Others</w:t>
      </w:r>
    </w:p>
    <w:p w14:paraId="013EBA3B" w14:textId="77777777" w:rsidR="00D41124" w:rsidRDefault="00DC4C20">
      <w:pPr>
        <w:rPr>
          <w:rFonts w:eastAsia="等线"/>
          <w:szCs w:val="20"/>
          <w:lang w:val="en-US" w:eastAsia="zh-CN"/>
        </w:rPr>
      </w:pPr>
      <w:r>
        <w:rPr>
          <w:rFonts w:eastAsia="等线"/>
          <w:szCs w:val="20"/>
          <w:lang w:val="en-US" w:eastAsia="zh-CN"/>
        </w:rPr>
        <w:t xml:space="preserve">Companies are also </w:t>
      </w:r>
      <w:r>
        <w:rPr>
          <w:rFonts w:eastAsia="等线"/>
          <w:szCs w:val="20"/>
          <w:lang w:val="en-US" w:eastAsia="zh-CN"/>
        </w:rPr>
        <w:t>encouraged to share views in the following table on any other missing issues for report signaling.</w:t>
      </w:r>
    </w:p>
    <w:p w14:paraId="013EBA3C" w14:textId="77777777" w:rsidR="00D41124" w:rsidRDefault="00DC4C20">
      <w:pPr>
        <w:jc w:val="center"/>
        <w:rPr>
          <w:rFonts w:eastAsia="等线"/>
          <w:szCs w:val="20"/>
          <w:lang w:val="en-US" w:eastAsia="zh-CN"/>
        </w:rPr>
      </w:pPr>
      <w:r>
        <w:rPr>
          <w:rFonts w:eastAsia="等线"/>
          <w:szCs w:val="20"/>
          <w:lang w:val="en-US" w:eastAsia="zh-CN"/>
        </w:rPr>
        <w:t>Table 4.1.4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D41124" w14:paraId="013EBA3F" w14:textId="77777777">
        <w:tc>
          <w:tcPr>
            <w:tcW w:w="1619" w:type="dxa"/>
          </w:tcPr>
          <w:p w14:paraId="013EBA3D" w14:textId="77777777" w:rsidR="00D41124" w:rsidRDefault="00DC4C20">
            <w:pPr>
              <w:rPr>
                <w:rFonts w:eastAsia="等线"/>
                <w:szCs w:val="20"/>
                <w:lang w:val="en-US" w:eastAsia="zh-CN"/>
              </w:rPr>
            </w:pPr>
            <w:r>
              <w:rPr>
                <w:rFonts w:eastAsia="等线"/>
                <w:szCs w:val="20"/>
                <w:lang w:val="en-US" w:eastAsia="zh-CN"/>
              </w:rPr>
              <w:t>Company</w:t>
            </w:r>
          </w:p>
        </w:tc>
        <w:tc>
          <w:tcPr>
            <w:tcW w:w="7441" w:type="dxa"/>
          </w:tcPr>
          <w:p w14:paraId="013EBA3E" w14:textId="77777777" w:rsidR="00D41124" w:rsidRDefault="00DC4C20">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D41124" w14:paraId="013EBA42" w14:textId="77777777">
        <w:tc>
          <w:tcPr>
            <w:tcW w:w="1619" w:type="dxa"/>
          </w:tcPr>
          <w:p w14:paraId="013EBA40" w14:textId="77777777" w:rsidR="00D41124" w:rsidRDefault="00D41124">
            <w:pPr>
              <w:rPr>
                <w:rFonts w:eastAsia="等线"/>
                <w:szCs w:val="20"/>
                <w:lang w:val="en-US" w:eastAsia="zh-CN"/>
              </w:rPr>
            </w:pPr>
          </w:p>
        </w:tc>
        <w:tc>
          <w:tcPr>
            <w:tcW w:w="7441" w:type="dxa"/>
          </w:tcPr>
          <w:p w14:paraId="013EBA41" w14:textId="77777777" w:rsidR="00D41124" w:rsidRDefault="00D41124">
            <w:pPr>
              <w:rPr>
                <w:rFonts w:eastAsia="等线"/>
                <w:szCs w:val="20"/>
                <w:lang w:val="en-US" w:eastAsia="zh-CN"/>
              </w:rPr>
            </w:pPr>
          </w:p>
        </w:tc>
      </w:tr>
      <w:tr w:rsidR="00D41124" w14:paraId="013EBA45" w14:textId="77777777">
        <w:tc>
          <w:tcPr>
            <w:tcW w:w="1619" w:type="dxa"/>
          </w:tcPr>
          <w:p w14:paraId="013EBA43" w14:textId="77777777" w:rsidR="00D41124" w:rsidRDefault="00D41124">
            <w:pPr>
              <w:rPr>
                <w:rFonts w:eastAsia="等线"/>
                <w:szCs w:val="20"/>
                <w:lang w:val="en-US" w:eastAsia="zh-CN"/>
              </w:rPr>
            </w:pPr>
          </w:p>
        </w:tc>
        <w:tc>
          <w:tcPr>
            <w:tcW w:w="7441" w:type="dxa"/>
          </w:tcPr>
          <w:p w14:paraId="013EBA44" w14:textId="77777777" w:rsidR="00D41124" w:rsidRDefault="00D41124">
            <w:pPr>
              <w:rPr>
                <w:rFonts w:eastAsia="等线"/>
                <w:szCs w:val="20"/>
                <w:lang w:val="en-US" w:eastAsia="zh-CN"/>
              </w:rPr>
            </w:pPr>
          </w:p>
        </w:tc>
      </w:tr>
      <w:tr w:rsidR="00D41124" w14:paraId="013EBA48" w14:textId="77777777">
        <w:tc>
          <w:tcPr>
            <w:tcW w:w="1619" w:type="dxa"/>
          </w:tcPr>
          <w:p w14:paraId="013EBA46" w14:textId="77777777" w:rsidR="00D41124" w:rsidRDefault="00D41124">
            <w:pPr>
              <w:rPr>
                <w:rFonts w:eastAsia="等线"/>
                <w:szCs w:val="20"/>
                <w:lang w:val="en-US" w:eastAsia="zh-CN"/>
              </w:rPr>
            </w:pPr>
          </w:p>
        </w:tc>
        <w:tc>
          <w:tcPr>
            <w:tcW w:w="7441" w:type="dxa"/>
          </w:tcPr>
          <w:p w14:paraId="013EBA47" w14:textId="77777777" w:rsidR="00D41124" w:rsidRDefault="00D41124">
            <w:pPr>
              <w:rPr>
                <w:rFonts w:eastAsia="等线"/>
                <w:szCs w:val="20"/>
                <w:lang w:val="en-US" w:eastAsia="zh-CN"/>
              </w:rPr>
            </w:pPr>
          </w:p>
        </w:tc>
      </w:tr>
      <w:tr w:rsidR="00D41124" w14:paraId="013EBA4B" w14:textId="77777777">
        <w:tc>
          <w:tcPr>
            <w:tcW w:w="1619" w:type="dxa"/>
          </w:tcPr>
          <w:p w14:paraId="013EBA49" w14:textId="77777777" w:rsidR="00D41124" w:rsidRDefault="00D41124">
            <w:pPr>
              <w:rPr>
                <w:rFonts w:eastAsia="等线"/>
                <w:szCs w:val="20"/>
                <w:lang w:val="en-US" w:eastAsia="zh-CN"/>
              </w:rPr>
            </w:pPr>
          </w:p>
        </w:tc>
        <w:tc>
          <w:tcPr>
            <w:tcW w:w="7441" w:type="dxa"/>
          </w:tcPr>
          <w:p w14:paraId="013EBA4A" w14:textId="77777777" w:rsidR="00D41124" w:rsidRDefault="00D41124">
            <w:pPr>
              <w:rPr>
                <w:rFonts w:eastAsia="等线"/>
                <w:szCs w:val="20"/>
                <w:lang w:val="en-US" w:eastAsia="zh-CN"/>
              </w:rPr>
            </w:pPr>
          </w:p>
        </w:tc>
      </w:tr>
      <w:tr w:rsidR="00D41124" w14:paraId="013EBA4E" w14:textId="77777777">
        <w:tc>
          <w:tcPr>
            <w:tcW w:w="1619" w:type="dxa"/>
          </w:tcPr>
          <w:p w14:paraId="013EBA4C" w14:textId="77777777" w:rsidR="00D41124" w:rsidRDefault="00D41124">
            <w:pPr>
              <w:rPr>
                <w:rFonts w:eastAsia="等线"/>
                <w:szCs w:val="20"/>
                <w:lang w:val="en-US" w:eastAsia="zh-CN"/>
              </w:rPr>
            </w:pPr>
          </w:p>
        </w:tc>
        <w:tc>
          <w:tcPr>
            <w:tcW w:w="7441" w:type="dxa"/>
          </w:tcPr>
          <w:p w14:paraId="013EBA4D" w14:textId="77777777" w:rsidR="00D41124" w:rsidRDefault="00D41124">
            <w:pPr>
              <w:rPr>
                <w:rFonts w:eastAsia="等线"/>
                <w:szCs w:val="20"/>
                <w:lang w:val="en-US" w:eastAsia="zh-CN"/>
              </w:rPr>
            </w:pPr>
          </w:p>
        </w:tc>
      </w:tr>
      <w:tr w:rsidR="00D41124" w14:paraId="013EBA51" w14:textId="77777777">
        <w:tc>
          <w:tcPr>
            <w:tcW w:w="1619" w:type="dxa"/>
          </w:tcPr>
          <w:p w14:paraId="013EBA4F" w14:textId="77777777" w:rsidR="00D41124" w:rsidRDefault="00D41124">
            <w:pPr>
              <w:rPr>
                <w:rFonts w:eastAsia="等线"/>
                <w:szCs w:val="20"/>
                <w:lang w:val="en-US" w:eastAsia="zh-CN"/>
              </w:rPr>
            </w:pPr>
          </w:p>
        </w:tc>
        <w:tc>
          <w:tcPr>
            <w:tcW w:w="7441" w:type="dxa"/>
          </w:tcPr>
          <w:p w14:paraId="013EBA50" w14:textId="77777777" w:rsidR="00D41124" w:rsidRDefault="00D41124">
            <w:pPr>
              <w:rPr>
                <w:rFonts w:eastAsia="等线"/>
                <w:szCs w:val="20"/>
                <w:lang w:val="en-US" w:eastAsia="zh-CN"/>
              </w:rPr>
            </w:pPr>
          </w:p>
        </w:tc>
      </w:tr>
      <w:tr w:rsidR="00D41124" w14:paraId="013EBA54" w14:textId="77777777">
        <w:tc>
          <w:tcPr>
            <w:tcW w:w="1619" w:type="dxa"/>
          </w:tcPr>
          <w:p w14:paraId="013EBA52" w14:textId="77777777" w:rsidR="00D41124" w:rsidRDefault="00D41124">
            <w:pPr>
              <w:rPr>
                <w:rFonts w:eastAsia="等线"/>
                <w:szCs w:val="20"/>
                <w:lang w:val="en-US" w:eastAsia="zh-CN"/>
              </w:rPr>
            </w:pPr>
          </w:p>
        </w:tc>
        <w:tc>
          <w:tcPr>
            <w:tcW w:w="7441" w:type="dxa"/>
          </w:tcPr>
          <w:p w14:paraId="013EBA53" w14:textId="77777777" w:rsidR="00D41124" w:rsidRDefault="00D41124">
            <w:pPr>
              <w:rPr>
                <w:rFonts w:eastAsia="等线"/>
                <w:szCs w:val="20"/>
                <w:lang w:val="en-US" w:eastAsia="zh-CN"/>
              </w:rPr>
            </w:pPr>
          </w:p>
        </w:tc>
      </w:tr>
      <w:tr w:rsidR="00D41124" w14:paraId="013EBA57" w14:textId="77777777">
        <w:tc>
          <w:tcPr>
            <w:tcW w:w="1619" w:type="dxa"/>
          </w:tcPr>
          <w:p w14:paraId="013EBA55" w14:textId="77777777" w:rsidR="00D41124" w:rsidRDefault="00D41124">
            <w:pPr>
              <w:rPr>
                <w:rFonts w:eastAsia="等线"/>
                <w:szCs w:val="20"/>
                <w:lang w:val="en-US" w:eastAsia="zh-CN"/>
              </w:rPr>
            </w:pPr>
          </w:p>
        </w:tc>
        <w:tc>
          <w:tcPr>
            <w:tcW w:w="7441" w:type="dxa"/>
          </w:tcPr>
          <w:p w14:paraId="013EBA56" w14:textId="77777777" w:rsidR="00D41124" w:rsidRDefault="00D41124">
            <w:pPr>
              <w:rPr>
                <w:rFonts w:eastAsia="等线"/>
                <w:szCs w:val="20"/>
                <w:lang w:val="en-US" w:eastAsia="zh-CN"/>
              </w:rPr>
            </w:pPr>
          </w:p>
        </w:tc>
      </w:tr>
    </w:tbl>
    <w:p w14:paraId="013EBA58" w14:textId="77777777" w:rsidR="00D41124" w:rsidRDefault="00D41124">
      <w:pPr>
        <w:rPr>
          <w:rFonts w:eastAsia="等线"/>
          <w:szCs w:val="20"/>
          <w:lang w:val="en-US" w:eastAsia="zh-CN"/>
        </w:rPr>
      </w:pPr>
    </w:p>
    <w:p w14:paraId="013EBA59" w14:textId="77777777" w:rsidR="00D41124" w:rsidRDefault="00DC4C20">
      <w:pPr>
        <w:pStyle w:val="20"/>
      </w:pPr>
      <w:r>
        <w:t>Contents of the positioning measurement report</w:t>
      </w:r>
    </w:p>
    <w:p w14:paraId="013EBA5A" w14:textId="77777777" w:rsidR="00D41124" w:rsidRDefault="00DC4C20">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D41124" w14:paraId="013EBA62" w14:textId="77777777">
        <w:tc>
          <w:tcPr>
            <w:tcW w:w="9060" w:type="dxa"/>
          </w:tcPr>
          <w:p w14:paraId="013EBA5B" w14:textId="77777777" w:rsidR="00D41124" w:rsidRDefault="00DC4C20">
            <w:pPr>
              <w:spacing w:before="120" w:after="120"/>
              <w:rPr>
                <w:highlight w:val="green"/>
              </w:rPr>
            </w:pPr>
            <w:r>
              <w:rPr>
                <w:highlight w:val="green"/>
              </w:rPr>
              <w:t>Agreement</w:t>
            </w:r>
          </w:p>
          <w:p w14:paraId="013EBA5C" w14:textId="77777777" w:rsidR="00D41124" w:rsidRDefault="00DC4C20">
            <w:pPr>
              <w:spacing w:after="60"/>
            </w:pPr>
            <w:r>
              <w:t xml:space="preserve">For the content of the sidelink positioning </w:t>
            </w:r>
            <w:r>
              <w:t>measurement report, potential elements may include at least the following:</w:t>
            </w:r>
          </w:p>
          <w:p w14:paraId="013EBA5D" w14:textId="77777777" w:rsidR="00D41124" w:rsidRDefault="00DC4C20">
            <w:pPr>
              <w:pStyle w:val="afff"/>
              <w:widowControl/>
              <w:numPr>
                <w:ilvl w:val="0"/>
                <w:numId w:val="71"/>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013EBA5E" w14:textId="77777777" w:rsidR="00D41124" w:rsidRDefault="00DC4C20">
            <w:pPr>
              <w:pStyle w:val="afff"/>
              <w:widowControl/>
              <w:numPr>
                <w:ilvl w:val="0"/>
                <w:numId w:val="71"/>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13EBA5F" w14:textId="77777777" w:rsidR="00D41124" w:rsidRDefault="00DC4C20">
            <w:pPr>
              <w:pStyle w:val="afff"/>
              <w:widowControl/>
              <w:numPr>
                <w:ilvl w:val="0"/>
                <w:numId w:val="71"/>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013EBA60" w14:textId="77777777" w:rsidR="00D41124" w:rsidRDefault="00DC4C20">
            <w:pPr>
              <w:pStyle w:val="afff"/>
              <w:widowControl/>
              <w:numPr>
                <w:ilvl w:val="0"/>
                <w:numId w:val="71"/>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013EBA61" w14:textId="77777777" w:rsidR="00D41124" w:rsidRDefault="00DC4C20">
            <w:pPr>
              <w:rPr>
                <w:rFonts w:eastAsia="等线"/>
                <w:sz w:val="24"/>
                <w:lang w:eastAsia="zh-CN"/>
              </w:rPr>
            </w:pPr>
            <w:r>
              <w:rPr>
                <w:szCs w:val="20"/>
                <w:lang w:eastAsia="ko-KR"/>
              </w:rPr>
              <w:t>FFS any detail for the above</w:t>
            </w:r>
          </w:p>
        </w:tc>
      </w:tr>
    </w:tbl>
    <w:p w14:paraId="013EBA63" w14:textId="77777777" w:rsidR="00D41124" w:rsidRDefault="00DC4C20">
      <w:pPr>
        <w:rPr>
          <w:szCs w:val="20"/>
          <w:lang w:eastAsia="zh-CN"/>
        </w:rPr>
      </w:pPr>
      <w:r>
        <w:rPr>
          <w:szCs w:val="20"/>
          <w:lang w:eastAsia="zh-CN"/>
        </w:rPr>
        <w:t>The following agreements were achieved in RAN1 #112.</w:t>
      </w:r>
    </w:p>
    <w:p w14:paraId="013EBA64" w14:textId="77777777" w:rsidR="00D41124" w:rsidRDefault="00DC4C20">
      <w:pPr>
        <w:rPr>
          <w:b/>
          <w:lang w:val="en-US" w:eastAsia="zh-CN"/>
        </w:rPr>
      </w:pPr>
      <w:r>
        <w:rPr>
          <w:b/>
          <w:highlight w:val="green"/>
          <w:lang w:val="en-US" w:eastAsia="zh-CN"/>
        </w:rPr>
        <w:t>Agreement</w:t>
      </w:r>
    </w:p>
    <w:p w14:paraId="013EBA65" w14:textId="77777777" w:rsidR="00D41124" w:rsidRDefault="00DC4C20">
      <w:pPr>
        <w:rPr>
          <w:rFonts w:eastAsia="等线"/>
          <w:szCs w:val="20"/>
          <w:lang w:eastAsia="zh-CN"/>
        </w:rPr>
      </w:pPr>
      <w:r>
        <w:rPr>
          <w:rFonts w:eastAsia="等线" w:hint="eastAsia"/>
          <w:szCs w:val="20"/>
          <w:lang w:eastAsia="zh-CN"/>
        </w:rPr>
        <w:t>C</w:t>
      </w:r>
      <w:r>
        <w:rPr>
          <w:rFonts w:eastAsia="等线"/>
          <w:szCs w:val="20"/>
          <w:lang w:eastAsia="zh-CN"/>
        </w:rPr>
        <w:t xml:space="preserve">ompanies are </w:t>
      </w:r>
      <w:r>
        <w:rPr>
          <w:rFonts w:eastAsia="等线"/>
          <w:szCs w:val="20"/>
          <w:lang w:eastAsia="zh-CN"/>
        </w:rPr>
        <w:t>encouraged to provide expected measurement report content in the following table to facilitate discussion in RAN1 #112bis-e.</w:t>
      </w:r>
    </w:p>
    <w:p w14:paraId="013EBA66" w14:textId="77777777" w:rsidR="00D41124" w:rsidRDefault="00DC4C20">
      <w:pPr>
        <w:rPr>
          <w:rFonts w:eastAsia="等线"/>
          <w:szCs w:val="20"/>
          <w:lang w:eastAsia="zh-CN"/>
        </w:rPr>
      </w:pPr>
      <w:r>
        <w:rPr>
          <w:rFonts w:eastAsia="等线"/>
          <w:szCs w:val="20"/>
          <w:lang w:eastAsia="zh-CN"/>
        </w:rPr>
        <w:t>Note: this does not imply a different measurement report content for reporting to LMF or to UE.</w:t>
      </w:r>
    </w:p>
    <w:p w14:paraId="013EBA67" w14:textId="77777777" w:rsidR="00D41124" w:rsidRDefault="00DC4C20">
      <w:pPr>
        <w:jc w:val="center"/>
        <w:rPr>
          <w:rFonts w:eastAsia="等线"/>
          <w:szCs w:val="20"/>
          <w:lang w:val="en-US" w:eastAsia="zh-CN"/>
        </w:rPr>
      </w:pPr>
      <w:r>
        <w:rPr>
          <w:rFonts w:eastAsia="等线"/>
          <w:szCs w:val="20"/>
          <w:lang w:val="en-US" w:eastAsia="zh-CN"/>
        </w:rPr>
        <w:t>Table 6.2 Collection of measurement</w:t>
      </w:r>
      <w:r>
        <w:rPr>
          <w:rFonts w:eastAsia="等线"/>
          <w:szCs w:val="20"/>
          <w:lang w:val="en-US" w:eastAsia="zh-CN"/>
        </w:rPr>
        <w:t xml:space="preserve">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D41124" w14:paraId="013EBA6B" w14:textId="77777777">
        <w:tc>
          <w:tcPr>
            <w:tcW w:w="3911" w:type="dxa"/>
            <w:shd w:val="clear" w:color="auto" w:fill="auto"/>
          </w:tcPr>
          <w:p w14:paraId="013EBA68" w14:textId="77777777" w:rsidR="00D41124" w:rsidRDefault="00D41124">
            <w:pPr>
              <w:rPr>
                <w:rFonts w:eastAsia="等线"/>
                <w:szCs w:val="20"/>
                <w:lang w:val="en-US" w:eastAsia="zh-CN"/>
              </w:rPr>
            </w:pPr>
          </w:p>
        </w:tc>
        <w:tc>
          <w:tcPr>
            <w:tcW w:w="2379" w:type="dxa"/>
            <w:shd w:val="clear" w:color="auto" w:fill="auto"/>
          </w:tcPr>
          <w:p w14:paraId="013EBA69" w14:textId="77777777" w:rsidR="00D41124" w:rsidRDefault="00DC4C20">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013EBA6A" w14:textId="77777777" w:rsidR="00D41124" w:rsidRDefault="00DC4C20">
            <w:pPr>
              <w:rPr>
                <w:rFonts w:eastAsia="等线"/>
                <w:szCs w:val="20"/>
                <w:lang w:val="en-US" w:eastAsia="zh-CN"/>
              </w:rPr>
            </w:pPr>
            <w:r>
              <w:rPr>
                <w:rFonts w:eastAsia="等线"/>
                <w:szCs w:val="20"/>
                <w:lang w:val="en-US" w:eastAsia="zh-CN"/>
              </w:rPr>
              <w:t>reporting to UE</w:t>
            </w:r>
          </w:p>
        </w:tc>
      </w:tr>
      <w:tr w:rsidR="00D41124" w14:paraId="013EBA6F" w14:textId="77777777">
        <w:tc>
          <w:tcPr>
            <w:tcW w:w="3911" w:type="dxa"/>
            <w:shd w:val="clear" w:color="auto" w:fill="auto"/>
          </w:tcPr>
          <w:p w14:paraId="013EBA6C" w14:textId="77777777" w:rsidR="00D41124" w:rsidRDefault="00DC4C20">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013EBA6D" w14:textId="77777777" w:rsidR="00D41124" w:rsidRDefault="00D41124">
            <w:pPr>
              <w:rPr>
                <w:rFonts w:eastAsia="等线"/>
                <w:szCs w:val="20"/>
                <w:lang w:val="en-US" w:eastAsia="zh-CN"/>
              </w:rPr>
            </w:pPr>
          </w:p>
        </w:tc>
        <w:tc>
          <w:tcPr>
            <w:tcW w:w="2378" w:type="dxa"/>
            <w:shd w:val="clear" w:color="auto" w:fill="auto"/>
          </w:tcPr>
          <w:p w14:paraId="013EBA6E" w14:textId="77777777" w:rsidR="00D41124" w:rsidRDefault="00D41124">
            <w:pPr>
              <w:rPr>
                <w:rFonts w:eastAsia="等线"/>
                <w:szCs w:val="20"/>
                <w:lang w:val="en-US" w:eastAsia="zh-CN"/>
              </w:rPr>
            </w:pPr>
          </w:p>
        </w:tc>
      </w:tr>
      <w:tr w:rsidR="00D41124" w14:paraId="013EBA73" w14:textId="77777777">
        <w:tc>
          <w:tcPr>
            <w:tcW w:w="3911" w:type="dxa"/>
            <w:shd w:val="clear" w:color="auto" w:fill="auto"/>
          </w:tcPr>
          <w:p w14:paraId="013EBA70" w14:textId="77777777" w:rsidR="00D41124" w:rsidRDefault="00DC4C20">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013EBA71" w14:textId="77777777" w:rsidR="00D41124" w:rsidRDefault="00D41124">
            <w:pPr>
              <w:rPr>
                <w:rFonts w:eastAsia="等线"/>
                <w:szCs w:val="20"/>
                <w:lang w:val="en-US" w:eastAsia="zh-CN"/>
              </w:rPr>
            </w:pPr>
          </w:p>
        </w:tc>
        <w:tc>
          <w:tcPr>
            <w:tcW w:w="2378" w:type="dxa"/>
            <w:shd w:val="clear" w:color="auto" w:fill="auto"/>
          </w:tcPr>
          <w:p w14:paraId="013EBA72" w14:textId="77777777" w:rsidR="00D41124" w:rsidRDefault="00D41124">
            <w:pPr>
              <w:rPr>
                <w:rFonts w:eastAsia="等线"/>
                <w:szCs w:val="20"/>
                <w:lang w:val="en-US" w:eastAsia="zh-CN"/>
              </w:rPr>
            </w:pPr>
          </w:p>
        </w:tc>
      </w:tr>
      <w:tr w:rsidR="00D41124" w14:paraId="013EBA77" w14:textId="77777777">
        <w:tc>
          <w:tcPr>
            <w:tcW w:w="3911" w:type="dxa"/>
            <w:shd w:val="clear" w:color="auto" w:fill="auto"/>
          </w:tcPr>
          <w:p w14:paraId="013EBA74" w14:textId="77777777" w:rsidR="00D41124" w:rsidRDefault="00DC4C20">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013EBA75" w14:textId="77777777" w:rsidR="00D41124" w:rsidRDefault="00D41124">
            <w:pPr>
              <w:rPr>
                <w:rFonts w:eastAsia="等线"/>
                <w:szCs w:val="20"/>
                <w:lang w:val="en-US" w:eastAsia="zh-CN"/>
              </w:rPr>
            </w:pPr>
          </w:p>
        </w:tc>
        <w:tc>
          <w:tcPr>
            <w:tcW w:w="2378" w:type="dxa"/>
            <w:shd w:val="clear" w:color="auto" w:fill="auto"/>
          </w:tcPr>
          <w:p w14:paraId="013EBA76" w14:textId="77777777" w:rsidR="00D41124" w:rsidRDefault="00D41124">
            <w:pPr>
              <w:rPr>
                <w:rFonts w:eastAsia="等线"/>
                <w:szCs w:val="20"/>
                <w:lang w:val="en-US" w:eastAsia="zh-CN"/>
              </w:rPr>
            </w:pPr>
          </w:p>
        </w:tc>
      </w:tr>
      <w:tr w:rsidR="00D41124" w14:paraId="013EBA7B" w14:textId="77777777">
        <w:tc>
          <w:tcPr>
            <w:tcW w:w="3911" w:type="dxa"/>
            <w:shd w:val="clear" w:color="auto" w:fill="auto"/>
          </w:tcPr>
          <w:p w14:paraId="013EBA78" w14:textId="77777777" w:rsidR="00D41124" w:rsidRDefault="00DC4C20">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013EBA79" w14:textId="77777777" w:rsidR="00D41124" w:rsidRDefault="00D41124">
            <w:pPr>
              <w:rPr>
                <w:rFonts w:eastAsia="等线"/>
                <w:szCs w:val="20"/>
                <w:lang w:val="en-US" w:eastAsia="zh-CN"/>
              </w:rPr>
            </w:pPr>
          </w:p>
        </w:tc>
        <w:tc>
          <w:tcPr>
            <w:tcW w:w="2378" w:type="dxa"/>
            <w:shd w:val="clear" w:color="auto" w:fill="auto"/>
          </w:tcPr>
          <w:p w14:paraId="013EBA7A" w14:textId="77777777" w:rsidR="00D41124" w:rsidRDefault="00D41124">
            <w:pPr>
              <w:rPr>
                <w:rFonts w:eastAsia="等线"/>
                <w:szCs w:val="20"/>
                <w:lang w:val="en-US" w:eastAsia="zh-CN"/>
              </w:rPr>
            </w:pPr>
          </w:p>
        </w:tc>
      </w:tr>
      <w:tr w:rsidR="00D41124" w14:paraId="013EBA7F" w14:textId="77777777">
        <w:tc>
          <w:tcPr>
            <w:tcW w:w="3911" w:type="dxa"/>
            <w:shd w:val="clear" w:color="auto" w:fill="auto"/>
          </w:tcPr>
          <w:p w14:paraId="013EBA7C" w14:textId="77777777" w:rsidR="00D41124" w:rsidRDefault="00DC4C20">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13EBA7D" w14:textId="77777777" w:rsidR="00D41124" w:rsidRDefault="00D41124">
            <w:pPr>
              <w:rPr>
                <w:rFonts w:eastAsia="等线"/>
                <w:szCs w:val="20"/>
                <w:lang w:val="en-US" w:eastAsia="zh-CN"/>
              </w:rPr>
            </w:pPr>
          </w:p>
        </w:tc>
        <w:tc>
          <w:tcPr>
            <w:tcW w:w="2378" w:type="dxa"/>
            <w:shd w:val="clear" w:color="auto" w:fill="auto"/>
          </w:tcPr>
          <w:p w14:paraId="013EBA7E" w14:textId="77777777" w:rsidR="00D41124" w:rsidRDefault="00D41124">
            <w:pPr>
              <w:rPr>
                <w:rFonts w:eastAsia="等线"/>
                <w:szCs w:val="20"/>
                <w:lang w:val="en-US" w:eastAsia="zh-CN"/>
              </w:rPr>
            </w:pPr>
          </w:p>
        </w:tc>
      </w:tr>
      <w:tr w:rsidR="00D41124" w14:paraId="013EBA83" w14:textId="77777777">
        <w:tc>
          <w:tcPr>
            <w:tcW w:w="3911" w:type="dxa"/>
            <w:shd w:val="clear" w:color="auto" w:fill="auto"/>
          </w:tcPr>
          <w:p w14:paraId="013EBA80" w14:textId="77777777" w:rsidR="00D41124" w:rsidRDefault="00DC4C20">
            <w:pPr>
              <w:rPr>
                <w:rFonts w:eastAsia="等线"/>
                <w:szCs w:val="20"/>
                <w:lang w:val="en-US" w:eastAsia="zh-CN"/>
              </w:rPr>
            </w:pPr>
            <w:r>
              <w:rPr>
                <w:rFonts w:eastAsia="宋体" w:cs="Times"/>
                <w:iCs/>
                <w:szCs w:val="20"/>
                <w:lang w:eastAsia="zh-CN"/>
              </w:rPr>
              <w:t xml:space="preserve">SL-PRS based Azimuth of arrival </w:t>
            </w:r>
            <w:r>
              <w:rPr>
                <w:rFonts w:eastAsia="宋体" w:cs="Times"/>
                <w:iCs/>
                <w:szCs w:val="20"/>
                <w:lang w:eastAsia="zh-CN"/>
              </w:rPr>
              <w:t>(AoA)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013EBA81" w14:textId="77777777" w:rsidR="00D41124" w:rsidRDefault="00D41124">
            <w:pPr>
              <w:rPr>
                <w:rFonts w:eastAsia="等线"/>
                <w:szCs w:val="20"/>
                <w:lang w:val="en-US" w:eastAsia="zh-CN"/>
              </w:rPr>
            </w:pPr>
          </w:p>
        </w:tc>
        <w:tc>
          <w:tcPr>
            <w:tcW w:w="2378" w:type="dxa"/>
            <w:shd w:val="clear" w:color="auto" w:fill="auto"/>
          </w:tcPr>
          <w:p w14:paraId="013EBA82" w14:textId="77777777" w:rsidR="00D41124" w:rsidRDefault="00D41124">
            <w:pPr>
              <w:rPr>
                <w:rFonts w:eastAsia="等线"/>
                <w:szCs w:val="20"/>
                <w:lang w:val="en-US" w:eastAsia="zh-CN"/>
              </w:rPr>
            </w:pPr>
          </w:p>
        </w:tc>
      </w:tr>
      <w:tr w:rsidR="00D41124" w14:paraId="013EBA87" w14:textId="77777777">
        <w:tc>
          <w:tcPr>
            <w:tcW w:w="3911" w:type="dxa"/>
            <w:shd w:val="clear" w:color="auto" w:fill="auto"/>
          </w:tcPr>
          <w:p w14:paraId="013EBA84" w14:textId="77777777" w:rsidR="00D41124" w:rsidRDefault="00DC4C20">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013EBA85" w14:textId="77777777" w:rsidR="00D41124" w:rsidRDefault="00D41124">
            <w:pPr>
              <w:rPr>
                <w:rFonts w:eastAsia="等线"/>
                <w:szCs w:val="20"/>
                <w:lang w:val="en-US" w:eastAsia="zh-CN"/>
              </w:rPr>
            </w:pPr>
          </w:p>
        </w:tc>
        <w:tc>
          <w:tcPr>
            <w:tcW w:w="2378" w:type="dxa"/>
            <w:shd w:val="clear" w:color="auto" w:fill="auto"/>
          </w:tcPr>
          <w:p w14:paraId="013EBA86" w14:textId="77777777" w:rsidR="00D41124" w:rsidRDefault="00D41124">
            <w:pPr>
              <w:rPr>
                <w:rFonts w:eastAsia="等线"/>
                <w:szCs w:val="20"/>
                <w:lang w:val="en-US" w:eastAsia="zh-CN"/>
              </w:rPr>
            </w:pPr>
          </w:p>
        </w:tc>
      </w:tr>
    </w:tbl>
    <w:p w14:paraId="013EBA88" w14:textId="77777777" w:rsidR="00D41124" w:rsidRDefault="00DC4C20">
      <w:pPr>
        <w:rPr>
          <w:b/>
          <w:lang w:val="en-US" w:eastAsia="zh-CN"/>
        </w:rPr>
      </w:pPr>
      <w:r>
        <w:rPr>
          <w:b/>
          <w:highlight w:val="green"/>
          <w:lang w:val="en-US" w:eastAsia="zh-CN"/>
        </w:rPr>
        <w:t>Agreement</w:t>
      </w:r>
    </w:p>
    <w:p w14:paraId="013EBA89" w14:textId="77777777" w:rsidR="00D41124" w:rsidRDefault="00DC4C20">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013EBA8A" w14:textId="77777777" w:rsidR="00D41124" w:rsidRDefault="00DC4C20">
      <w:pPr>
        <w:numPr>
          <w:ilvl w:val="0"/>
          <w:numId w:val="44"/>
        </w:numPr>
        <w:spacing w:after="160" w:line="259" w:lineRule="auto"/>
        <w:contextualSpacing/>
        <w:rPr>
          <w:rFonts w:eastAsia="等线"/>
          <w:bCs/>
          <w:lang w:eastAsia="zh-CN"/>
        </w:rPr>
      </w:pPr>
      <w:r>
        <w:rPr>
          <w:rFonts w:eastAsia="等线"/>
          <w:bCs/>
          <w:lang w:eastAsia="zh-CN"/>
        </w:rPr>
        <w:t>SL-PRS resou</w:t>
      </w:r>
      <w:r>
        <w:rPr>
          <w:rFonts w:eastAsia="等线"/>
          <w:bCs/>
          <w:lang w:eastAsia="zh-CN"/>
        </w:rPr>
        <w:t>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13EBA8B" w14:textId="77777777" w:rsidR="00D41124" w:rsidRDefault="00DC4C20">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13EBA8C" w14:textId="77777777" w:rsidR="00D41124" w:rsidRDefault="00DC4C20">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013EBA8D" w14:textId="77777777" w:rsidR="00D41124" w:rsidRDefault="00DC4C20">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013EBA8E" w14:textId="77777777" w:rsidR="00D41124" w:rsidRDefault="00D41124">
      <w:pPr>
        <w:rPr>
          <w:rFonts w:eastAsia="等线"/>
          <w:szCs w:val="20"/>
          <w:lang w:val="en-US" w:eastAsia="zh-CN"/>
        </w:rPr>
      </w:pPr>
    </w:p>
    <w:p w14:paraId="013EBA8F" w14:textId="77777777" w:rsidR="00D41124" w:rsidRDefault="00DC4C20">
      <w:pPr>
        <w:pStyle w:val="30"/>
      </w:pPr>
      <w:r>
        <w:rPr>
          <w:sz w:val="20"/>
          <w:szCs w:val="20"/>
          <w:highlight w:val="magenta"/>
        </w:rPr>
        <w:t>[HIGH]</w:t>
      </w:r>
      <w:r>
        <w:rPr>
          <w:sz w:val="20"/>
          <w:szCs w:val="20"/>
        </w:rPr>
        <w:t xml:space="preserve">Identification information </w:t>
      </w:r>
    </w:p>
    <w:tbl>
      <w:tblPr>
        <w:tblW w:w="9067" w:type="dxa"/>
        <w:tblLook w:val="04A0" w:firstRow="1" w:lastRow="0" w:firstColumn="1" w:lastColumn="0" w:noHBand="0" w:noVBand="1"/>
      </w:tblPr>
      <w:tblGrid>
        <w:gridCol w:w="1168"/>
        <w:gridCol w:w="7899"/>
      </w:tblGrid>
      <w:tr w:rsidR="00D41124" w14:paraId="013EBA95"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13EBA90" w14:textId="77777777" w:rsidR="00D41124" w:rsidRDefault="00DC4C20">
            <w:pPr>
              <w:rPr>
                <w:rFonts w:ascii="Arial" w:eastAsia="宋体" w:hAnsi="Arial" w:cs="Arial"/>
                <w:b/>
                <w:bCs/>
                <w:color w:val="0000FF"/>
                <w:sz w:val="16"/>
                <w:szCs w:val="16"/>
                <w:u w:val="single"/>
              </w:rPr>
            </w:pPr>
            <w:hyperlink r:id="rId150" w:history="1">
              <w:r>
                <w:rPr>
                  <w:rFonts w:ascii="Arial" w:eastAsia="宋体" w:hAnsi="Arial" w:cs="Arial"/>
                  <w:b/>
                  <w:bCs/>
                  <w:color w:val="0000FF"/>
                  <w:sz w:val="16"/>
                  <w:szCs w:val="16"/>
                  <w:u w:val="single"/>
                </w:rPr>
                <w:t>R1-2302378</w:t>
              </w:r>
            </w:hyperlink>
          </w:p>
          <w:p w14:paraId="013EBA91"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13EBA92" w14:textId="77777777" w:rsidR="00D41124" w:rsidRDefault="00DC4C20">
            <w:pPr>
              <w:rPr>
                <w:bCs/>
                <w:iCs/>
                <w:szCs w:val="20"/>
                <w:lang w:eastAsia="zh-CN"/>
              </w:rPr>
            </w:pPr>
            <w:r>
              <w:rPr>
                <w:bCs/>
                <w:iCs/>
                <w:szCs w:val="20"/>
                <w:lang w:eastAsia="zh-CN"/>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11</w:t>
            </w:r>
            <w:r>
              <w:rPr>
                <w:bCs/>
                <w:iCs/>
                <w:szCs w:val="20"/>
              </w:rPr>
              <w:fldChar w:fldCharType="end"/>
            </w:r>
            <w:r>
              <w:rPr>
                <w:bCs/>
                <w:iCs/>
                <w:szCs w:val="20"/>
              </w:rPr>
              <w:t xml:space="preserve">: No need to provide ID for the UE receiving SL-PRS </w:t>
            </w:r>
            <w:r>
              <w:rPr>
                <w:bCs/>
                <w:iCs/>
                <w:szCs w:val="20"/>
              </w:rPr>
              <w:t>(destination ID) to either LMF or UE.</w:t>
            </w:r>
          </w:p>
          <w:p w14:paraId="013EBA93" w14:textId="77777777" w:rsidR="00D41124" w:rsidRDefault="00DC4C20">
            <w:pPr>
              <w:pStyle w:val="3GPPAgreements"/>
              <w:numPr>
                <w:ilvl w:val="0"/>
                <w:numId w:val="0"/>
              </w:numPr>
              <w:autoSpaceDE/>
              <w:autoSpaceDN/>
              <w:adjustRightInd/>
              <w:spacing w:before="0" w:after="0"/>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13</w:t>
            </w:r>
            <w:r>
              <w:rPr>
                <w:bCs/>
                <w:iCs/>
                <w:sz w:val="20"/>
              </w:rPr>
              <w:fldChar w:fldCharType="end"/>
            </w:r>
            <w:r>
              <w:rPr>
                <w:bCs/>
                <w:iCs/>
                <w:sz w:val="20"/>
              </w:rPr>
              <w:t xml:space="preserve">: </w:t>
            </w:r>
            <w:bookmarkStart w:id="55" w:name="OLE_LINK45"/>
            <w:r>
              <w:rPr>
                <w:bCs/>
                <w:iCs/>
                <w:sz w:val="20"/>
              </w:rPr>
              <w:t>RAN1 should send an LS to RAN2 regarding the potential difference in the UE ID in the measurement report to LMF or to the UE</w:t>
            </w:r>
            <w:bookmarkEnd w:id="55"/>
            <w:r>
              <w:rPr>
                <w:bCs/>
                <w:iCs/>
                <w:sz w:val="20"/>
              </w:rPr>
              <w:t>.</w:t>
            </w:r>
          </w:p>
          <w:p w14:paraId="013EBA94" w14:textId="77777777" w:rsidR="00D41124" w:rsidRDefault="00D41124">
            <w:pPr>
              <w:rPr>
                <w:rFonts w:eastAsia="宋体"/>
                <w:bCs/>
                <w:iCs/>
                <w:szCs w:val="20"/>
              </w:rPr>
            </w:pPr>
          </w:p>
        </w:tc>
      </w:tr>
      <w:tr w:rsidR="00D41124" w14:paraId="013EBA9D"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13EBA96" w14:textId="77777777" w:rsidR="00D41124" w:rsidRDefault="00DC4C20">
            <w:pPr>
              <w:rPr>
                <w:rFonts w:ascii="Arial" w:eastAsia="宋体" w:hAnsi="Arial" w:cs="Arial"/>
                <w:b/>
                <w:bCs/>
                <w:color w:val="0000FF"/>
                <w:sz w:val="16"/>
                <w:szCs w:val="16"/>
                <w:u w:val="single"/>
              </w:rPr>
            </w:pPr>
            <w:hyperlink r:id="rId151" w:history="1">
              <w:r>
                <w:rPr>
                  <w:rFonts w:ascii="Arial" w:eastAsia="宋体" w:hAnsi="Arial" w:cs="Arial"/>
                  <w:b/>
                  <w:bCs/>
                  <w:color w:val="0000FF"/>
                  <w:sz w:val="16"/>
                  <w:szCs w:val="16"/>
                  <w:u w:val="single"/>
                </w:rPr>
                <w:t>R1-2302491</w:t>
              </w:r>
            </w:hyperlink>
          </w:p>
          <w:p w14:paraId="013EBA9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nil"/>
              <w:bottom w:val="single" w:sz="4" w:space="0" w:color="A6A6A6"/>
              <w:right w:val="single" w:sz="4" w:space="0" w:color="A6A6A6"/>
            </w:tcBorders>
            <w:shd w:val="clear" w:color="auto" w:fill="auto"/>
          </w:tcPr>
          <w:p w14:paraId="013EBA98" w14:textId="77777777" w:rsidR="00D41124" w:rsidRDefault="00DC4C20">
            <w:pPr>
              <w:pStyle w:val="a2"/>
              <w:numPr>
                <w:ilvl w:val="0"/>
                <w:numId w:val="40"/>
              </w:numPr>
              <w:spacing w:after="0"/>
              <w:rPr>
                <w:rFonts w:eastAsiaTheme="minorEastAsia"/>
                <w:bCs/>
                <w:iCs/>
                <w:szCs w:val="20"/>
                <w:lang w:eastAsia="zh-CN"/>
              </w:rPr>
            </w:pPr>
            <w:r>
              <w:rPr>
                <w:rFonts w:eastAsiaTheme="minorEastAsia"/>
                <w:bCs/>
                <w:iCs/>
                <w:szCs w:val="20"/>
                <w:lang w:eastAsia="zh-CN"/>
              </w:rPr>
              <w:t>For identification information for a sidelink positioning measurement, the following options can be supported.</w:t>
            </w:r>
          </w:p>
          <w:p w14:paraId="013EBA99" w14:textId="77777777" w:rsidR="00D41124" w:rsidRDefault="00DC4C20">
            <w:pPr>
              <w:pStyle w:val="a2"/>
              <w:numPr>
                <w:ilvl w:val="1"/>
                <w:numId w:val="40"/>
              </w:numPr>
              <w:spacing w:after="0"/>
              <w:rPr>
                <w:rFonts w:eastAsiaTheme="minorEastAsia"/>
                <w:bCs/>
                <w:iCs/>
                <w:szCs w:val="20"/>
                <w:lang w:eastAsia="zh-CN"/>
              </w:rPr>
            </w:pPr>
            <w:r>
              <w:rPr>
                <w:rFonts w:eastAsiaTheme="minorEastAsia"/>
                <w:bCs/>
                <w:iCs/>
                <w:szCs w:val="20"/>
                <w:lang w:eastAsia="zh-CN"/>
              </w:rPr>
              <w:t>Source ID and/or destination ID of corresponding SL-PRS measurement.</w:t>
            </w:r>
          </w:p>
          <w:p w14:paraId="013EBA9A" w14:textId="77777777" w:rsidR="00D41124" w:rsidRDefault="00DC4C20">
            <w:pPr>
              <w:pStyle w:val="a2"/>
              <w:numPr>
                <w:ilvl w:val="1"/>
                <w:numId w:val="40"/>
              </w:numPr>
              <w:spacing w:after="0"/>
              <w:rPr>
                <w:rFonts w:eastAsiaTheme="minorEastAsia"/>
                <w:bCs/>
                <w:iCs/>
                <w:szCs w:val="20"/>
                <w:lang w:eastAsia="zh-CN"/>
              </w:rPr>
            </w:pPr>
            <w:r>
              <w:rPr>
                <w:rFonts w:eastAsiaTheme="minorEastAsia"/>
                <w:bCs/>
                <w:iCs/>
                <w:szCs w:val="20"/>
                <w:lang w:eastAsia="zh-CN"/>
              </w:rPr>
              <w:t xml:space="preserve">ARP ID or panel Id if multiple panels are used. </w:t>
            </w:r>
          </w:p>
          <w:p w14:paraId="013EBA9B" w14:textId="77777777" w:rsidR="00D41124" w:rsidRDefault="00DC4C20">
            <w:pPr>
              <w:pStyle w:val="a2"/>
              <w:numPr>
                <w:ilvl w:val="1"/>
                <w:numId w:val="40"/>
              </w:numPr>
              <w:spacing w:after="0"/>
              <w:rPr>
                <w:rFonts w:eastAsiaTheme="minorEastAsia"/>
                <w:bCs/>
                <w:iCs/>
                <w:szCs w:val="20"/>
                <w:lang w:eastAsia="zh-CN"/>
              </w:rPr>
            </w:pPr>
            <w:r>
              <w:rPr>
                <w:rFonts w:eastAsiaTheme="minorEastAsia"/>
                <w:bCs/>
                <w:iCs/>
                <w:szCs w:val="20"/>
                <w:lang w:eastAsia="zh-CN"/>
              </w:rPr>
              <w:t>SL-PRS resource ID if multiple resources are agreed to configure for a UE</w:t>
            </w:r>
          </w:p>
          <w:p w14:paraId="013EBA9C" w14:textId="77777777" w:rsidR="00D41124" w:rsidRDefault="00DC4C20">
            <w:pPr>
              <w:pStyle w:val="a2"/>
              <w:numPr>
                <w:ilvl w:val="0"/>
                <w:numId w:val="40"/>
              </w:numPr>
              <w:spacing w:after="0"/>
              <w:rPr>
                <w:rFonts w:eastAsia="宋体"/>
                <w:bCs/>
                <w:iCs/>
                <w:szCs w:val="20"/>
              </w:rPr>
            </w:pPr>
            <w:r>
              <w:rPr>
                <w:rFonts w:eastAsiaTheme="minorEastAsia"/>
                <w:bCs/>
                <w:iCs/>
                <w:szCs w:val="20"/>
                <w:lang w:eastAsia="zh-CN"/>
              </w:rPr>
              <w:t>Defer the discussion of unique UE identity in RAN1, and may reconsider the issue after SA2 is clear.</w:t>
            </w:r>
          </w:p>
        </w:tc>
      </w:tr>
      <w:tr w:rsidR="00D41124" w14:paraId="013EBAA4"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13EBA9E" w14:textId="77777777" w:rsidR="00D41124" w:rsidRDefault="00DC4C20">
            <w:pPr>
              <w:rPr>
                <w:rFonts w:ascii="Arial" w:eastAsia="宋体" w:hAnsi="Arial" w:cs="Arial"/>
                <w:b/>
                <w:bCs/>
                <w:color w:val="0000FF"/>
                <w:sz w:val="16"/>
                <w:szCs w:val="16"/>
                <w:u w:val="single"/>
              </w:rPr>
            </w:pPr>
            <w:hyperlink r:id="rId152" w:history="1">
              <w:r>
                <w:rPr>
                  <w:rFonts w:ascii="Arial" w:eastAsia="宋体" w:hAnsi="Arial" w:cs="Arial"/>
                  <w:b/>
                  <w:bCs/>
                  <w:color w:val="0000FF"/>
                  <w:sz w:val="16"/>
                  <w:szCs w:val="16"/>
                  <w:u w:val="single"/>
                </w:rPr>
                <w:t>R1-2302709</w:t>
              </w:r>
            </w:hyperlink>
          </w:p>
          <w:p w14:paraId="013EBA9F" w14:textId="77777777" w:rsidR="00D41124" w:rsidRDefault="00DC4C20">
            <w:pPr>
              <w:rPr>
                <w:rFonts w:eastAsiaTheme="minorEastAsia"/>
                <w:lang w:eastAsia="zh-CN"/>
              </w:rPr>
            </w:pPr>
            <w:r>
              <w:rPr>
                <w:rFonts w:ascii="Arial" w:eastAsia="宋体" w:hAnsi="Arial" w:cs="Arial"/>
                <w:sz w:val="16"/>
                <w:szCs w:val="16"/>
                <w:lang w:val="en-US" w:eastAsia="zh-CN"/>
              </w:rPr>
              <w:t>CATT, GOHIGH</w:t>
            </w:r>
          </w:p>
        </w:tc>
        <w:tc>
          <w:tcPr>
            <w:tcW w:w="7899" w:type="dxa"/>
            <w:tcBorders>
              <w:top w:val="single" w:sz="4" w:space="0" w:color="auto"/>
              <w:left w:val="nil"/>
              <w:bottom w:val="single" w:sz="4" w:space="0" w:color="A6A6A6"/>
              <w:right w:val="single" w:sz="4" w:space="0" w:color="A6A6A6"/>
            </w:tcBorders>
            <w:shd w:val="clear" w:color="auto" w:fill="auto"/>
          </w:tcPr>
          <w:p w14:paraId="013EBAA0" w14:textId="77777777" w:rsidR="00D41124" w:rsidRDefault="00DC4C20">
            <w:pPr>
              <w:rPr>
                <w:rFonts w:eastAsia="等线"/>
                <w:bCs/>
                <w:iCs/>
                <w:szCs w:val="20"/>
                <w:lang w:eastAsia="zh-CN"/>
              </w:rPr>
            </w:pPr>
            <w:r>
              <w:rPr>
                <w:rFonts w:eastAsia="等线"/>
                <w:bCs/>
                <w:iCs/>
                <w:szCs w:val="20"/>
                <w:lang w:eastAsia="zh-CN"/>
              </w:rPr>
              <w:t>Proposal 22: Support the following identification information in sidelink positioning report</w:t>
            </w:r>
          </w:p>
          <w:p w14:paraId="013EBAA1" w14:textId="77777777" w:rsidR="00D41124" w:rsidRDefault="00DC4C20">
            <w:pPr>
              <w:numPr>
                <w:ilvl w:val="0"/>
                <w:numId w:val="40"/>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SL PRS resource set ID and SL PRS resource ID</w:t>
            </w:r>
          </w:p>
          <w:p w14:paraId="013EBAA2" w14:textId="77777777" w:rsidR="00D41124" w:rsidRDefault="00DC4C20">
            <w:pPr>
              <w:numPr>
                <w:ilvl w:val="0"/>
                <w:numId w:val="40"/>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Sourc</w:t>
            </w:r>
            <w:r>
              <w:rPr>
                <w:rFonts w:eastAsiaTheme="minorEastAsia"/>
                <w:bCs/>
                <w:iCs/>
                <w:color w:val="000000" w:themeColor="text1"/>
                <w:szCs w:val="20"/>
                <w:lang w:eastAsia="zh-CN"/>
              </w:rPr>
              <w:t>e ID and/or destination ID</w:t>
            </w:r>
          </w:p>
          <w:p w14:paraId="013EBAA3" w14:textId="77777777" w:rsidR="00D41124" w:rsidRDefault="00DC4C20">
            <w:pPr>
              <w:numPr>
                <w:ilvl w:val="0"/>
                <w:numId w:val="40"/>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ARP ID associated with measurement or SL-PRS resource</w:t>
            </w:r>
          </w:p>
        </w:tc>
      </w:tr>
      <w:tr w:rsidR="00D41124" w14:paraId="013EBAA9"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13EBAA5" w14:textId="77777777" w:rsidR="00D41124" w:rsidRDefault="00DC4C20">
            <w:pPr>
              <w:rPr>
                <w:rFonts w:ascii="Arial" w:eastAsia="宋体" w:hAnsi="Arial" w:cs="Arial"/>
                <w:b/>
                <w:bCs/>
                <w:color w:val="0000FF"/>
                <w:sz w:val="16"/>
                <w:szCs w:val="16"/>
                <w:u w:val="single"/>
              </w:rPr>
            </w:pPr>
            <w:hyperlink r:id="rId153" w:history="1">
              <w:r>
                <w:rPr>
                  <w:rFonts w:ascii="Arial" w:eastAsia="宋体" w:hAnsi="Arial" w:cs="Arial"/>
                  <w:b/>
                  <w:bCs/>
                  <w:color w:val="0000FF"/>
                  <w:sz w:val="16"/>
                  <w:szCs w:val="16"/>
                  <w:u w:val="single"/>
                </w:rPr>
                <w:t>R1-2303444</w:t>
              </w:r>
            </w:hyperlink>
          </w:p>
          <w:p w14:paraId="013EBAA6" w14:textId="77777777" w:rsidR="00D41124" w:rsidRDefault="00DC4C20">
            <w:pPr>
              <w:rPr>
                <w:rFonts w:eastAsiaTheme="minorEastAsia"/>
                <w:lang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899" w:type="dxa"/>
            <w:tcBorders>
              <w:top w:val="single" w:sz="4" w:space="0" w:color="auto"/>
              <w:left w:val="nil"/>
              <w:bottom w:val="single" w:sz="4" w:space="0" w:color="A6A6A6"/>
              <w:right w:val="single" w:sz="4" w:space="0" w:color="A6A6A6"/>
            </w:tcBorders>
            <w:shd w:val="clear" w:color="auto" w:fill="auto"/>
          </w:tcPr>
          <w:p w14:paraId="013EBAA7" w14:textId="77777777" w:rsidR="00D41124" w:rsidRDefault="00D41124">
            <w:pPr>
              <w:pStyle w:val="3GPPText"/>
              <w:spacing w:before="0" w:after="0"/>
              <w:rPr>
                <w:bCs/>
                <w:iCs/>
                <w:sz w:val="20"/>
              </w:rPr>
            </w:pPr>
          </w:p>
          <w:p w14:paraId="013EBAA8" w14:textId="77777777" w:rsidR="00D41124" w:rsidRDefault="00DC4C20">
            <w:pPr>
              <w:pStyle w:val="3GPPText"/>
              <w:numPr>
                <w:ilvl w:val="1"/>
                <w:numId w:val="43"/>
              </w:numPr>
              <w:spacing w:before="0" w:after="0"/>
              <w:rPr>
                <w:rFonts w:eastAsia="等线"/>
                <w:bCs/>
                <w:iCs/>
                <w:lang w:eastAsia="zh-CN"/>
              </w:rPr>
            </w:pPr>
            <w:r>
              <w:rPr>
                <w:bCs/>
                <w:iCs/>
                <w:sz w:val="20"/>
                <w:lang w:val="en-GB"/>
              </w:rPr>
              <w:t xml:space="preserve">The identification information should be designed to enable consistent identification of the UEs and the SL-PRS across all layers. </w:t>
            </w:r>
          </w:p>
        </w:tc>
      </w:tr>
      <w:tr w:rsidR="00D41124" w14:paraId="013EBAAD"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13EBAAA" w14:textId="77777777" w:rsidR="00D41124" w:rsidRDefault="00DC4C20">
            <w:pPr>
              <w:rPr>
                <w:rFonts w:ascii="Arial" w:eastAsia="宋体" w:hAnsi="Arial" w:cs="Arial"/>
                <w:b/>
                <w:bCs/>
                <w:color w:val="0000FF"/>
                <w:sz w:val="16"/>
                <w:szCs w:val="16"/>
                <w:u w:val="single"/>
              </w:rPr>
            </w:pPr>
            <w:hyperlink r:id="rId154" w:history="1">
              <w:r>
                <w:rPr>
                  <w:rFonts w:ascii="Arial" w:eastAsia="宋体" w:hAnsi="Arial" w:cs="Arial"/>
                  <w:b/>
                  <w:bCs/>
                  <w:color w:val="0000FF"/>
                  <w:sz w:val="16"/>
                  <w:szCs w:val="16"/>
                  <w:u w:val="single"/>
                </w:rPr>
                <w:t>R1-2303064</w:t>
              </w:r>
            </w:hyperlink>
          </w:p>
          <w:p w14:paraId="013EBAAB" w14:textId="77777777" w:rsidR="00D41124" w:rsidRDefault="00DC4C20">
            <w:pPr>
              <w:rPr>
                <w:rFonts w:eastAsiaTheme="minorEastAsia"/>
                <w:lang w:eastAsia="zh-CN"/>
              </w:rPr>
            </w:pPr>
            <w:r>
              <w:rPr>
                <w:rFonts w:ascii="Arial" w:eastAsia="宋体" w:hAnsi="Arial" w:cs="Arial"/>
                <w:sz w:val="16"/>
                <w:szCs w:val="16"/>
                <w:lang w:val="en-US" w:eastAsia="zh-CN"/>
              </w:rPr>
              <w:t>Sharp</w:t>
            </w:r>
          </w:p>
        </w:tc>
        <w:tc>
          <w:tcPr>
            <w:tcW w:w="7899" w:type="dxa"/>
            <w:tcBorders>
              <w:top w:val="single" w:sz="4" w:space="0" w:color="auto"/>
              <w:left w:val="nil"/>
              <w:bottom w:val="single" w:sz="4" w:space="0" w:color="A6A6A6"/>
              <w:right w:val="single" w:sz="4" w:space="0" w:color="A6A6A6"/>
            </w:tcBorders>
            <w:shd w:val="clear" w:color="auto" w:fill="auto"/>
          </w:tcPr>
          <w:p w14:paraId="013EBAAC" w14:textId="77777777" w:rsidR="00D41124" w:rsidRDefault="00DC4C20">
            <w:pPr>
              <w:rPr>
                <w:bCs/>
                <w:iCs/>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5</w:t>
            </w:r>
            <w:r>
              <w:rPr>
                <w:bCs/>
                <w:iCs/>
                <w:szCs w:val="20"/>
              </w:rPr>
              <w:fldChar w:fldCharType="end"/>
            </w:r>
            <w:r>
              <w:rPr>
                <w:bCs/>
                <w:iCs/>
                <w:szCs w:val="20"/>
              </w:rPr>
              <w:t xml:space="preserve">: </w:t>
            </w:r>
            <w:r>
              <w:rPr>
                <w:rFonts w:eastAsia="宋体"/>
                <w:bCs/>
                <w:iCs/>
                <w:szCs w:val="20"/>
                <w:lang w:val="en-US" w:eastAsia="zh-CN"/>
              </w:rPr>
              <w:t xml:space="preserve">“SL-PRS resource set” is not further considered as identification information </w:t>
            </w:r>
            <w:r>
              <w:rPr>
                <w:rFonts w:eastAsiaTheme="minorEastAsia"/>
                <w:bCs/>
                <w:iCs/>
                <w:szCs w:val="20"/>
                <w:lang w:val="en-US" w:eastAsia="zh-CN"/>
              </w:rPr>
              <w:t>in SL positioning measurement reports</w:t>
            </w:r>
            <w:r>
              <w:rPr>
                <w:rFonts w:eastAsiaTheme="minorEastAsia"/>
                <w:bCs/>
                <w:iCs/>
                <w:szCs w:val="20"/>
                <w:lang w:eastAsia="zh-CN"/>
              </w:rPr>
              <w:t>.</w:t>
            </w:r>
          </w:p>
        </w:tc>
      </w:tr>
      <w:tr w:rsidR="00D41124" w14:paraId="013EBAB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AAE" w14:textId="77777777" w:rsidR="00D41124" w:rsidRDefault="00DC4C20">
            <w:pPr>
              <w:rPr>
                <w:rFonts w:ascii="Arial" w:eastAsia="宋体" w:hAnsi="Arial" w:cs="Arial"/>
                <w:b/>
                <w:bCs/>
                <w:color w:val="0000FF"/>
                <w:sz w:val="16"/>
                <w:szCs w:val="16"/>
                <w:u w:val="single"/>
              </w:rPr>
            </w:pPr>
            <w:hyperlink r:id="rId155" w:history="1">
              <w:r>
                <w:rPr>
                  <w:rFonts w:ascii="Arial" w:eastAsia="宋体" w:hAnsi="Arial" w:cs="Arial"/>
                  <w:b/>
                  <w:bCs/>
                  <w:color w:val="0000FF"/>
                  <w:sz w:val="16"/>
                  <w:szCs w:val="16"/>
                  <w:u w:val="single"/>
                </w:rPr>
                <w:t>R1-230327</w:t>
              </w:r>
              <w:r>
                <w:rPr>
                  <w:rFonts w:ascii="Arial" w:eastAsia="宋体" w:hAnsi="Arial" w:cs="Arial"/>
                  <w:b/>
                  <w:bCs/>
                  <w:color w:val="0000FF"/>
                  <w:sz w:val="16"/>
                  <w:szCs w:val="16"/>
                  <w:u w:val="single"/>
                </w:rPr>
                <w:t>7</w:t>
              </w:r>
            </w:hyperlink>
          </w:p>
          <w:p w14:paraId="013EBAAF"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013EBAB0" w14:textId="77777777" w:rsidR="00D41124" w:rsidRDefault="00DC4C20">
            <w:pPr>
              <w:autoSpaceDE w:val="0"/>
              <w:autoSpaceDN w:val="0"/>
              <w:adjustRightInd w:val="0"/>
              <w:snapToGrid w:val="0"/>
              <w:jc w:val="both"/>
              <w:rPr>
                <w:bCs/>
                <w:iCs/>
                <w:szCs w:val="20"/>
              </w:rPr>
            </w:pPr>
            <w:r>
              <w:rPr>
                <w:bCs/>
                <w:iCs/>
                <w:szCs w:val="20"/>
              </w:rPr>
              <w:t>Proposal 10: UE identification information can be included in SL positioning measurement report.</w:t>
            </w:r>
          </w:p>
          <w:p w14:paraId="013EBAB1" w14:textId="77777777" w:rsidR="00D41124" w:rsidRDefault="00DC4C20">
            <w:pPr>
              <w:pStyle w:val="afff"/>
              <w:widowControl/>
              <w:numPr>
                <w:ilvl w:val="0"/>
                <w:numId w:val="34"/>
              </w:numPr>
              <w:overflowPunct w:val="0"/>
              <w:autoSpaceDE w:val="0"/>
              <w:autoSpaceDN w:val="0"/>
              <w:adjustRightInd w:val="0"/>
              <w:snapToGrid w:val="0"/>
              <w:ind w:left="714" w:firstLineChars="0" w:hanging="357"/>
              <w:textAlignment w:val="baseline"/>
              <w:rPr>
                <w:rFonts w:ascii="Times New Roman" w:hAnsi="Times New Roman"/>
                <w:bCs/>
                <w:iCs/>
                <w:sz w:val="20"/>
                <w:szCs w:val="20"/>
              </w:rPr>
            </w:pPr>
            <w:r>
              <w:rPr>
                <w:rFonts w:ascii="Times New Roman" w:hAnsi="Times New Roman"/>
                <w:bCs/>
                <w:iCs/>
                <w:sz w:val="20"/>
                <w:szCs w:val="20"/>
                <w:lang w:eastAsia="zh-CN"/>
              </w:rPr>
              <w:t>How to define this UE identification information is up to RAN2</w:t>
            </w:r>
          </w:p>
          <w:p w14:paraId="013EBAB2" w14:textId="77777777" w:rsidR="00D41124" w:rsidRDefault="00D41124">
            <w:pPr>
              <w:rPr>
                <w:rFonts w:eastAsia="宋体"/>
                <w:bCs/>
                <w:iCs/>
                <w:szCs w:val="20"/>
              </w:rPr>
            </w:pPr>
          </w:p>
          <w:p w14:paraId="013EBAB3" w14:textId="77777777" w:rsidR="00D41124" w:rsidRDefault="00D41124">
            <w:pPr>
              <w:rPr>
                <w:rFonts w:eastAsia="宋体"/>
                <w:bCs/>
                <w:iCs/>
                <w:szCs w:val="20"/>
              </w:rPr>
            </w:pPr>
          </w:p>
        </w:tc>
      </w:tr>
      <w:tr w:rsidR="00D41124" w14:paraId="013EBAB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AB5" w14:textId="77777777" w:rsidR="00D41124" w:rsidRDefault="00DC4C20">
            <w:pPr>
              <w:rPr>
                <w:rFonts w:ascii="Arial" w:eastAsia="宋体" w:hAnsi="Arial" w:cs="Arial"/>
                <w:b/>
                <w:bCs/>
                <w:color w:val="0000FF"/>
                <w:sz w:val="16"/>
                <w:szCs w:val="16"/>
                <w:u w:val="single"/>
              </w:rPr>
            </w:pPr>
            <w:hyperlink r:id="rId156" w:history="1">
              <w:r>
                <w:rPr>
                  <w:rFonts w:ascii="Arial" w:eastAsia="宋体" w:hAnsi="Arial" w:cs="Arial"/>
                  <w:b/>
                  <w:bCs/>
                  <w:color w:val="0000FF"/>
                  <w:sz w:val="16"/>
                  <w:szCs w:val="16"/>
                  <w:u w:val="single"/>
                </w:rPr>
                <w:t>R1-2303444</w:t>
              </w:r>
            </w:hyperlink>
          </w:p>
          <w:p w14:paraId="013EBAB6" w14:textId="77777777" w:rsidR="00D41124" w:rsidRDefault="00DC4C20">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899" w:type="dxa"/>
            <w:tcBorders>
              <w:top w:val="nil"/>
              <w:left w:val="nil"/>
              <w:bottom w:val="single" w:sz="4" w:space="0" w:color="A6A6A6"/>
              <w:right w:val="single" w:sz="4" w:space="0" w:color="A6A6A6"/>
            </w:tcBorders>
            <w:shd w:val="clear" w:color="auto" w:fill="auto"/>
          </w:tcPr>
          <w:p w14:paraId="013EBAB7" w14:textId="77777777" w:rsidR="00D41124" w:rsidRDefault="00DC4C20">
            <w:pPr>
              <w:rPr>
                <w:bCs/>
                <w:iCs/>
                <w:szCs w:val="20"/>
              </w:rPr>
            </w:pPr>
            <w:r>
              <w:rPr>
                <w:bCs/>
                <w:iCs/>
                <w:szCs w:val="20"/>
                <w:lang w:eastAsia="zh-CN"/>
              </w:rPr>
              <w:t xml:space="preserve">Proposal 7: Identity of SL-PRS transmitting UE is included in the same measurement reporting. </w:t>
            </w:r>
          </w:p>
        </w:tc>
      </w:tr>
      <w:tr w:rsidR="00D41124" w14:paraId="013EBABE"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AB9" w14:textId="77777777" w:rsidR="00D41124" w:rsidRDefault="00DC4C20">
            <w:pPr>
              <w:rPr>
                <w:rFonts w:ascii="Arial" w:eastAsia="宋体" w:hAnsi="Arial" w:cs="Arial"/>
                <w:b/>
                <w:bCs/>
                <w:color w:val="0000FF"/>
                <w:sz w:val="16"/>
                <w:szCs w:val="16"/>
                <w:u w:val="single"/>
              </w:rPr>
            </w:pPr>
            <w:hyperlink r:id="rId157" w:history="1">
              <w:r>
                <w:rPr>
                  <w:rFonts w:ascii="Arial" w:eastAsia="宋体" w:hAnsi="Arial" w:cs="Arial"/>
                  <w:b/>
                  <w:bCs/>
                  <w:color w:val="0000FF"/>
                  <w:sz w:val="16"/>
                  <w:szCs w:val="16"/>
                  <w:u w:val="single"/>
                </w:rPr>
                <w:t>R1-2303596</w:t>
              </w:r>
            </w:hyperlink>
          </w:p>
          <w:p w14:paraId="013EBABA"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013EBABB" w14:textId="77777777" w:rsidR="00D41124" w:rsidRDefault="00DC4C20">
            <w:pPr>
              <w:rPr>
                <w:rFonts w:eastAsia="宋体"/>
                <w:bCs/>
                <w:iCs/>
                <w:szCs w:val="20"/>
              </w:rPr>
            </w:pPr>
            <w:r>
              <w:rPr>
                <w:rFonts w:eastAsia="宋体"/>
                <w:bCs/>
                <w:iCs/>
                <w:szCs w:val="20"/>
              </w:rPr>
              <w:t>Measurements and Reporting for SL Positioning</w:t>
            </w:r>
          </w:p>
          <w:p w14:paraId="013EBABC" w14:textId="77777777" w:rsidR="00D41124" w:rsidRDefault="00DC4C20">
            <w:pPr>
              <w:pStyle w:val="ab"/>
              <w:spacing w:before="0" w:after="0"/>
              <w:rPr>
                <w:bCs/>
                <w:iCs/>
              </w:rPr>
            </w:pPr>
            <w:bookmarkStart w:id="56" w:name="_Toc131757474"/>
            <w:r>
              <w:rPr>
                <w:bCs/>
                <w:iCs/>
              </w:rPr>
              <w:t>Prop</w:t>
            </w:r>
            <w:r>
              <w:rPr>
                <w:bCs/>
                <w:iCs/>
              </w:rPr>
              <w:t xml:space="preserve">osal </w:t>
            </w:r>
            <w:r>
              <w:rPr>
                <w:bCs/>
                <w:iCs/>
              </w:rPr>
              <w:fldChar w:fldCharType="begin"/>
            </w:r>
            <w:r>
              <w:rPr>
                <w:bCs/>
                <w:iCs/>
              </w:rPr>
              <w:instrText xml:space="preserve"> SEQ Proposal \* ARABIC </w:instrText>
            </w:r>
            <w:r>
              <w:rPr>
                <w:bCs/>
                <w:iCs/>
              </w:rPr>
              <w:fldChar w:fldCharType="separate"/>
            </w:r>
            <w:r>
              <w:rPr>
                <w:bCs/>
                <w:iCs/>
              </w:rPr>
              <w:t>12</w:t>
            </w:r>
            <w:r>
              <w:rPr>
                <w:bCs/>
                <w:iCs/>
              </w:rPr>
              <w:fldChar w:fldCharType="end"/>
            </w:r>
            <w:r>
              <w:rPr>
                <w:bCs/>
                <w:iCs/>
              </w:rPr>
              <w:t>: The measurement report contains the measurement, information to identify the resource pool where SL-PRS was received, source ID, destination ID, session ID, and quality metrics.</w:t>
            </w:r>
            <w:bookmarkEnd w:id="56"/>
          </w:p>
          <w:p w14:paraId="013EBABD" w14:textId="77777777" w:rsidR="00D41124" w:rsidRDefault="00D41124">
            <w:pPr>
              <w:rPr>
                <w:rFonts w:eastAsia="宋体"/>
                <w:bCs/>
                <w:iCs/>
                <w:szCs w:val="20"/>
              </w:rPr>
            </w:pPr>
          </w:p>
        </w:tc>
      </w:tr>
    </w:tbl>
    <w:p w14:paraId="013EBABF" w14:textId="77777777" w:rsidR="00D41124" w:rsidRDefault="00D41124">
      <w:pPr>
        <w:tabs>
          <w:tab w:val="left" w:pos="1276"/>
        </w:tabs>
        <w:rPr>
          <w:rFonts w:eastAsia="等线"/>
          <w:szCs w:val="20"/>
          <w:lang w:eastAsia="zh-CN"/>
        </w:rPr>
      </w:pPr>
    </w:p>
    <w:p w14:paraId="013EBAC0" w14:textId="77777777" w:rsidR="00D41124" w:rsidRDefault="00DC4C20">
      <w:pPr>
        <w:rPr>
          <w:rFonts w:eastAsia="等线"/>
          <w:szCs w:val="20"/>
          <w:lang w:val="en-US" w:eastAsia="zh-CN"/>
        </w:rPr>
      </w:pPr>
      <w:r>
        <w:rPr>
          <w:rFonts w:eastAsia="等线"/>
          <w:szCs w:val="20"/>
          <w:lang w:val="en-US" w:eastAsia="zh-CN"/>
        </w:rPr>
        <w:t xml:space="preserve">Based on above proposals, the </w:t>
      </w:r>
      <w:r>
        <w:rPr>
          <w:rFonts w:eastAsia="等线"/>
          <w:szCs w:val="20"/>
          <w:lang w:val="en-US" w:eastAsia="zh-CN"/>
        </w:rPr>
        <w:t>following FL proposal is provided for company to share their views.</w:t>
      </w:r>
    </w:p>
    <w:p w14:paraId="013EBAC1" w14:textId="77777777" w:rsidR="00D41124" w:rsidRDefault="00DC4C20">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4.2.1</w:t>
      </w:r>
      <w:r>
        <w:rPr>
          <w:b/>
          <w:highlight w:val="magenta"/>
        </w:rPr>
        <w:t>-v1</w:t>
      </w:r>
      <w:r>
        <w:rPr>
          <w:rFonts w:eastAsia="等线"/>
          <w:b/>
          <w:highlight w:val="magenta"/>
          <w:lang w:val="en-US"/>
        </w:rPr>
        <w:t>:</w:t>
      </w:r>
    </w:p>
    <w:p w14:paraId="013EBAC2" w14:textId="77777777" w:rsidR="00D41124" w:rsidRDefault="00DC4C20">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013EBAC3"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SLPRS resource ID if multiple resources are agreed to be </w:t>
      </w:r>
      <w:r>
        <w:rPr>
          <w:rFonts w:eastAsiaTheme="minorEastAsia"/>
          <w:b/>
          <w:bCs/>
          <w:lang w:eastAsia="zh-CN"/>
        </w:rPr>
        <w:t>configured to a UE</w:t>
      </w:r>
    </w:p>
    <w:p w14:paraId="013EBAC4"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Source ID</w:t>
      </w:r>
    </w:p>
    <w:p w14:paraId="013EBAC5" w14:textId="77777777" w:rsidR="00D41124" w:rsidRDefault="00DC4C20">
      <w:pPr>
        <w:numPr>
          <w:ilvl w:val="1"/>
          <w:numId w:val="44"/>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FS on whether the source ID belongs to UE receiving sidelink PRS or transmitting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source 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013EBAC6"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FFS destination ID</w:t>
      </w:r>
    </w:p>
    <w:p w14:paraId="013EBAC7" w14:textId="77777777" w:rsidR="00D41124" w:rsidRDefault="00D41124">
      <w:pPr>
        <w:rPr>
          <w:rFonts w:eastAsia="等线"/>
          <w:b/>
          <w:szCs w:val="20"/>
          <w:highlight w:val="yellow"/>
          <w:lang w:val="en-US" w:eastAsia="zh-CN"/>
        </w:rPr>
      </w:pPr>
    </w:p>
    <w:p w14:paraId="013EBAC8" w14:textId="77777777" w:rsidR="00D41124" w:rsidRDefault="00DC4C20">
      <w:pPr>
        <w:rPr>
          <w:rFonts w:eastAsia="等线"/>
          <w:szCs w:val="20"/>
          <w:lang w:val="en-US" w:eastAsia="zh-CN"/>
        </w:rPr>
      </w:pPr>
      <w:r>
        <w:rPr>
          <w:rFonts w:eastAsia="等线"/>
          <w:szCs w:val="20"/>
          <w:lang w:val="en-US" w:eastAsia="zh-CN"/>
        </w:rPr>
        <w:t>Companies are encouraged to share views in the follo</w:t>
      </w:r>
      <w:r>
        <w:rPr>
          <w:rFonts w:eastAsia="等线"/>
          <w:szCs w:val="20"/>
          <w:lang w:val="en-US" w:eastAsia="zh-CN"/>
        </w:rPr>
        <w:t>wing table.</w:t>
      </w:r>
    </w:p>
    <w:p w14:paraId="013EBAC9" w14:textId="77777777" w:rsidR="00D41124" w:rsidRDefault="00DC4C20">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608"/>
        <w:gridCol w:w="7452"/>
      </w:tblGrid>
      <w:tr w:rsidR="00D41124" w14:paraId="013EBACC" w14:textId="77777777">
        <w:tc>
          <w:tcPr>
            <w:tcW w:w="1608" w:type="dxa"/>
          </w:tcPr>
          <w:p w14:paraId="013EBACA" w14:textId="77777777" w:rsidR="00D41124" w:rsidRDefault="00DC4C20">
            <w:pPr>
              <w:rPr>
                <w:rFonts w:eastAsia="等线"/>
                <w:szCs w:val="20"/>
                <w:lang w:val="en-US" w:eastAsia="zh-CN"/>
              </w:rPr>
            </w:pPr>
            <w:r>
              <w:rPr>
                <w:rFonts w:eastAsia="等线"/>
                <w:szCs w:val="20"/>
                <w:lang w:val="en-US" w:eastAsia="zh-CN"/>
              </w:rPr>
              <w:t>Company</w:t>
            </w:r>
          </w:p>
        </w:tc>
        <w:tc>
          <w:tcPr>
            <w:tcW w:w="7452" w:type="dxa"/>
          </w:tcPr>
          <w:p w14:paraId="013EBACB" w14:textId="77777777" w:rsidR="00D41124" w:rsidRDefault="00DC4C20">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-v1</w:t>
            </w:r>
          </w:p>
        </w:tc>
      </w:tr>
      <w:tr w:rsidR="00D41124" w14:paraId="013EBAD0" w14:textId="77777777">
        <w:tc>
          <w:tcPr>
            <w:tcW w:w="1608" w:type="dxa"/>
          </w:tcPr>
          <w:p w14:paraId="013EBACD" w14:textId="77777777" w:rsidR="00D41124" w:rsidRDefault="00DC4C20">
            <w:pPr>
              <w:rPr>
                <w:rFonts w:eastAsia="等线"/>
                <w:szCs w:val="20"/>
                <w:lang w:val="en-US" w:eastAsia="zh-CN"/>
              </w:rPr>
            </w:pPr>
            <w:r>
              <w:rPr>
                <w:rFonts w:eastAsia="等线"/>
                <w:szCs w:val="20"/>
                <w:lang w:val="en-US" w:eastAsia="zh-CN"/>
              </w:rPr>
              <w:t>CATT</w:t>
            </w:r>
          </w:p>
        </w:tc>
        <w:tc>
          <w:tcPr>
            <w:tcW w:w="7452" w:type="dxa"/>
          </w:tcPr>
          <w:p w14:paraId="013EBACE" w14:textId="77777777" w:rsidR="00D41124" w:rsidRDefault="00DC4C20">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included, even a single </w:t>
            </w:r>
            <w:r>
              <w:rPr>
                <w:rFonts w:eastAsiaTheme="minorEastAsia"/>
                <w:szCs w:val="20"/>
                <w:lang w:val="en-US" w:eastAsia="zh-CN"/>
              </w:rPr>
              <w:t>resource</w:t>
            </w:r>
            <w:r>
              <w:rPr>
                <w:rFonts w:eastAsiaTheme="minorEastAsia" w:hint="eastAsia"/>
                <w:szCs w:val="20"/>
                <w:lang w:val="en-US" w:eastAsia="zh-CN"/>
              </w:rPr>
              <w:t xml:space="preserve"> </w:t>
            </w:r>
            <w:proofErr w:type="gramStart"/>
            <w:r>
              <w:rPr>
                <w:rFonts w:eastAsiaTheme="minorEastAsia" w:hint="eastAsia"/>
                <w:szCs w:val="20"/>
                <w:lang w:val="en-US" w:eastAsia="zh-CN"/>
              </w:rPr>
              <w:t>are</w:t>
            </w:r>
            <w:proofErr w:type="gramEnd"/>
            <w:r>
              <w:rPr>
                <w:rFonts w:eastAsiaTheme="minorEastAsia" w:hint="eastAsia"/>
                <w:szCs w:val="20"/>
                <w:lang w:val="en-US" w:eastAsia="zh-CN"/>
              </w:rPr>
              <w:t xml:space="preserve"> configured to a UE. </w:t>
            </w:r>
          </w:p>
          <w:p w14:paraId="013EBACF" w14:textId="77777777" w:rsidR="00D41124" w:rsidRDefault="00DC4C20">
            <w:pPr>
              <w:rPr>
                <w:rFonts w:eastAsiaTheme="minorEastAsia"/>
                <w:szCs w:val="20"/>
                <w:lang w:val="en-US" w:eastAsia="zh-CN"/>
              </w:rPr>
            </w:pPr>
            <w:r>
              <w:rPr>
                <w:rFonts w:eastAsiaTheme="minorEastAsia" w:hint="eastAsia"/>
                <w:szCs w:val="20"/>
                <w:lang w:val="en-US" w:eastAsia="zh-CN"/>
              </w:rPr>
              <w:t xml:space="preserve">In addition, the </w:t>
            </w:r>
            <w:r>
              <w:rPr>
                <w:rFonts w:eastAsiaTheme="minorEastAsia"/>
                <w:bCs/>
                <w:iCs/>
                <w:color w:val="000000" w:themeColor="text1"/>
                <w:szCs w:val="20"/>
                <w:lang w:eastAsia="zh-CN"/>
              </w:rPr>
              <w:t xml:space="preserve">ARP ID associated with </w:t>
            </w:r>
            <w:r>
              <w:rPr>
                <w:rFonts w:eastAsiaTheme="minorEastAsia"/>
                <w:bCs/>
                <w:iCs/>
                <w:color w:val="000000" w:themeColor="text1"/>
                <w:szCs w:val="20"/>
                <w:lang w:eastAsia="zh-CN"/>
              </w:rPr>
              <w:t>measurement or SL-PRS resource</w:t>
            </w:r>
            <w:r>
              <w:rPr>
                <w:rFonts w:eastAsiaTheme="minorEastAsia" w:hint="eastAsia"/>
                <w:bCs/>
                <w:iCs/>
                <w:color w:val="000000" w:themeColor="text1"/>
                <w:szCs w:val="20"/>
                <w:lang w:eastAsia="zh-CN"/>
              </w:rPr>
              <w:t xml:space="preserve"> should also be included into the sidelink measurement report.</w:t>
            </w:r>
          </w:p>
        </w:tc>
      </w:tr>
      <w:tr w:rsidR="00D41124" w14:paraId="013EBAD3" w14:textId="77777777">
        <w:tc>
          <w:tcPr>
            <w:tcW w:w="1608" w:type="dxa"/>
          </w:tcPr>
          <w:p w14:paraId="013EBAD1" w14:textId="77777777" w:rsidR="00D41124" w:rsidRDefault="00DC4C20">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tcPr>
          <w:p w14:paraId="013EBAD2" w14:textId="77777777" w:rsidR="00D41124" w:rsidRDefault="00DC4C20">
            <w:pPr>
              <w:rPr>
                <w:rFonts w:eastAsia="等线"/>
                <w:szCs w:val="20"/>
                <w:lang w:val="en-US" w:eastAsia="zh-CN"/>
              </w:rPr>
            </w:pPr>
            <w:r>
              <w:rPr>
                <w:rFonts w:eastAsiaTheme="minorEastAsia" w:hint="eastAsia"/>
                <w:szCs w:val="20"/>
                <w:lang w:val="en-US" w:eastAsia="zh-CN"/>
              </w:rPr>
              <w:t>O</w:t>
            </w:r>
            <w:r>
              <w:rPr>
                <w:rFonts w:eastAsiaTheme="minorEastAsia"/>
                <w:szCs w:val="20"/>
                <w:lang w:val="en-US" w:eastAsia="zh-CN"/>
              </w:rPr>
              <w:t xml:space="preserve">K. </w:t>
            </w:r>
          </w:p>
        </w:tc>
      </w:tr>
      <w:tr w:rsidR="00D41124" w14:paraId="013EBAD6" w14:textId="77777777">
        <w:tc>
          <w:tcPr>
            <w:tcW w:w="1608" w:type="dxa"/>
          </w:tcPr>
          <w:p w14:paraId="013EBAD4"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tcPr>
          <w:p w14:paraId="013EBAD5"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K with the proposal.</w:t>
            </w:r>
          </w:p>
        </w:tc>
      </w:tr>
      <w:tr w:rsidR="00D41124" w14:paraId="013EBAD9" w14:textId="77777777">
        <w:tc>
          <w:tcPr>
            <w:tcW w:w="1608" w:type="dxa"/>
          </w:tcPr>
          <w:p w14:paraId="013EBAD7" w14:textId="77777777" w:rsidR="00D41124" w:rsidRDefault="00DC4C20">
            <w:pPr>
              <w:rPr>
                <w:rFonts w:eastAsia="等线"/>
                <w:szCs w:val="20"/>
                <w:lang w:val="en-US" w:eastAsia="zh-CN"/>
              </w:rPr>
            </w:pPr>
            <w:r>
              <w:rPr>
                <w:rFonts w:eastAsia="等线"/>
                <w:szCs w:val="20"/>
                <w:lang w:val="en-US" w:eastAsia="zh-CN"/>
              </w:rPr>
              <w:t>Qualcomm</w:t>
            </w:r>
          </w:p>
        </w:tc>
        <w:tc>
          <w:tcPr>
            <w:tcW w:w="7452" w:type="dxa"/>
          </w:tcPr>
          <w:p w14:paraId="013EBAD8" w14:textId="77777777" w:rsidR="00D41124" w:rsidRDefault="00DC4C20">
            <w:pPr>
              <w:rPr>
                <w:rFonts w:eastAsia="等线"/>
                <w:szCs w:val="20"/>
                <w:lang w:val="en-US" w:eastAsia="zh-CN"/>
              </w:rPr>
            </w:pPr>
            <w:r>
              <w:rPr>
                <w:rFonts w:eastAsia="等线"/>
                <w:szCs w:val="20"/>
                <w:lang w:val="en-US" w:eastAsia="zh-CN"/>
              </w:rPr>
              <w:t>Destination ID should also be included. For example, it would help identify the group for groupcast transmission o</w:t>
            </w:r>
            <w:r>
              <w:rPr>
                <w:rFonts w:eastAsia="等线"/>
                <w:szCs w:val="20"/>
                <w:lang w:val="en-US" w:eastAsia="zh-CN"/>
              </w:rPr>
              <w:t>r the unicast link for unicast (since a UE can use multiple destination IDs for unicast)</w:t>
            </w:r>
          </w:p>
        </w:tc>
      </w:tr>
      <w:tr w:rsidR="00D41124" w14:paraId="013EBADC" w14:textId="77777777">
        <w:tc>
          <w:tcPr>
            <w:tcW w:w="1608" w:type="dxa"/>
          </w:tcPr>
          <w:p w14:paraId="013EBADA" w14:textId="77777777" w:rsidR="00D41124" w:rsidRDefault="00DC4C20">
            <w:pPr>
              <w:rPr>
                <w:rFonts w:eastAsia="等线"/>
                <w:szCs w:val="20"/>
                <w:lang w:val="en-US" w:eastAsia="zh-CN"/>
              </w:rPr>
            </w:pPr>
            <w:proofErr w:type="spellStart"/>
            <w:r>
              <w:rPr>
                <w:rFonts w:eastAsia="等线"/>
                <w:szCs w:val="20"/>
                <w:lang w:val="en-US" w:eastAsia="zh-CN"/>
              </w:rPr>
              <w:t>Futurewei</w:t>
            </w:r>
            <w:proofErr w:type="spellEnd"/>
          </w:p>
        </w:tc>
        <w:tc>
          <w:tcPr>
            <w:tcW w:w="7452" w:type="dxa"/>
          </w:tcPr>
          <w:p w14:paraId="013EBADB" w14:textId="77777777" w:rsidR="00D41124" w:rsidRDefault="00DC4C20">
            <w:pPr>
              <w:rPr>
                <w:rFonts w:eastAsia="等线"/>
                <w:szCs w:val="20"/>
                <w:lang w:val="en-US" w:eastAsia="zh-CN"/>
              </w:rPr>
            </w:pPr>
            <w:r>
              <w:rPr>
                <w:rFonts w:eastAsia="等线"/>
                <w:szCs w:val="20"/>
                <w:lang w:val="en-US" w:eastAsia="zh-CN"/>
              </w:rPr>
              <w:t>OK</w:t>
            </w:r>
          </w:p>
        </w:tc>
      </w:tr>
      <w:tr w:rsidR="00D41124" w14:paraId="013EBADF" w14:textId="77777777">
        <w:tc>
          <w:tcPr>
            <w:tcW w:w="1608" w:type="dxa"/>
          </w:tcPr>
          <w:p w14:paraId="013EBADD" w14:textId="77777777" w:rsidR="00D41124" w:rsidRDefault="00DC4C20">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52" w:type="dxa"/>
          </w:tcPr>
          <w:p w14:paraId="013EBADE" w14:textId="77777777" w:rsidR="00D41124" w:rsidRDefault="00DC4C20">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D41124" w14:paraId="013EBAEA" w14:textId="77777777">
        <w:tc>
          <w:tcPr>
            <w:tcW w:w="1608" w:type="dxa"/>
          </w:tcPr>
          <w:p w14:paraId="013EBAE0" w14:textId="77777777" w:rsidR="00D41124" w:rsidRDefault="00DC4C20">
            <w:pPr>
              <w:rPr>
                <w:rFonts w:eastAsia="等线"/>
                <w:szCs w:val="20"/>
                <w:lang w:val="en-US" w:eastAsia="zh-CN"/>
              </w:rPr>
            </w:pPr>
            <w:r>
              <w:rPr>
                <w:rFonts w:eastAsia="Malgun Gothic" w:hint="eastAsia"/>
                <w:szCs w:val="20"/>
                <w:lang w:val="en-US" w:eastAsia="ko-KR"/>
              </w:rPr>
              <w:t>LGE</w:t>
            </w:r>
          </w:p>
        </w:tc>
        <w:tc>
          <w:tcPr>
            <w:tcW w:w="7452" w:type="dxa"/>
          </w:tcPr>
          <w:p w14:paraId="013EBAE1" w14:textId="77777777" w:rsidR="00D41124" w:rsidRDefault="00DC4C20">
            <w:pPr>
              <w:rPr>
                <w:rFonts w:eastAsia="Malgun Gothic"/>
                <w:szCs w:val="20"/>
                <w:lang w:val="en-US" w:eastAsia="ko-KR"/>
              </w:rPr>
            </w:pPr>
            <w:r>
              <w:rPr>
                <w:rFonts w:eastAsia="Malgun Gothic" w:hint="eastAsia"/>
                <w:szCs w:val="20"/>
                <w:lang w:val="en-US" w:eastAsia="ko-KR"/>
              </w:rPr>
              <w:t xml:space="preserve">Support </w:t>
            </w:r>
            <w:r>
              <w:rPr>
                <w:rFonts w:eastAsia="Malgun Gothic"/>
                <w:szCs w:val="20"/>
                <w:lang w:val="en-US" w:eastAsia="ko-KR"/>
              </w:rPr>
              <w:t>with clarification. Source ID is intended to mean Layer-2 source ID, which needs to be clarified.</w:t>
            </w:r>
          </w:p>
          <w:p w14:paraId="013EBAE2" w14:textId="77777777" w:rsidR="00D41124" w:rsidRDefault="00D41124">
            <w:pPr>
              <w:rPr>
                <w:rFonts w:eastAsia="Malgun Gothic"/>
                <w:szCs w:val="20"/>
                <w:lang w:val="en-US" w:eastAsia="ko-KR"/>
              </w:rPr>
            </w:pPr>
          </w:p>
          <w:p w14:paraId="013EBAE3" w14:textId="77777777" w:rsidR="00D41124" w:rsidRDefault="00DC4C20">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 xml:space="preserve">High] FL </w:t>
            </w:r>
            <w:r>
              <w:rPr>
                <w:rFonts w:eastAsia="等线"/>
                <w:b/>
                <w:highlight w:val="magenta"/>
                <w:lang w:val="en-US"/>
              </w:rPr>
              <w:t>proposal 4.2.1</w:t>
            </w:r>
            <w:r>
              <w:rPr>
                <w:b/>
                <w:highlight w:val="magenta"/>
              </w:rPr>
              <w:t>-v1</w:t>
            </w:r>
            <w:r>
              <w:rPr>
                <w:rFonts w:eastAsia="等线"/>
                <w:b/>
                <w:highlight w:val="magenta"/>
                <w:lang w:val="en-US"/>
              </w:rPr>
              <w:t>:</w:t>
            </w:r>
          </w:p>
          <w:p w14:paraId="013EBAE4" w14:textId="77777777" w:rsidR="00D41124" w:rsidRDefault="00DC4C20">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013EBAE5"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013EBAE6"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color w:val="00B050"/>
                <w:lang w:eastAsia="zh-CN"/>
              </w:rPr>
              <w:t xml:space="preserve">Layer-2 </w:t>
            </w:r>
            <w:r>
              <w:rPr>
                <w:rFonts w:eastAsiaTheme="minorEastAsia"/>
                <w:b/>
                <w:bCs/>
                <w:lang w:eastAsia="zh-CN"/>
              </w:rPr>
              <w:t>Source ID</w:t>
            </w:r>
          </w:p>
          <w:p w14:paraId="013EBAE7" w14:textId="77777777" w:rsidR="00D41124" w:rsidRDefault="00DC4C20">
            <w:pPr>
              <w:numPr>
                <w:ilvl w:val="1"/>
                <w:numId w:val="44"/>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FS on whether the source ID belongs to UE receiving</w:t>
            </w:r>
            <w:r>
              <w:rPr>
                <w:rFonts w:eastAsiaTheme="minorEastAsia"/>
                <w:b/>
                <w:bCs/>
                <w:lang w:eastAsia="zh-CN"/>
              </w:rPr>
              <w:t xml:space="preserve"> sidelink PRS or transmitting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source 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013EBAE8"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b/>
                <w:bCs/>
                <w:color w:val="00B050"/>
                <w:lang w:eastAsia="zh-CN"/>
              </w:rPr>
              <w:t xml:space="preserve">Layer-2 </w:t>
            </w:r>
            <w:r>
              <w:rPr>
                <w:rFonts w:eastAsiaTheme="minorEastAsia"/>
                <w:b/>
                <w:bCs/>
                <w:lang w:eastAsia="zh-CN"/>
              </w:rPr>
              <w:t>destination ID</w:t>
            </w:r>
          </w:p>
          <w:p w14:paraId="013EBAE9" w14:textId="77777777" w:rsidR="00D41124" w:rsidRDefault="00D41124">
            <w:pPr>
              <w:rPr>
                <w:rFonts w:eastAsia="等线"/>
                <w:szCs w:val="20"/>
                <w:lang w:val="en-US" w:eastAsia="zh-CN"/>
              </w:rPr>
            </w:pPr>
          </w:p>
        </w:tc>
      </w:tr>
      <w:tr w:rsidR="00D41124" w14:paraId="013EBAED" w14:textId="77777777">
        <w:tc>
          <w:tcPr>
            <w:tcW w:w="1608" w:type="dxa"/>
          </w:tcPr>
          <w:p w14:paraId="013EBAEB" w14:textId="77777777" w:rsidR="00D41124" w:rsidRDefault="00DC4C20">
            <w:pPr>
              <w:rPr>
                <w:rFonts w:eastAsia="Malgun Gothic"/>
                <w:szCs w:val="20"/>
                <w:lang w:val="en-US" w:eastAsia="ko-KR"/>
              </w:rPr>
            </w:pPr>
            <w:r>
              <w:rPr>
                <w:rFonts w:eastAsia="Malgun Gothic" w:hint="eastAsia"/>
                <w:szCs w:val="20"/>
                <w:lang w:val="en-US" w:eastAsia="ko-KR"/>
              </w:rPr>
              <w:t>Samsung</w:t>
            </w:r>
          </w:p>
        </w:tc>
        <w:tc>
          <w:tcPr>
            <w:tcW w:w="7452" w:type="dxa"/>
          </w:tcPr>
          <w:p w14:paraId="013EBAEC" w14:textId="77777777" w:rsidR="00D41124" w:rsidRDefault="00DC4C20">
            <w:pPr>
              <w:spacing w:after="160" w:line="259" w:lineRule="auto"/>
              <w:contextualSpacing/>
              <w:rPr>
                <w:rFonts w:eastAsia="Malgun Gothic"/>
                <w:szCs w:val="20"/>
                <w:lang w:val="en-US" w:eastAsia="ko-KR"/>
              </w:rPr>
            </w:pPr>
            <w:r>
              <w:rPr>
                <w:rFonts w:eastAsia="Malgun Gothic" w:hint="eastAsia"/>
                <w:szCs w:val="20"/>
                <w:lang w:val="en-US" w:eastAsia="ko-KR"/>
              </w:rPr>
              <w:t>OK</w:t>
            </w:r>
          </w:p>
        </w:tc>
      </w:tr>
      <w:tr w:rsidR="00D41124" w14:paraId="013EBAF0" w14:textId="77777777">
        <w:tc>
          <w:tcPr>
            <w:tcW w:w="1608" w:type="dxa"/>
          </w:tcPr>
          <w:p w14:paraId="013EBAEE" w14:textId="77777777" w:rsidR="00D41124" w:rsidRDefault="00DC4C20">
            <w:pPr>
              <w:rPr>
                <w:rFonts w:eastAsia="等线"/>
                <w:szCs w:val="20"/>
                <w:lang w:val="en-US" w:eastAsia="zh-CN"/>
              </w:rPr>
            </w:pPr>
            <w:r>
              <w:rPr>
                <w:rFonts w:eastAsia="等线"/>
                <w:szCs w:val="20"/>
                <w:lang w:val="en-US" w:eastAsia="zh-CN"/>
              </w:rPr>
              <w:t>Intel</w:t>
            </w:r>
          </w:p>
        </w:tc>
        <w:tc>
          <w:tcPr>
            <w:tcW w:w="7452" w:type="dxa"/>
          </w:tcPr>
          <w:p w14:paraId="013EBAEF" w14:textId="77777777" w:rsidR="00D41124" w:rsidRDefault="00DC4C20">
            <w:pPr>
              <w:spacing w:after="160" w:line="259" w:lineRule="auto"/>
              <w:contextualSpacing/>
              <w:rPr>
                <w:rFonts w:eastAsia="等线"/>
                <w:szCs w:val="20"/>
                <w:lang w:val="en-US" w:eastAsia="zh-CN"/>
              </w:rPr>
            </w:pPr>
            <w:r>
              <w:rPr>
                <w:rFonts w:eastAsia="等线"/>
                <w:szCs w:val="20"/>
                <w:lang w:val="en-US" w:eastAsia="zh-CN"/>
              </w:rPr>
              <w:t xml:space="preserve">As it is unclear which information fields are present in the dedicated and shared resource </w:t>
            </w:r>
            <w:proofErr w:type="gramStart"/>
            <w:r>
              <w:rPr>
                <w:rFonts w:eastAsia="等线"/>
                <w:szCs w:val="20"/>
                <w:lang w:val="en-US" w:eastAsia="zh-CN"/>
              </w:rPr>
              <w:t>pool</w:t>
            </w:r>
            <w:proofErr w:type="gramEnd"/>
            <w:r>
              <w:rPr>
                <w:rFonts w:eastAsia="等线"/>
                <w:szCs w:val="20"/>
                <w:lang w:val="en-US" w:eastAsia="zh-CN"/>
              </w:rPr>
              <w:t xml:space="preserve"> we think this cannot be discussed as we do not yet know which IDs are present. Thus, we would like to </w:t>
            </w:r>
            <w:proofErr w:type="spellStart"/>
            <w:r>
              <w:rPr>
                <w:rFonts w:eastAsia="等线"/>
                <w:szCs w:val="20"/>
                <w:lang w:val="en-US" w:eastAsia="zh-CN"/>
              </w:rPr>
              <w:t>popsone</w:t>
            </w:r>
            <w:proofErr w:type="spellEnd"/>
            <w:r>
              <w:rPr>
                <w:rFonts w:eastAsia="等线"/>
                <w:szCs w:val="20"/>
                <w:lang w:val="en-US" w:eastAsia="zh-CN"/>
              </w:rPr>
              <w:t xml:space="preserve"> discussing this topic until related fields are def</w:t>
            </w:r>
            <w:r>
              <w:rPr>
                <w:rFonts w:eastAsia="等线"/>
                <w:szCs w:val="20"/>
                <w:lang w:val="en-US" w:eastAsia="zh-CN"/>
              </w:rPr>
              <w:t xml:space="preserve">ined in agenda item 9.5.1.3. </w:t>
            </w:r>
          </w:p>
        </w:tc>
      </w:tr>
      <w:tr w:rsidR="00D41124" w14:paraId="013EBAF3" w14:textId="77777777">
        <w:tc>
          <w:tcPr>
            <w:tcW w:w="1608" w:type="dxa"/>
          </w:tcPr>
          <w:p w14:paraId="013EBAF1" w14:textId="77777777" w:rsidR="00D41124" w:rsidRDefault="00DC4C20">
            <w:pPr>
              <w:rPr>
                <w:rFonts w:eastAsia="等线"/>
                <w:szCs w:val="20"/>
                <w:lang w:val="en-US" w:eastAsia="zh-CN"/>
              </w:rPr>
            </w:pPr>
            <w:r>
              <w:rPr>
                <w:rFonts w:eastAsia="等线"/>
                <w:szCs w:val="20"/>
                <w:lang w:val="en-US" w:eastAsia="zh-CN"/>
              </w:rPr>
              <w:t>Lenovo</w:t>
            </w:r>
          </w:p>
        </w:tc>
        <w:tc>
          <w:tcPr>
            <w:tcW w:w="7452" w:type="dxa"/>
          </w:tcPr>
          <w:p w14:paraId="013EBAF2" w14:textId="77777777" w:rsidR="00D41124" w:rsidRDefault="00DC4C20">
            <w:pPr>
              <w:spacing w:after="160" w:line="259" w:lineRule="auto"/>
              <w:contextualSpacing/>
              <w:rPr>
                <w:rFonts w:eastAsia="等线"/>
                <w:szCs w:val="20"/>
                <w:lang w:val="en-US" w:eastAsia="zh-CN"/>
              </w:rPr>
            </w:pPr>
            <w:r>
              <w:rPr>
                <w:rFonts w:eastAsia="等线"/>
                <w:szCs w:val="20"/>
                <w:lang w:val="en-US" w:eastAsia="zh-CN"/>
              </w:rPr>
              <w:t>Support 1</w:t>
            </w:r>
            <w:r>
              <w:rPr>
                <w:rFonts w:eastAsia="等线"/>
                <w:szCs w:val="20"/>
                <w:vertAlign w:val="superscript"/>
                <w:lang w:val="en-US" w:eastAsia="zh-CN"/>
              </w:rPr>
              <w:t>st</w:t>
            </w:r>
            <w:r>
              <w:rPr>
                <w:rFonts w:eastAsia="等线"/>
                <w:szCs w:val="20"/>
                <w:lang w:val="en-US" w:eastAsia="zh-CN"/>
              </w:rPr>
              <w:t xml:space="preserve"> bullet. The existing source ID and destination ID definitions may need to take into account</w:t>
            </w:r>
            <w:r>
              <w:rPr>
                <w:rFonts w:eastAsia="等线"/>
                <w:szCs w:val="20"/>
                <w:lang w:val="en-US" w:eastAsia="zh-CN"/>
              </w:rPr>
              <w:t xml:space="preserve"> role reversal in SL Positioning procedures between Tx and Rx</w:t>
            </w:r>
          </w:p>
        </w:tc>
      </w:tr>
      <w:tr w:rsidR="00D41124" w14:paraId="013EBAF7" w14:textId="77777777">
        <w:tc>
          <w:tcPr>
            <w:tcW w:w="1608" w:type="dxa"/>
          </w:tcPr>
          <w:p w14:paraId="013EBAF4" w14:textId="77777777" w:rsidR="00D41124" w:rsidRDefault="00DC4C20">
            <w:pPr>
              <w:rPr>
                <w:rFonts w:eastAsia="等线"/>
                <w:szCs w:val="20"/>
                <w:lang w:val="en-US" w:eastAsia="zh-CN"/>
              </w:rPr>
            </w:pPr>
            <w:r>
              <w:rPr>
                <w:rFonts w:eastAsia="等线" w:hint="eastAsia"/>
                <w:szCs w:val="20"/>
                <w:lang w:val="en-US" w:eastAsia="zh-CN"/>
              </w:rPr>
              <w:t>ZTE</w:t>
            </w:r>
          </w:p>
        </w:tc>
        <w:tc>
          <w:tcPr>
            <w:tcW w:w="7452" w:type="dxa"/>
          </w:tcPr>
          <w:p w14:paraId="013EBAF5" w14:textId="77777777" w:rsidR="00D41124" w:rsidRDefault="00DC4C20">
            <w:pPr>
              <w:rPr>
                <w:rFonts w:eastAsia="等线"/>
                <w:szCs w:val="20"/>
                <w:lang w:val="en-US" w:eastAsia="zh-CN"/>
              </w:rPr>
            </w:pPr>
            <w:r>
              <w:rPr>
                <w:rFonts w:eastAsia="等线" w:hint="eastAsia"/>
                <w:szCs w:val="20"/>
                <w:lang w:val="en-US" w:eastAsia="zh-CN"/>
              </w:rPr>
              <w:t>Support the first bullet.</w:t>
            </w:r>
          </w:p>
          <w:p w14:paraId="013EBAF6" w14:textId="77777777" w:rsidR="00D41124" w:rsidRDefault="00DC4C20">
            <w:pPr>
              <w:rPr>
                <w:rFonts w:eastAsia="等线"/>
                <w:szCs w:val="20"/>
                <w:lang w:val="en-US" w:eastAsia="zh-CN"/>
              </w:rPr>
            </w:pPr>
            <w:r>
              <w:rPr>
                <w:rFonts w:eastAsia="等线" w:hint="eastAsia"/>
                <w:szCs w:val="20"/>
                <w:lang w:val="en-US" w:eastAsia="zh-CN"/>
              </w:rPr>
              <w:t xml:space="preserve">For source ID or destination ID, we prefer to leave this to RAN2. </w:t>
            </w:r>
          </w:p>
        </w:tc>
      </w:tr>
      <w:tr w:rsidR="00D41124" w14:paraId="013EBAFD" w14:textId="77777777">
        <w:tc>
          <w:tcPr>
            <w:tcW w:w="1608" w:type="dxa"/>
          </w:tcPr>
          <w:p w14:paraId="013EBAF8"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13EBAF9" w14:textId="77777777" w:rsidR="00D41124" w:rsidRDefault="00DC4C20">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think that the terminology of source ID is not very accurate, and may be m</w:t>
            </w:r>
            <w:r>
              <w:rPr>
                <w:rFonts w:eastAsiaTheme="minorEastAsia"/>
                <w:szCs w:val="20"/>
                <w:lang w:val="en-US" w:eastAsia="zh-CN"/>
              </w:rPr>
              <w:t>ixed with actual source ID for the SLPP message.</w:t>
            </w:r>
          </w:p>
          <w:p w14:paraId="013EBAFA" w14:textId="77777777" w:rsidR="00D41124" w:rsidRDefault="00DC4C20">
            <w:pPr>
              <w:rPr>
                <w:rFonts w:eastAsiaTheme="minorEastAsia"/>
                <w:szCs w:val="20"/>
                <w:lang w:val="en-US" w:eastAsia="zh-CN"/>
              </w:rPr>
            </w:pPr>
            <w:r>
              <w:rPr>
                <w:rFonts w:eastAsiaTheme="minorEastAsia" w:hint="eastAsia"/>
                <w:szCs w:val="20"/>
                <w:lang w:val="en-US" w:eastAsia="zh-CN"/>
              </w:rPr>
              <w:t>The</w:t>
            </w:r>
            <w:r>
              <w:rPr>
                <w:rFonts w:eastAsiaTheme="minorEastAsia"/>
                <w:szCs w:val="20"/>
                <w:lang w:val="en-US" w:eastAsia="zh-CN"/>
              </w:rPr>
              <w:t xml:space="preserve"> FFS point on the potential interpretation of source ID being the UE receiving the PRS is strengthens the confusion.</w:t>
            </w:r>
          </w:p>
          <w:p w14:paraId="013EBAFB" w14:textId="77777777" w:rsidR="00D41124" w:rsidRDefault="00D41124">
            <w:pPr>
              <w:rPr>
                <w:rFonts w:eastAsiaTheme="minorEastAsia"/>
                <w:szCs w:val="20"/>
                <w:lang w:val="en-US" w:eastAsia="zh-CN"/>
              </w:rPr>
            </w:pPr>
          </w:p>
          <w:p w14:paraId="013EBAFC" w14:textId="77777777" w:rsidR="00D41124" w:rsidRDefault="00DC4C20">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prefer to change source ID to UE ID transmitting SL-PRS, otherwise, the source ID i</w:t>
            </w:r>
            <w:r>
              <w:rPr>
                <w:rFonts w:eastAsiaTheme="minorEastAsia"/>
                <w:szCs w:val="20"/>
                <w:lang w:val="en-US" w:eastAsia="zh-CN"/>
              </w:rPr>
              <w:t>tself should be further investigated.</w:t>
            </w:r>
          </w:p>
        </w:tc>
      </w:tr>
      <w:tr w:rsidR="00D41124" w14:paraId="013EBB00" w14:textId="77777777">
        <w:tc>
          <w:tcPr>
            <w:tcW w:w="1608" w:type="dxa"/>
          </w:tcPr>
          <w:p w14:paraId="013EBAFE" w14:textId="77777777" w:rsidR="00D41124" w:rsidRDefault="00DC4C20">
            <w:pPr>
              <w:rPr>
                <w:rFonts w:eastAsia="等线"/>
                <w:szCs w:val="20"/>
                <w:lang w:eastAsia="zh-CN"/>
              </w:rPr>
            </w:pPr>
            <w:r>
              <w:rPr>
                <w:rFonts w:eastAsia="等线" w:hint="eastAsia"/>
                <w:szCs w:val="20"/>
                <w:lang w:val="en-US" w:eastAsia="zh-CN"/>
              </w:rPr>
              <w:t>v</w:t>
            </w:r>
            <w:r>
              <w:rPr>
                <w:rFonts w:eastAsia="等线"/>
                <w:szCs w:val="20"/>
                <w:lang w:val="en-US" w:eastAsia="zh-CN"/>
              </w:rPr>
              <w:t>ivo</w:t>
            </w:r>
          </w:p>
        </w:tc>
        <w:tc>
          <w:tcPr>
            <w:tcW w:w="7452" w:type="dxa"/>
          </w:tcPr>
          <w:p w14:paraId="013EBAFF" w14:textId="77777777" w:rsidR="00D41124" w:rsidRDefault="00DC4C20">
            <w:pPr>
              <w:rPr>
                <w:rFonts w:eastAsia="等线"/>
                <w:szCs w:val="20"/>
                <w:lang w:eastAsia="zh-CN"/>
              </w:rPr>
            </w:pPr>
            <w:r>
              <w:rPr>
                <w:rFonts w:eastAsia="等线"/>
                <w:szCs w:val="20"/>
                <w:lang w:val="en-US" w:eastAsia="zh-CN"/>
              </w:rPr>
              <w:t>We share the same view with Qualcomm that destination ID can be supported.</w:t>
            </w:r>
          </w:p>
        </w:tc>
      </w:tr>
      <w:tr w:rsidR="00D41124" w14:paraId="013EBB03" w14:textId="77777777">
        <w:tc>
          <w:tcPr>
            <w:tcW w:w="1608" w:type="dxa"/>
          </w:tcPr>
          <w:p w14:paraId="013EBB01" w14:textId="77777777" w:rsidR="00D41124" w:rsidRDefault="00DC4C20">
            <w:pPr>
              <w:rPr>
                <w:rFonts w:eastAsia="等线"/>
                <w:szCs w:val="20"/>
                <w:lang w:val="en-US" w:eastAsia="zh-CN"/>
              </w:rPr>
            </w:pPr>
            <w:r>
              <w:rPr>
                <w:rFonts w:eastAsia="等线"/>
                <w:szCs w:val="20"/>
                <w:lang w:val="en-US" w:eastAsia="zh-CN"/>
              </w:rPr>
              <w:t>Nokia, NSB</w:t>
            </w:r>
          </w:p>
        </w:tc>
        <w:tc>
          <w:tcPr>
            <w:tcW w:w="7452" w:type="dxa"/>
          </w:tcPr>
          <w:p w14:paraId="013EBB02" w14:textId="77777777" w:rsidR="00D41124" w:rsidRDefault="00DC4C20">
            <w:pPr>
              <w:rPr>
                <w:rFonts w:eastAsia="等线"/>
                <w:szCs w:val="20"/>
                <w:lang w:val="en-US" w:eastAsia="zh-CN"/>
              </w:rPr>
            </w:pPr>
            <w:r>
              <w:rPr>
                <w:rFonts w:eastAsia="等线"/>
                <w:szCs w:val="20"/>
                <w:lang w:val="en-US" w:eastAsia="zh-CN"/>
              </w:rPr>
              <w:t xml:space="preserve">Additionally, include ARP ID (of ARP associated with the measurement), Reference anchor UE ID. Regarding the FFS, we support </w:t>
            </w:r>
            <w:r>
              <w:rPr>
                <w:rFonts w:eastAsia="等线"/>
                <w:szCs w:val="20"/>
                <w:lang w:val="en-US" w:eastAsia="zh-CN"/>
              </w:rPr>
              <w:t>reporting of both anchor UE IDs and/or target UE depending on positioning method.</w:t>
            </w:r>
          </w:p>
        </w:tc>
      </w:tr>
      <w:tr w:rsidR="00D41124" w14:paraId="013EBB06" w14:textId="77777777">
        <w:tc>
          <w:tcPr>
            <w:tcW w:w="1608" w:type="dxa"/>
          </w:tcPr>
          <w:p w14:paraId="013EBB04" w14:textId="77777777" w:rsidR="00D41124" w:rsidRDefault="00DC4C20">
            <w:pPr>
              <w:rPr>
                <w:rFonts w:eastAsia="等线"/>
                <w:szCs w:val="20"/>
                <w:lang w:val="en-US" w:eastAsia="zh-CN"/>
              </w:rPr>
            </w:pPr>
            <w:proofErr w:type="spellStart"/>
            <w:r>
              <w:rPr>
                <w:rFonts w:eastAsia="等线"/>
                <w:szCs w:val="20"/>
                <w:lang w:val="en-US" w:eastAsia="zh-CN"/>
              </w:rPr>
              <w:t>InterDigital</w:t>
            </w:r>
            <w:proofErr w:type="spellEnd"/>
          </w:p>
        </w:tc>
        <w:tc>
          <w:tcPr>
            <w:tcW w:w="7452" w:type="dxa"/>
          </w:tcPr>
          <w:p w14:paraId="013EBB05" w14:textId="77777777" w:rsidR="00D41124" w:rsidRDefault="00DC4C20">
            <w:pPr>
              <w:rPr>
                <w:rFonts w:eastAsia="等线"/>
                <w:szCs w:val="20"/>
                <w:lang w:val="en-US" w:eastAsia="zh-CN"/>
              </w:rPr>
            </w:pPr>
            <w:r>
              <w:rPr>
                <w:rFonts w:eastAsia="等线"/>
                <w:szCs w:val="20"/>
                <w:lang w:val="en-US" w:eastAsia="zh-CN"/>
              </w:rPr>
              <w:t>We support the FL proposal.</w:t>
            </w:r>
          </w:p>
        </w:tc>
      </w:tr>
    </w:tbl>
    <w:p w14:paraId="013EBB07" w14:textId="77777777" w:rsidR="00D41124" w:rsidRDefault="00D41124">
      <w:pPr>
        <w:rPr>
          <w:rFonts w:eastAsiaTheme="minorEastAsia"/>
          <w:sz w:val="24"/>
          <w:lang w:eastAsia="zh-CN"/>
        </w:rPr>
      </w:pPr>
    </w:p>
    <w:p w14:paraId="013EBB08" w14:textId="77777777" w:rsidR="00D41124" w:rsidRDefault="00DC4C20">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2][</w:t>
      </w:r>
      <w:proofErr w:type="gramEnd"/>
      <w:r>
        <w:rPr>
          <w:rFonts w:eastAsia="等线"/>
          <w:b/>
          <w:highlight w:val="magenta"/>
          <w:lang w:val="en-US"/>
        </w:rPr>
        <w:t>High] FL proposal 4.2.1</w:t>
      </w:r>
      <w:r>
        <w:rPr>
          <w:b/>
          <w:highlight w:val="magenta"/>
        </w:rPr>
        <w:t>-v2</w:t>
      </w:r>
      <w:r>
        <w:rPr>
          <w:rFonts w:eastAsia="等线"/>
          <w:b/>
          <w:highlight w:val="magenta"/>
          <w:lang w:val="en-US"/>
        </w:rPr>
        <w:t>:</w:t>
      </w:r>
    </w:p>
    <w:p w14:paraId="013EBB09" w14:textId="77777777" w:rsidR="00D41124" w:rsidRDefault="00DC4C20">
      <w:pPr>
        <w:rPr>
          <w:rFonts w:eastAsia="等线"/>
          <w:b/>
          <w:szCs w:val="20"/>
          <w:lang w:val="en-US" w:eastAsia="zh-CN"/>
        </w:rPr>
      </w:pPr>
      <w:r>
        <w:rPr>
          <w:rFonts w:eastAsia="等线"/>
          <w:b/>
          <w:szCs w:val="20"/>
          <w:lang w:val="en-US" w:eastAsia="zh-CN"/>
        </w:rPr>
        <w:t xml:space="preserve">Support to include the following identification information in sidelink </w:t>
      </w:r>
      <w:r>
        <w:rPr>
          <w:rFonts w:eastAsia="等线"/>
          <w:b/>
          <w:szCs w:val="20"/>
          <w:lang w:val="en-US" w:eastAsia="zh-CN"/>
        </w:rPr>
        <w:t>positioning report</w:t>
      </w:r>
    </w:p>
    <w:p w14:paraId="013EBB0A"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013EBB0B" w14:textId="77777777" w:rsidR="00D41124" w:rsidRDefault="00DC4C20">
      <w:pPr>
        <w:numPr>
          <w:ilvl w:val="0"/>
          <w:numId w:val="44"/>
        </w:numPr>
        <w:spacing w:after="160" w:line="259" w:lineRule="auto"/>
        <w:contextualSpacing/>
        <w:rPr>
          <w:rFonts w:eastAsiaTheme="minorEastAsia"/>
          <w:b/>
          <w:bCs/>
          <w:color w:val="FF0000"/>
          <w:lang w:eastAsia="zh-CN"/>
        </w:rPr>
      </w:pPr>
      <w:r>
        <w:rPr>
          <w:rFonts w:eastAsiaTheme="minorEastAsia"/>
          <w:b/>
          <w:bCs/>
          <w:color w:val="FF0000"/>
          <w:lang w:eastAsia="zh-CN"/>
        </w:rPr>
        <w:t xml:space="preserve">UE ID, </w:t>
      </w:r>
      <w:proofErr w:type="spellStart"/>
      <w:r>
        <w:rPr>
          <w:rFonts w:eastAsiaTheme="minorEastAsia"/>
          <w:b/>
          <w:bCs/>
          <w:color w:val="FF0000"/>
          <w:lang w:eastAsia="zh-CN"/>
        </w:rPr>
        <w:t>downselect</w:t>
      </w:r>
      <w:proofErr w:type="spellEnd"/>
      <w:r>
        <w:rPr>
          <w:rFonts w:eastAsiaTheme="minorEastAsia"/>
          <w:b/>
          <w:bCs/>
          <w:color w:val="FF0000"/>
          <w:lang w:eastAsia="zh-CN"/>
        </w:rPr>
        <w:t xml:space="preserve"> one or both of the following:</w:t>
      </w:r>
    </w:p>
    <w:p w14:paraId="013EBB0C" w14:textId="77777777" w:rsidR="00D41124" w:rsidRDefault="00DC4C20">
      <w:pPr>
        <w:numPr>
          <w:ilvl w:val="1"/>
          <w:numId w:val="44"/>
        </w:numPr>
        <w:spacing w:after="160" w:line="259" w:lineRule="auto"/>
        <w:contextualSpacing/>
        <w:rPr>
          <w:rFonts w:eastAsiaTheme="minorEastAsia"/>
          <w:b/>
          <w:bCs/>
          <w:color w:val="FF0000"/>
          <w:lang w:eastAsia="zh-CN"/>
        </w:rPr>
      </w:pPr>
      <w:r>
        <w:rPr>
          <w:rFonts w:eastAsiaTheme="minorEastAsia"/>
          <w:b/>
          <w:bCs/>
          <w:color w:val="FF0000"/>
          <w:lang w:eastAsia="zh-CN"/>
        </w:rPr>
        <w:t>Layer-2 Source ID</w:t>
      </w:r>
    </w:p>
    <w:p w14:paraId="013EBB0D" w14:textId="77777777" w:rsidR="00D41124" w:rsidRDefault="00DC4C20">
      <w:pPr>
        <w:numPr>
          <w:ilvl w:val="1"/>
          <w:numId w:val="44"/>
        </w:numPr>
        <w:spacing w:after="160" w:line="259" w:lineRule="auto"/>
        <w:contextualSpacing/>
        <w:rPr>
          <w:rFonts w:eastAsiaTheme="minorEastAsia"/>
          <w:b/>
          <w:bCs/>
          <w:color w:val="FF0000"/>
          <w:lang w:eastAsia="zh-CN"/>
        </w:rPr>
      </w:pPr>
      <w:r>
        <w:rPr>
          <w:rFonts w:eastAsiaTheme="minorEastAsia" w:hint="eastAsia"/>
          <w:b/>
          <w:bCs/>
          <w:color w:val="FF0000"/>
          <w:lang w:eastAsia="zh-CN"/>
        </w:rPr>
        <w:t>L</w:t>
      </w:r>
      <w:r>
        <w:rPr>
          <w:rFonts w:eastAsiaTheme="minorEastAsia"/>
          <w:b/>
          <w:bCs/>
          <w:color w:val="FF0000"/>
          <w:lang w:eastAsia="zh-CN"/>
        </w:rPr>
        <w:t>ayer-2 Destination ID</w:t>
      </w:r>
    </w:p>
    <w:p w14:paraId="013EBB0E" w14:textId="77777777" w:rsidR="00D41124" w:rsidRDefault="00DC4C20">
      <w:pPr>
        <w:numPr>
          <w:ilvl w:val="1"/>
          <w:numId w:val="44"/>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 xml:space="preserve">FS on whether the </w:t>
      </w:r>
      <w:r>
        <w:rPr>
          <w:rFonts w:eastAsiaTheme="minorEastAsia"/>
          <w:b/>
          <w:bCs/>
          <w:strike/>
          <w:color w:val="FF0000"/>
          <w:lang w:eastAsia="zh-CN"/>
        </w:rPr>
        <w:t>source</w:t>
      </w:r>
      <w:r>
        <w:rPr>
          <w:rFonts w:eastAsiaTheme="minorEastAsia"/>
          <w:b/>
          <w:bCs/>
          <w:color w:val="FF0000"/>
          <w:lang w:eastAsia="zh-CN"/>
        </w:rPr>
        <w:t xml:space="preserve"> </w:t>
      </w:r>
      <w:r>
        <w:rPr>
          <w:rFonts w:eastAsiaTheme="minorEastAsia"/>
          <w:b/>
          <w:bCs/>
          <w:lang w:eastAsia="zh-CN"/>
        </w:rPr>
        <w:t>ID belongs to UE receiving sidelink PRS or tra</w:t>
      </w:r>
      <w:r>
        <w:rPr>
          <w:rFonts w:eastAsiaTheme="minorEastAsia"/>
          <w:b/>
          <w:bCs/>
          <w:lang w:eastAsia="zh-CN"/>
        </w:rPr>
        <w:t>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w:t>
      </w:r>
      <w:r>
        <w:rPr>
          <w:rFonts w:eastAsiaTheme="minorEastAsia"/>
          <w:b/>
          <w:bCs/>
          <w:strike/>
          <w:color w:val="FF0000"/>
          <w:lang w:eastAsia="zh-CN"/>
        </w:rPr>
        <w:t>source</w:t>
      </w:r>
      <w:r>
        <w:rPr>
          <w:rFonts w:eastAsiaTheme="minorEastAsia"/>
          <w:b/>
          <w:bCs/>
          <w:color w:val="FF0000"/>
          <w:lang w:eastAsia="zh-CN"/>
        </w:rPr>
        <w:t xml:space="preserve"> </w:t>
      </w:r>
      <w:r>
        <w:rPr>
          <w:rFonts w:eastAsiaTheme="minorEastAsia"/>
          <w:b/>
          <w:bCs/>
          <w:lang w:eastAsia="zh-CN"/>
        </w:rPr>
        <w:t>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013EBB0F" w14:textId="77777777" w:rsidR="00D41124" w:rsidRDefault="00DC4C20">
      <w:pPr>
        <w:numPr>
          <w:ilvl w:val="0"/>
          <w:numId w:val="44"/>
        </w:numPr>
        <w:spacing w:after="160" w:line="259" w:lineRule="auto"/>
        <w:contextualSpacing/>
        <w:rPr>
          <w:rFonts w:eastAsiaTheme="minorEastAsia"/>
          <w:b/>
          <w:bCs/>
          <w:strike/>
          <w:color w:val="FF0000"/>
          <w:lang w:eastAsia="zh-CN"/>
        </w:rPr>
      </w:pPr>
      <w:r>
        <w:rPr>
          <w:rFonts w:eastAsiaTheme="minorEastAsia"/>
          <w:b/>
          <w:bCs/>
          <w:strike/>
          <w:color w:val="FF0000"/>
          <w:lang w:eastAsia="zh-CN"/>
        </w:rPr>
        <w:t>FFS destination ID</w:t>
      </w:r>
    </w:p>
    <w:p w14:paraId="013EBB10" w14:textId="77777777" w:rsidR="00D41124" w:rsidRDefault="00D41124">
      <w:pPr>
        <w:spacing w:after="160" w:line="259" w:lineRule="auto"/>
        <w:contextualSpacing/>
        <w:rPr>
          <w:rFonts w:eastAsiaTheme="minorEastAsia"/>
          <w:b/>
          <w:bCs/>
          <w:lang w:eastAsia="zh-CN"/>
        </w:rPr>
      </w:pPr>
    </w:p>
    <w:p w14:paraId="013EBB11" w14:textId="77777777" w:rsidR="00D41124" w:rsidRDefault="00DC4C20">
      <w:pPr>
        <w:jc w:val="center"/>
        <w:rPr>
          <w:rFonts w:eastAsia="等线"/>
          <w:szCs w:val="20"/>
          <w:lang w:val="en-US" w:eastAsia="zh-CN"/>
        </w:rPr>
      </w:pPr>
      <w:r>
        <w:rPr>
          <w:rFonts w:eastAsia="等线"/>
          <w:szCs w:val="20"/>
          <w:lang w:val="en-US" w:eastAsia="zh-CN"/>
        </w:rPr>
        <w:t>Table 4.2.1 Collection of views on FL proposal 4.2.1-v2</w:t>
      </w:r>
    </w:p>
    <w:tbl>
      <w:tblPr>
        <w:tblStyle w:val="44"/>
        <w:tblW w:w="0" w:type="auto"/>
        <w:tblLook w:val="04A0" w:firstRow="1" w:lastRow="0" w:firstColumn="1" w:lastColumn="0" w:noHBand="0" w:noVBand="1"/>
      </w:tblPr>
      <w:tblGrid>
        <w:gridCol w:w="1608"/>
        <w:gridCol w:w="7452"/>
      </w:tblGrid>
      <w:tr w:rsidR="00D41124" w14:paraId="013EBB14" w14:textId="77777777">
        <w:tc>
          <w:tcPr>
            <w:tcW w:w="1608" w:type="dxa"/>
          </w:tcPr>
          <w:p w14:paraId="013EBB12" w14:textId="77777777" w:rsidR="00D41124" w:rsidRDefault="00DC4C20">
            <w:pPr>
              <w:rPr>
                <w:rFonts w:eastAsia="等线"/>
                <w:szCs w:val="20"/>
                <w:lang w:val="en-US" w:eastAsia="zh-CN"/>
              </w:rPr>
            </w:pPr>
            <w:r>
              <w:rPr>
                <w:rFonts w:eastAsia="等线"/>
                <w:szCs w:val="20"/>
                <w:lang w:val="en-US" w:eastAsia="zh-CN"/>
              </w:rPr>
              <w:t>Company</w:t>
            </w:r>
          </w:p>
        </w:tc>
        <w:tc>
          <w:tcPr>
            <w:tcW w:w="7452" w:type="dxa"/>
          </w:tcPr>
          <w:p w14:paraId="013EBB13" w14:textId="77777777" w:rsidR="00D41124" w:rsidRDefault="00DC4C20">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-v2</w:t>
            </w:r>
          </w:p>
        </w:tc>
      </w:tr>
      <w:tr w:rsidR="00D41124" w14:paraId="013EBB18" w14:textId="77777777">
        <w:tc>
          <w:tcPr>
            <w:tcW w:w="1608" w:type="dxa"/>
          </w:tcPr>
          <w:p w14:paraId="013EBB15"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13EBB16" w14:textId="77777777" w:rsidR="00D41124" w:rsidRDefault="00DC4C20">
            <w:pPr>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 xml:space="preserve">re we discussing the report to UE, or generally to UE/LMF? It should be clarified in the main bullet. </w:t>
            </w:r>
          </w:p>
          <w:p w14:paraId="013EBB17" w14:textId="77777777" w:rsidR="00D41124" w:rsidRDefault="00DC4C20">
            <w:pPr>
              <w:rPr>
                <w:rFonts w:eastAsiaTheme="minorEastAsia"/>
                <w:szCs w:val="20"/>
                <w:lang w:val="en-US" w:eastAsia="zh-CN"/>
              </w:rPr>
            </w:pPr>
            <w:r>
              <w:rPr>
                <w:rFonts w:eastAsiaTheme="minorEastAsia"/>
                <w:szCs w:val="20"/>
                <w:lang w:val="en-US" w:eastAsia="zh-CN"/>
              </w:rPr>
              <w:t>Note we do not think that Layer-2 source ID/destination ID can be recognizable by the LMF.</w:t>
            </w:r>
          </w:p>
        </w:tc>
      </w:tr>
      <w:tr w:rsidR="00D41124" w14:paraId="013EBB1B" w14:textId="77777777">
        <w:tc>
          <w:tcPr>
            <w:tcW w:w="1608" w:type="dxa"/>
          </w:tcPr>
          <w:p w14:paraId="013EBB19" w14:textId="77777777" w:rsidR="00D41124" w:rsidRDefault="00DC4C20">
            <w:pPr>
              <w:rPr>
                <w:rFonts w:eastAsia="等线"/>
                <w:szCs w:val="20"/>
                <w:lang w:val="en-US" w:eastAsia="zh-CN"/>
              </w:rPr>
            </w:pPr>
            <w:r>
              <w:rPr>
                <w:rFonts w:eastAsia="等线" w:hint="eastAsia"/>
                <w:szCs w:val="20"/>
                <w:lang w:val="en-US" w:eastAsia="ko-KR"/>
              </w:rPr>
              <w:t>LGE</w:t>
            </w:r>
          </w:p>
        </w:tc>
        <w:tc>
          <w:tcPr>
            <w:tcW w:w="7452" w:type="dxa"/>
          </w:tcPr>
          <w:p w14:paraId="013EBB1A" w14:textId="77777777" w:rsidR="00D41124" w:rsidRDefault="00DC4C20">
            <w:pPr>
              <w:rPr>
                <w:rFonts w:eastAsiaTheme="minorEastAsia"/>
                <w:szCs w:val="20"/>
                <w:lang w:val="en-US" w:eastAsia="zh-CN"/>
              </w:rPr>
            </w:pPr>
            <w:r>
              <w:rPr>
                <w:rFonts w:eastAsia="Malgun Gothic" w:hint="eastAsia"/>
                <w:szCs w:val="20"/>
                <w:lang w:val="en-US" w:eastAsia="ko-KR"/>
              </w:rPr>
              <w:t>Support</w:t>
            </w:r>
          </w:p>
        </w:tc>
      </w:tr>
      <w:tr w:rsidR="00D41124" w14:paraId="013EBB1F" w14:textId="77777777">
        <w:tc>
          <w:tcPr>
            <w:tcW w:w="1608" w:type="dxa"/>
          </w:tcPr>
          <w:p w14:paraId="013EBB1C" w14:textId="77777777" w:rsidR="00D41124" w:rsidRDefault="00DC4C20">
            <w:pPr>
              <w:rPr>
                <w:rFonts w:eastAsia="Malgun Gothic"/>
                <w:szCs w:val="20"/>
                <w:lang w:val="en-US" w:eastAsia="ko-KR"/>
              </w:rPr>
            </w:pPr>
            <w:r>
              <w:rPr>
                <w:rFonts w:eastAsia="Malgun Gothic"/>
                <w:szCs w:val="20"/>
                <w:lang w:val="en-US" w:eastAsia="ko-KR"/>
              </w:rPr>
              <w:t>CATT</w:t>
            </w:r>
          </w:p>
        </w:tc>
        <w:tc>
          <w:tcPr>
            <w:tcW w:w="7452" w:type="dxa"/>
          </w:tcPr>
          <w:p w14:paraId="013EBB1D" w14:textId="77777777" w:rsidR="00D41124" w:rsidRDefault="00DC4C20">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w:t>
            </w:r>
            <w:r>
              <w:rPr>
                <w:rFonts w:eastAsiaTheme="minorEastAsia" w:hint="eastAsia"/>
                <w:szCs w:val="20"/>
                <w:lang w:val="en-US" w:eastAsia="zh-CN"/>
              </w:rPr>
              <w:t xml:space="preserve">ncluded, even a single </w:t>
            </w:r>
            <w:r>
              <w:rPr>
                <w:rFonts w:eastAsiaTheme="minorEastAsia"/>
                <w:szCs w:val="20"/>
                <w:lang w:val="en-US" w:eastAsia="zh-CN"/>
              </w:rPr>
              <w:t>resource</w:t>
            </w:r>
            <w:r>
              <w:rPr>
                <w:rFonts w:eastAsiaTheme="minorEastAsia" w:hint="eastAsia"/>
                <w:szCs w:val="20"/>
                <w:lang w:val="en-US" w:eastAsia="zh-CN"/>
              </w:rPr>
              <w:t xml:space="preserve"> </w:t>
            </w:r>
            <w:proofErr w:type="gramStart"/>
            <w:r>
              <w:rPr>
                <w:rFonts w:eastAsiaTheme="minorEastAsia" w:hint="eastAsia"/>
                <w:szCs w:val="20"/>
                <w:lang w:val="en-US" w:eastAsia="zh-CN"/>
              </w:rPr>
              <w:t>are</w:t>
            </w:r>
            <w:proofErr w:type="gramEnd"/>
            <w:r>
              <w:rPr>
                <w:rFonts w:eastAsiaTheme="minorEastAsia" w:hint="eastAsia"/>
                <w:szCs w:val="20"/>
                <w:lang w:val="en-US" w:eastAsia="zh-CN"/>
              </w:rPr>
              <w:t xml:space="preserve"> configured to a UE. </w:t>
            </w:r>
          </w:p>
          <w:p w14:paraId="013EBB1E" w14:textId="77777777" w:rsidR="00D41124" w:rsidRDefault="00DC4C20">
            <w:pPr>
              <w:rPr>
                <w:rFonts w:eastAsia="等线"/>
                <w:szCs w:val="20"/>
                <w:lang w:val="en-US" w:eastAsia="zh-CN"/>
              </w:rPr>
            </w:pPr>
            <w:r>
              <w:rPr>
                <w:rFonts w:eastAsiaTheme="minorEastAsia" w:hint="eastAsia"/>
                <w:szCs w:val="20"/>
                <w:lang w:val="en-US" w:eastAsia="zh-CN"/>
              </w:rPr>
              <w:t xml:space="preserve">In addition, the </w:t>
            </w:r>
            <w:r>
              <w:rPr>
                <w:rFonts w:eastAsiaTheme="minorEastAsia"/>
                <w:bCs/>
                <w:iCs/>
                <w:color w:val="000000" w:themeColor="text1"/>
                <w:szCs w:val="20"/>
                <w:lang w:eastAsia="zh-CN"/>
              </w:rPr>
              <w:t>ARP ID associated with measurement or SL-PRS resource</w:t>
            </w:r>
            <w:r>
              <w:rPr>
                <w:rFonts w:eastAsiaTheme="minorEastAsia" w:hint="eastAsia"/>
                <w:bCs/>
                <w:iCs/>
                <w:color w:val="000000" w:themeColor="text1"/>
                <w:szCs w:val="20"/>
                <w:lang w:eastAsia="zh-CN"/>
              </w:rPr>
              <w:t xml:space="preserve"> should also be included into the sidelink measurement report.</w:t>
            </w:r>
          </w:p>
        </w:tc>
      </w:tr>
      <w:tr w:rsidR="00D41124" w14:paraId="013EBB22" w14:textId="77777777">
        <w:tc>
          <w:tcPr>
            <w:tcW w:w="1608" w:type="dxa"/>
          </w:tcPr>
          <w:p w14:paraId="013EBB20" w14:textId="77777777" w:rsidR="00D41124" w:rsidRDefault="00DC4C20">
            <w:pPr>
              <w:rPr>
                <w:rFonts w:eastAsia="等线"/>
                <w:szCs w:val="20"/>
                <w:lang w:val="en-US" w:eastAsia="zh-CN"/>
              </w:rPr>
            </w:pPr>
            <w:r>
              <w:rPr>
                <w:rFonts w:eastAsia="Malgun Gothic" w:hint="eastAsia"/>
                <w:szCs w:val="20"/>
                <w:lang w:val="en-US" w:eastAsia="ko-KR"/>
              </w:rPr>
              <w:t>Samsung</w:t>
            </w:r>
          </w:p>
        </w:tc>
        <w:tc>
          <w:tcPr>
            <w:tcW w:w="7452" w:type="dxa"/>
          </w:tcPr>
          <w:p w14:paraId="013EBB21" w14:textId="77777777" w:rsidR="00D41124" w:rsidRDefault="00DC4C20">
            <w:pPr>
              <w:rPr>
                <w:rFonts w:eastAsia="等线"/>
                <w:szCs w:val="20"/>
                <w:lang w:val="en-US" w:eastAsia="zh-CN"/>
              </w:rPr>
            </w:pPr>
            <w:r>
              <w:rPr>
                <w:rFonts w:eastAsia="Malgun Gothic" w:hint="eastAsia"/>
                <w:szCs w:val="20"/>
                <w:lang w:val="en-US" w:eastAsia="ko-KR"/>
              </w:rPr>
              <w:t>We are not clear about Layer-2 source and destination ID.</w:t>
            </w:r>
            <w:r>
              <w:rPr>
                <w:rFonts w:eastAsia="Malgun Gothic" w:hint="eastAsia"/>
                <w:szCs w:val="20"/>
                <w:lang w:val="en-US" w:eastAsia="ko-KR"/>
              </w:rPr>
              <w:t xml:space="preserve"> </w:t>
            </w:r>
            <w:r>
              <w:rPr>
                <w:rFonts w:eastAsia="Malgun Gothic"/>
                <w:szCs w:val="20"/>
                <w:lang w:val="en-US" w:eastAsia="ko-KR"/>
              </w:rPr>
              <w:t xml:space="preserve">In Rel-16 V2X, the part of </w:t>
            </w:r>
            <w:r>
              <w:rPr>
                <w:rFonts w:eastAsia="Malgun Gothic" w:hint="eastAsia"/>
                <w:szCs w:val="20"/>
                <w:lang w:val="en-US" w:eastAsia="ko-KR"/>
              </w:rPr>
              <w:t>source and destination ID</w:t>
            </w:r>
            <w:r>
              <w:rPr>
                <w:rFonts w:eastAsia="Malgun Gothic"/>
                <w:szCs w:val="20"/>
                <w:lang w:val="en-US" w:eastAsia="ko-KR"/>
              </w:rPr>
              <w:t xml:space="preserve"> information is included in 2</w:t>
            </w:r>
            <w:r>
              <w:rPr>
                <w:rFonts w:eastAsia="Malgun Gothic"/>
                <w:szCs w:val="20"/>
                <w:vertAlign w:val="superscript"/>
                <w:lang w:val="en-US" w:eastAsia="ko-KR"/>
              </w:rPr>
              <w:t>nd</w:t>
            </w:r>
            <w:r>
              <w:rPr>
                <w:rFonts w:eastAsia="Malgun Gothic"/>
                <w:szCs w:val="20"/>
                <w:lang w:val="en-US" w:eastAsia="ko-KR"/>
              </w:rPr>
              <w:t xml:space="preserve"> SCI. We did not </w:t>
            </w:r>
            <w:proofErr w:type="gramStart"/>
            <w:r>
              <w:rPr>
                <w:rFonts w:eastAsia="Malgun Gothic"/>
                <w:szCs w:val="20"/>
                <w:lang w:val="en-US" w:eastAsia="ko-KR"/>
              </w:rPr>
              <w:t>discussed</w:t>
            </w:r>
            <w:proofErr w:type="gramEnd"/>
            <w:r>
              <w:rPr>
                <w:rFonts w:eastAsia="Malgun Gothic"/>
                <w:szCs w:val="20"/>
                <w:lang w:val="en-US" w:eastAsia="ko-KR"/>
              </w:rPr>
              <w:t xml:space="preserve"> yet about this.</w:t>
            </w:r>
          </w:p>
        </w:tc>
      </w:tr>
      <w:tr w:rsidR="00D41124" w14:paraId="013EBB25" w14:textId="77777777">
        <w:tc>
          <w:tcPr>
            <w:tcW w:w="1608" w:type="dxa"/>
          </w:tcPr>
          <w:p w14:paraId="013EBB23" w14:textId="77777777" w:rsidR="00D41124" w:rsidRDefault="00DC4C20">
            <w:pPr>
              <w:rPr>
                <w:rFonts w:eastAsia="等线"/>
                <w:szCs w:val="20"/>
                <w:lang w:val="en-US" w:eastAsia="zh-CN"/>
              </w:rPr>
            </w:pPr>
            <w:r>
              <w:rPr>
                <w:rFonts w:eastAsia="等线"/>
                <w:szCs w:val="20"/>
                <w:lang w:val="en-US" w:eastAsia="zh-CN"/>
              </w:rPr>
              <w:t>Nokia, NSB</w:t>
            </w:r>
          </w:p>
        </w:tc>
        <w:tc>
          <w:tcPr>
            <w:tcW w:w="7452" w:type="dxa"/>
          </w:tcPr>
          <w:p w14:paraId="013EBB24" w14:textId="77777777" w:rsidR="00D41124" w:rsidRDefault="00DC4C20">
            <w:pPr>
              <w:rPr>
                <w:rFonts w:eastAsia="等线"/>
                <w:szCs w:val="20"/>
                <w:lang w:val="en-US" w:eastAsia="zh-CN"/>
              </w:rPr>
            </w:pPr>
            <w:r>
              <w:rPr>
                <w:rFonts w:eastAsia="等线"/>
                <w:szCs w:val="20"/>
                <w:lang w:val="en-US" w:eastAsia="zh-CN"/>
              </w:rPr>
              <w:t>OK. But we can add a note saying that the ID list may be updated based on future agreements.</w:t>
            </w:r>
          </w:p>
        </w:tc>
      </w:tr>
      <w:tr w:rsidR="00D41124" w14:paraId="013EBB28" w14:textId="77777777">
        <w:tc>
          <w:tcPr>
            <w:tcW w:w="1608" w:type="dxa"/>
          </w:tcPr>
          <w:p w14:paraId="013EBB26" w14:textId="77777777" w:rsidR="00D41124" w:rsidRDefault="00DC4C20">
            <w:pPr>
              <w:rPr>
                <w:rFonts w:eastAsia="等线"/>
                <w:szCs w:val="20"/>
                <w:lang w:val="en-US" w:eastAsia="zh-CN"/>
              </w:rPr>
            </w:pPr>
            <w:r>
              <w:rPr>
                <w:rFonts w:eastAsia="等线" w:hint="eastAsia"/>
                <w:szCs w:val="20"/>
                <w:lang w:val="en-US" w:eastAsia="zh-CN"/>
              </w:rPr>
              <w:t>ZTE</w:t>
            </w:r>
          </w:p>
        </w:tc>
        <w:tc>
          <w:tcPr>
            <w:tcW w:w="7452" w:type="dxa"/>
          </w:tcPr>
          <w:p w14:paraId="013EBB27" w14:textId="77777777" w:rsidR="00D41124" w:rsidRDefault="00DC4C20">
            <w:pPr>
              <w:rPr>
                <w:rFonts w:eastAsia="等线"/>
                <w:szCs w:val="20"/>
                <w:lang w:val="en-US" w:eastAsia="zh-CN"/>
              </w:rPr>
            </w:pPr>
            <w:r>
              <w:rPr>
                <w:rFonts w:eastAsia="等线" w:hint="eastAsia"/>
                <w:szCs w:val="20"/>
                <w:lang w:val="en-US" w:eastAsia="zh-CN"/>
              </w:rPr>
              <w:t xml:space="preserve">We also do not </w:t>
            </w:r>
            <w:r>
              <w:rPr>
                <w:rFonts w:eastAsia="等线" w:hint="eastAsia"/>
                <w:szCs w:val="20"/>
                <w:lang w:val="en-US" w:eastAsia="zh-CN"/>
              </w:rPr>
              <w:t>support report layer-2 source ID and destination ID. Can we simply agree on reporting UE ID now and either FFS the details or ask RAN2</w:t>
            </w:r>
            <w:r>
              <w:rPr>
                <w:rFonts w:eastAsia="等线"/>
                <w:szCs w:val="20"/>
                <w:lang w:val="en-US" w:eastAsia="zh-CN"/>
              </w:rPr>
              <w:t>’</w:t>
            </w:r>
            <w:r>
              <w:rPr>
                <w:rFonts w:eastAsia="等线" w:hint="eastAsia"/>
                <w:szCs w:val="20"/>
                <w:lang w:val="en-US" w:eastAsia="zh-CN"/>
              </w:rPr>
              <w:t>s confirmation?</w:t>
            </w:r>
          </w:p>
        </w:tc>
      </w:tr>
      <w:tr w:rsidR="00D41124" w14:paraId="013EBB2B" w14:textId="77777777">
        <w:tc>
          <w:tcPr>
            <w:tcW w:w="1608" w:type="dxa"/>
          </w:tcPr>
          <w:p w14:paraId="013EBB29" w14:textId="77A614C9" w:rsidR="00D41124" w:rsidRDefault="0028388C">
            <w:pPr>
              <w:rPr>
                <w:rFonts w:eastAsia="MS Mincho"/>
                <w:szCs w:val="20"/>
                <w:lang w:val="en-US" w:eastAsia="ja-JP"/>
              </w:rPr>
            </w:pPr>
            <w:r>
              <w:rPr>
                <w:rFonts w:eastAsia="MS Mincho"/>
                <w:szCs w:val="20"/>
                <w:lang w:val="en-US" w:eastAsia="ja-JP"/>
              </w:rPr>
              <w:t>Qualcomm</w:t>
            </w:r>
          </w:p>
        </w:tc>
        <w:tc>
          <w:tcPr>
            <w:tcW w:w="7452" w:type="dxa"/>
          </w:tcPr>
          <w:p w14:paraId="783B3F56" w14:textId="77777777" w:rsidR="00D41124" w:rsidRDefault="00D1198A">
            <w:pPr>
              <w:rPr>
                <w:rFonts w:eastAsia="MS Mincho"/>
                <w:szCs w:val="20"/>
                <w:lang w:val="en-US" w:eastAsia="ja-JP"/>
              </w:rPr>
            </w:pPr>
            <w:r>
              <w:rPr>
                <w:rFonts w:eastAsia="MS Mincho"/>
                <w:szCs w:val="20"/>
                <w:lang w:val="en-US" w:eastAsia="ja-JP"/>
              </w:rPr>
              <w:t xml:space="preserve">We are ok with the proposal after updating the </w:t>
            </w:r>
            <w:r w:rsidR="00FE3FB3">
              <w:rPr>
                <w:rFonts w:eastAsia="MS Mincho"/>
                <w:szCs w:val="20"/>
                <w:lang w:val="en-US" w:eastAsia="ja-JP"/>
              </w:rPr>
              <w:t>FFS:</w:t>
            </w:r>
          </w:p>
          <w:p w14:paraId="711F0B12" w14:textId="4BCBF0C0" w:rsidR="00FE3FB3" w:rsidRDefault="00FE3FB3" w:rsidP="00FE3FB3">
            <w:pPr>
              <w:numPr>
                <w:ilvl w:val="1"/>
                <w:numId w:val="44"/>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FS</w:t>
            </w:r>
            <w:r w:rsidR="00843A65">
              <w:rPr>
                <w:rFonts w:eastAsiaTheme="minorEastAsia"/>
                <w:b/>
                <w:bCs/>
                <w:lang w:eastAsia="zh-CN"/>
              </w:rPr>
              <w:t xml:space="preserve"> </w:t>
            </w:r>
            <w:r w:rsidR="00843A65" w:rsidRPr="00FE3FB3">
              <w:rPr>
                <w:rFonts w:eastAsiaTheme="minorEastAsia"/>
                <w:b/>
                <w:bCs/>
                <w:color w:val="4F81BD" w:themeColor="accent1"/>
                <w:lang w:eastAsia="zh-CN"/>
              </w:rPr>
              <w:t>details</w:t>
            </w:r>
            <w:r>
              <w:rPr>
                <w:rFonts w:eastAsiaTheme="minorEastAsia"/>
                <w:b/>
                <w:bCs/>
                <w:lang w:eastAsia="zh-CN"/>
              </w:rPr>
              <w:t xml:space="preserve"> </w:t>
            </w:r>
            <w:r w:rsidRPr="00FE3FB3">
              <w:rPr>
                <w:rFonts w:eastAsiaTheme="minorEastAsia"/>
                <w:b/>
                <w:bCs/>
                <w:strike/>
                <w:color w:val="4F81BD" w:themeColor="accent1"/>
                <w:lang w:eastAsia="zh-CN"/>
              </w:rPr>
              <w:t>on whether the source ID belongs to UE receiving sidelink PRS or transmitting sidelink PRS</w:t>
            </w:r>
            <w:r w:rsidRPr="00FE3FB3">
              <w:rPr>
                <w:rFonts w:eastAsiaTheme="minorEastAsia" w:hint="eastAsia"/>
                <w:b/>
                <w:bCs/>
                <w:strike/>
                <w:color w:val="4F81BD" w:themeColor="accent1"/>
                <w:lang w:eastAsia="zh-CN"/>
              </w:rPr>
              <w:t>,</w:t>
            </w:r>
            <w:r w:rsidRPr="00FE3FB3">
              <w:rPr>
                <w:rFonts w:eastAsiaTheme="minorEastAsia"/>
                <w:b/>
                <w:bCs/>
                <w:strike/>
                <w:color w:val="4F81BD" w:themeColor="accent1"/>
                <w:lang w:eastAsia="zh-CN"/>
              </w:rPr>
              <w:t xml:space="preserve"> </w:t>
            </w:r>
            <w:r w:rsidRPr="00FE3FB3">
              <w:rPr>
                <w:rFonts w:eastAsiaTheme="minorEastAsia" w:hint="eastAsia"/>
                <w:b/>
                <w:bCs/>
                <w:strike/>
                <w:color w:val="4F81BD" w:themeColor="accent1"/>
                <w:lang w:eastAsia="zh-CN"/>
              </w:rPr>
              <w:t>or</w:t>
            </w:r>
            <w:r w:rsidRPr="00FE3FB3">
              <w:rPr>
                <w:rFonts w:eastAsiaTheme="minorEastAsia"/>
                <w:b/>
                <w:bCs/>
                <w:strike/>
                <w:color w:val="4F81BD" w:themeColor="accent1"/>
                <w:lang w:eastAsia="zh-CN"/>
              </w:rPr>
              <w:t xml:space="preserve"> whether the source ID belongs to</w:t>
            </w:r>
            <w:r w:rsidRPr="00FE3FB3">
              <w:rPr>
                <w:rFonts w:eastAsiaTheme="minorEastAsia" w:hint="eastAsia"/>
                <w:b/>
                <w:bCs/>
                <w:strike/>
                <w:color w:val="4F81BD" w:themeColor="accent1"/>
                <w:lang w:eastAsia="zh-CN"/>
              </w:rPr>
              <w:t xml:space="preserve"> anchor</w:t>
            </w:r>
            <w:r w:rsidRPr="00FE3FB3">
              <w:rPr>
                <w:rFonts w:eastAsiaTheme="minorEastAsia"/>
                <w:b/>
                <w:bCs/>
                <w:strike/>
                <w:color w:val="4F81BD" w:themeColor="accent1"/>
                <w:lang w:eastAsia="zh-CN"/>
              </w:rPr>
              <w:t xml:space="preserve"> UE </w:t>
            </w:r>
            <w:r w:rsidRPr="00FE3FB3">
              <w:rPr>
                <w:rFonts w:eastAsiaTheme="minorEastAsia" w:hint="eastAsia"/>
                <w:b/>
                <w:bCs/>
                <w:strike/>
                <w:color w:val="4F81BD" w:themeColor="accent1"/>
                <w:lang w:eastAsia="zh-CN"/>
              </w:rPr>
              <w:t>or</w:t>
            </w:r>
            <w:r w:rsidRPr="00FE3FB3">
              <w:rPr>
                <w:rFonts w:eastAsiaTheme="minorEastAsia"/>
                <w:b/>
                <w:bCs/>
                <w:strike/>
                <w:color w:val="4F81BD" w:themeColor="accent1"/>
                <w:lang w:eastAsia="zh-CN"/>
              </w:rPr>
              <w:t xml:space="preserve"> </w:t>
            </w:r>
            <w:r w:rsidRPr="00FE3FB3">
              <w:rPr>
                <w:rFonts w:eastAsiaTheme="minorEastAsia" w:hint="eastAsia"/>
                <w:b/>
                <w:bCs/>
                <w:strike/>
                <w:color w:val="4F81BD" w:themeColor="accent1"/>
                <w:lang w:eastAsia="zh-CN"/>
              </w:rPr>
              <w:t>target</w:t>
            </w:r>
            <w:r w:rsidRPr="00FE3FB3">
              <w:rPr>
                <w:rFonts w:eastAsiaTheme="minorEastAsia"/>
                <w:b/>
                <w:bCs/>
                <w:strike/>
                <w:color w:val="4F81BD" w:themeColor="accent1"/>
                <w:lang w:eastAsia="zh-CN"/>
              </w:rPr>
              <w:t xml:space="preserve"> UE</w:t>
            </w:r>
            <w:r>
              <w:rPr>
                <w:rFonts w:eastAsiaTheme="minorEastAsia"/>
                <w:b/>
                <w:bCs/>
                <w:strike/>
                <w:color w:val="4F81BD" w:themeColor="accent1"/>
                <w:lang w:eastAsia="zh-CN"/>
              </w:rPr>
              <w:t xml:space="preserve"> </w:t>
            </w:r>
          </w:p>
          <w:p w14:paraId="013EBB2A" w14:textId="2029A212" w:rsidR="00FE3FB3" w:rsidRDefault="00FE3FB3">
            <w:pPr>
              <w:rPr>
                <w:rFonts w:eastAsia="MS Mincho"/>
                <w:szCs w:val="20"/>
                <w:lang w:val="en-US" w:eastAsia="ja-JP"/>
              </w:rPr>
            </w:pPr>
          </w:p>
        </w:tc>
      </w:tr>
      <w:tr w:rsidR="00D41124" w14:paraId="013EBB2E" w14:textId="77777777">
        <w:tc>
          <w:tcPr>
            <w:tcW w:w="1608" w:type="dxa"/>
          </w:tcPr>
          <w:p w14:paraId="013EBB2C" w14:textId="4234C010" w:rsidR="00D41124" w:rsidRDefault="004A7021">
            <w:pPr>
              <w:rPr>
                <w:rFonts w:eastAsia="等线"/>
                <w:szCs w:val="20"/>
                <w:lang w:val="en-US" w:eastAsia="zh-CN"/>
              </w:rPr>
            </w:pPr>
            <w:r>
              <w:rPr>
                <w:rFonts w:eastAsia="等线"/>
                <w:szCs w:val="20"/>
                <w:lang w:val="en-US" w:eastAsia="zh-CN"/>
              </w:rPr>
              <w:t>Lenovo</w:t>
            </w:r>
          </w:p>
        </w:tc>
        <w:tc>
          <w:tcPr>
            <w:tcW w:w="7452" w:type="dxa"/>
          </w:tcPr>
          <w:p w14:paraId="013EBB2D" w14:textId="7115B37D" w:rsidR="00D41124" w:rsidRDefault="004A7021">
            <w:pPr>
              <w:rPr>
                <w:rFonts w:eastAsia="等线"/>
                <w:szCs w:val="20"/>
                <w:lang w:val="en-US" w:eastAsia="zh-CN"/>
              </w:rPr>
            </w:pPr>
            <w:r>
              <w:rPr>
                <w:rFonts w:eastAsia="等线"/>
                <w:szCs w:val="20"/>
                <w:lang w:val="en-US" w:eastAsia="zh-CN"/>
              </w:rPr>
              <w:t>Supportive of the proposal in general. However, this seems to preclude any other IDs to be identified or address any ID issues as mentioned by HW between UE and LMF, which may not be totally in RAN1’s domain</w:t>
            </w:r>
          </w:p>
        </w:tc>
      </w:tr>
      <w:tr w:rsidR="00D41124" w14:paraId="013EBB31" w14:textId="77777777">
        <w:tc>
          <w:tcPr>
            <w:tcW w:w="1608" w:type="dxa"/>
          </w:tcPr>
          <w:p w14:paraId="013EBB2F" w14:textId="77777777" w:rsidR="00D41124" w:rsidRDefault="00D41124">
            <w:pPr>
              <w:rPr>
                <w:rFonts w:eastAsia="Malgun Gothic"/>
                <w:szCs w:val="20"/>
                <w:lang w:val="en-US" w:eastAsia="ko-KR"/>
              </w:rPr>
            </w:pPr>
          </w:p>
        </w:tc>
        <w:tc>
          <w:tcPr>
            <w:tcW w:w="7452" w:type="dxa"/>
          </w:tcPr>
          <w:p w14:paraId="013EBB30" w14:textId="77777777" w:rsidR="00D41124" w:rsidRDefault="00D41124">
            <w:pPr>
              <w:spacing w:after="160" w:line="259" w:lineRule="auto"/>
              <w:contextualSpacing/>
              <w:rPr>
                <w:rFonts w:eastAsia="Malgun Gothic"/>
                <w:szCs w:val="20"/>
                <w:lang w:val="en-US" w:eastAsia="ko-KR"/>
              </w:rPr>
            </w:pPr>
          </w:p>
        </w:tc>
      </w:tr>
      <w:tr w:rsidR="00D41124" w14:paraId="013EBB34" w14:textId="77777777">
        <w:tc>
          <w:tcPr>
            <w:tcW w:w="1608" w:type="dxa"/>
          </w:tcPr>
          <w:p w14:paraId="013EBB32" w14:textId="77777777" w:rsidR="00D41124" w:rsidRDefault="00D41124">
            <w:pPr>
              <w:rPr>
                <w:rFonts w:eastAsia="等线"/>
                <w:szCs w:val="20"/>
                <w:lang w:val="en-US" w:eastAsia="zh-CN"/>
              </w:rPr>
            </w:pPr>
          </w:p>
        </w:tc>
        <w:tc>
          <w:tcPr>
            <w:tcW w:w="7452" w:type="dxa"/>
          </w:tcPr>
          <w:p w14:paraId="013EBB33" w14:textId="77777777" w:rsidR="00D41124" w:rsidRDefault="00D41124">
            <w:pPr>
              <w:spacing w:after="160" w:line="259" w:lineRule="auto"/>
              <w:contextualSpacing/>
              <w:rPr>
                <w:rFonts w:eastAsia="等线"/>
                <w:szCs w:val="20"/>
                <w:lang w:val="en-US" w:eastAsia="zh-CN"/>
              </w:rPr>
            </w:pPr>
          </w:p>
        </w:tc>
      </w:tr>
      <w:tr w:rsidR="00D41124" w14:paraId="013EBB37" w14:textId="77777777">
        <w:tc>
          <w:tcPr>
            <w:tcW w:w="1608" w:type="dxa"/>
          </w:tcPr>
          <w:p w14:paraId="013EBB35" w14:textId="77777777" w:rsidR="00D41124" w:rsidRDefault="00D41124">
            <w:pPr>
              <w:rPr>
                <w:rFonts w:eastAsia="等线"/>
                <w:szCs w:val="20"/>
                <w:lang w:val="en-US" w:eastAsia="zh-CN"/>
              </w:rPr>
            </w:pPr>
          </w:p>
        </w:tc>
        <w:tc>
          <w:tcPr>
            <w:tcW w:w="7452" w:type="dxa"/>
          </w:tcPr>
          <w:p w14:paraId="013EBB36" w14:textId="77777777" w:rsidR="00D41124" w:rsidRDefault="00D41124">
            <w:pPr>
              <w:spacing w:after="160" w:line="259" w:lineRule="auto"/>
              <w:contextualSpacing/>
              <w:rPr>
                <w:rFonts w:eastAsia="等线"/>
                <w:szCs w:val="20"/>
                <w:lang w:val="en-US" w:eastAsia="zh-CN"/>
              </w:rPr>
            </w:pPr>
          </w:p>
        </w:tc>
      </w:tr>
      <w:tr w:rsidR="00D41124" w14:paraId="013EBB3A" w14:textId="77777777">
        <w:tc>
          <w:tcPr>
            <w:tcW w:w="1608" w:type="dxa"/>
          </w:tcPr>
          <w:p w14:paraId="013EBB38" w14:textId="77777777" w:rsidR="00D41124" w:rsidRDefault="00D41124">
            <w:pPr>
              <w:rPr>
                <w:rFonts w:eastAsia="等线"/>
                <w:szCs w:val="20"/>
                <w:lang w:val="en-US" w:eastAsia="zh-CN"/>
              </w:rPr>
            </w:pPr>
          </w:p>
        </w:tc>
        <w:tc>
          <w:tcPr>
            <w:tcW w:w="7452" w:type="dxa"/>
          </w:tcPr>
          <w:p w14:paraId="013EBB39" w14:textId="77777777" w:rsidR="00D41124" w:rsidRDefault="00D41124">
            <w:pPr>
              <w:rPr>
                <w:rFonts w:eastAsia="等线"/>
                <w:szCs w:val="20"/>
                <w:lang w:val="en-US" w:eastAsia="zh-CN"/>
              </w:rPr>
            </w:pPr>
          </w:p>
        </w:tc>
      </w:tr>
      <w:tr w:rsidR="00D41124" w14:paraId="013EBB3D" w14:textId="77777777">
        <w:tc>
          <w:tcPr>
            <w:tcW w:w="1608" w:type="dxa"/>
          </w:tcPr>
          <w:p w14:paraId="013EBB3B" w14:textId="77777777" w:rsidR="00D41124" w:rsidRDefault="00D41124">
            <w:pPr>
              <w:rPr>
                <w:rFonts w:eastAsia="等线"/>
                <w:szCs w:val="20"/>
                <w:lang w:val="en-US" w:eastAsia="zh-CN"/>
              </w:rPr>
            </w:pPr>
          </w:p>
        </w:tc>
        <w:tc>
          <w:tcPr>
            <w:tcW w:w="7452" w:type="dxa"/>
          </w:tcPr>
          <w:p w14:paraId="013EBB3C" w14:textId="77777777" w:rsidR="00D41124" w:rsidRDefault="00D41124">
            <w:pPr>
              <w:rPr>
                <w:rFonts w:eastAsiaTheme="minorEastAsia"/>
                <w:szCs w:val="20"/>
                <w:lang w:val="en-US" w:eastAsia="zh-CN"/>
              </w:rPr>
            </w:pPr>
          </w:p>
        </w:tc>
      </w:tr>
      <w:tr w:rsidR="00D41124" w14:paraId="013EBB40" w14:textId="77777777">
        <w:tc>
          <w:tcPr>
            <w:tcW w:w="1608" w:type="dxa"/>
          </w:tcPr>
          <w:p w14:paraId="013EBB3E" w14:textId="77777777" w:rsidR="00D41124" w:rsidRDefault="00D41124">
            <w:pPr>
              <w:rPr>
                <w:rFonts w:eastAsia="等线"/>
                <w:szCs w:val="20"/>
                <w:lang w:eastAsia="zh-CN"/>
              </w:rPr>
            </w:pPr>
          </w:p>
        </w:tc>
        <w:tc>
          <w:tcPr>
            <w:tcW w:w="7452" w:type="dxa"/>
          </w:tcPr>
          <w:p w14:paraId="013EBB3F" w14:textId="77777777" w:rsidR="00D41124" w:rsidRDefault="00D41124">
            <w:pPr>
              <w:rPr>
                <w:rFonts w:eastAsia="等线"/>
                <w:szCs w:val="20"/>
                <w:lang w:eastAsia="zh-CN"/>
              </w:rPr>
            </w:pPr>
          </w:p>
        </w:tc>
      </w:tr>
      <w:tr w:rsidR="00D41124" w14:paraId="013EBB43" w14:textId="77777777">
        <w:tc>
          <w:tcPr>
            <w:tcW w:w="1608" w:type="dxa"/>
          </w:tcPr>
          <w:p w14:paraId="013EBB41" w14:textId="77777777" w:rsidR="00D41124" w:rsidRDefault="00D41124">
            <w:pPr>
              <w:rPr>
                <w:rFonts w:eastAsia="等线"/>
                <w:szCs w:val="20"/>
                <w:lang w:val="en-US" w:eastAsia="zh-CN"/>
              </w:rPr>
            </w:pPr>
          </w:p>
        </w:tc>
        <w:tc>
          <w:tcPr>
            <w:tcW w:w="7452" w:type="dxa"/>
          </w:tcPr>
          <w:p w14:paraId="013EBB42" w14:textId="77777777" w:rsidR="00D41124" w:rsidRDefault="00D41124">
            <w:pPr>
              <w:rPr>
                <w:rFonts w:eastAsia="等线"/>
                <w:szCs w:val="20"/>
                <w:lang w:val="en-US" w:eastAsia="zh-CN"/>
              </w:rPr>
            </w:pPr>
          </w:p>
        </w:tc>
      </w:tr>
      <w:tr w:rsidR="00D41124" w14:paraId="013EBB46" w14:textId="77777777">
        <w:tc>
          <w:tcPr>
            <w:tcW w:w="1608" w:type="dxa"/>
          </w:tcPr>
          <w:p w14:paraId="013EBB44" w14:textId="77777777" w:rsidR="00D41124" w:rsidRDefault="00D41124">
            <w:pPr>
              <w:rPr>
                <w:rFonts w:eastAsia="等线"/>
                <w:szCs w:val="20"/>
                <w:lang w:val="en-US" w:eastAsia="zh-CN"/>
              </w:rPr>
            </w:pPr>
          </w:p>
        </w:tc>
        <w:tc>
          <w:tcPr>
            <w:tcW w:w="7452" w:type="dxa"/>
          </w:tcPr>
          <w:p w14:paraId="013EBB45" w14:textId="77777777" w:rsidR="00D41124" w:rsidRDefault="00D41124">
            <w:pPr>
              <w:rPr>
                <w:rFonts w:eastAsia="等线"/>
                <w:szCs w:val="20"/>
                <w:lang w:val="en-US" w:eastAsia="zh-CN"/>
              </w:rPr>
            </w:pPr>
          </w:p>
        </w:tc>
      </w:tr>
    </w:tbl>
    <w:p w14:paraId="013EBB47" w14:textId="77777777" w:rsidR="00D41124" w:rsidRDefault="00D41124">
      <w:pPr>
        <w:rPr>
          <w:rFonts w:eastAsiaTheme="minorEastAsia"/>
          <w:sz w:val="24"/>
          <w:lang w:eastAsia="zh-CN"/>
        </w:rPr>
      </w:pPr>
    </w:p>
    <w:p w14:paraId="013EBB48" w14:textId="77777777" w:rsidR="00D41124" w:rsidRDefault="00D41124">
      <w:pPr>
        <w:rPr>
          <w:rFonts w:eastAsia="Malgun Gothic"/>
          <w:sz w:val="24"/>
          <w:lang w:eastAsia="ko-KR"/>
        </w:rPr>
      </w:pPr>
    </w:p>
    <w:p w14:paraId="013EBB49" w14:textId="77777777" w:rsidR="00D41124" w:rsidRDefault="00D41124">
      <w:pPr>
        <w:rPr>
          <w:rFonts w:eastAsia="Malgun Gothic"/>
          <w:sz w:val="24"/>
          <w:lang w:eastAsia="ko-KR"/>
        </w:rPr>
      </w:pPr>
    </w:p>
    <w:p w14:paraId="013EBB4A" w14:textId="77777777" w:rsidR="00D41124" w:rsidRDefault="00D41124">
      <w:pPr>
        <w:rPr>
          <w:rFonts w:eastAsia="Malgun Gothic"/>
          <w:sz w:val="24"/>
          <w:lang w:eastAsia="ko-KR"/>
        </w:rPr>
      </w:pPr>
    </w:p>
    <w:p w14:paraId="013EBB4B" w14:textId="77777777" w:rsidR="00D41124" w:rsidRDefault="00DC4C20">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013EBB4C" w14:textId="77777777" w:rsidR="00D41124" w:rsidRDefault="00D41124">
      <w:pPr>
        <w:rPr>
          <w:rFonts w:eastAsiaTheme="minorEastAsia"/>
          <w:lang w:eastAsia="zh-CN"/>
        </w:rPr>
      </w:pPr>
    </w:p>
    <w:tbl>
      <w:tblPr>
        <w:tblW w:w="9067" w:type="dxa"/>
        <w:tblLook w:val="04A0" w:firstRow="1" w:lastRow="0" w:firstColumn="1" w:lastColumn="0" w:noHBand="0" w:noVBand="1"/>
      </w:tblPr>
      <w:tblGrid>
        <w:gridCol w:w="1168"/>
        <w:gridCol w:w="7899"/>
      </w:tblGrid>
      <w:tr w:rsidR="00D41124" w14:paraId="013EBB54"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13EBB4D"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13EBB4E"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13EBB4F" w14:textId="77777777" w:rsidR="00D41124" w:rsidRDefault="00DC4C20">
            <w:pPr>
              <w:adjustRightInd w:val="0"/>
              <w:snapToGrid w:val="0"/>
              <w:spacing w:before="100" w:beforeAutospacing="1" w:after="100" w:afterAutospacing="1" w:line="264" w:lineRule="auto"/>
              <w:rPr>
                <w:rFonts w:eastAsia="Batang"/>
                <w:bCs/>
                <w:iCs/>
                <w:szCs w:val="20"/>
              </w:rPr>
            </w:pPr>
            <w:r>
              <w:rPr>
                <w:rFonts w:eastAsia="Batang"/>
                <w:bCs/>
                <w:iCs/>
                <w:szCs w:val="20"/>
              </w:rPr>
              <w:t xml:space="preserve">Proposal 12: Time stamp for SL positioning measurement report includes at </w:t>
            </w:r>
            <w:r>
              <w:rPr>
                <w:rFonts w:eastAsia="Batang"/>
                <w:bCs/>
                <w:iCs/>
                <w:szCs w:val="20"/>
              </w:rPr>
              <w:t>least the followings.</w:t>
            </w:r>
          </w:p>
          <w:p w14:paraId="013EBB50"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SFN/DFN</w:t>
            </w:r>
          </w:p>
          <w:p w14:paraId="013EBB51"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Slot number</w:t>
            </w:r>
          </w:p>
          <w:p w14:paraId="013EBB52"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Symbol number (or SL PRS resource index within a slot)</w:t>
            </w:r>
          </w:p>
          <w:p w14:paraId="013EBB53" w14:textId="77777777" w:rsidR="00D41124" w:rsidRDefault="00D41124">
            <w:pPr>
              <w:rPr>
                <w:rFonts w:eastAsia="宋体"/>
                <w:bCs/>
                <w:iCs/>
                <w:szCs w:val="20"/>
              </w:rPr>
            </w:pPr>
          </w:p>
        </w:tc>
      </w:tr>
      <w:tr w:rsidR="00D41124" w14:paraId="013EBB5D"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13EBB55" w14:textId="77777777" w:rsidR="00D41124" w:rsidRDefault="00DC4C20">
            <w:pPr>
              <w:rPr>
                <w:rFonts w:ascii="Arial" w:eastAsia="宋体" w:hAnsi="Arial" w:cs="Arial"/>
                <w:b/>
                <w:bCs/>
                <w:color w:val="0000FF"/>
                <w:sz w:val="16"/>
                <w:szCs w:val="16"/>
                <w:u w:val="single"/>
              </w:rPr>
            </w:pPr>
            <w:hyperlink r:id="rId158" w:history="1">
              <w:r>
                <w:rPr>
                  <w:rFonts w:ascii="Arial" w:eastAsia="宋体" w:hAnsi="Arial" w:cs="Arial"/>
                  <w:b/>
                  <w:bCs/>
                  <w:color w:val="0000FF"/>
                  <w:sz w:val="16"/>
                  <w:szCs w:val="16"/>
                  <w:u w:val="single"/>
                </w:rPr>
                <w:t>R1-2302491</w:t>
              </w:r>
            </w:hyperlink>
          </w:p>
          <w:p w14:paraId="013EBB56"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nil"/>
              <w:bottom w:val="single" w:sz="4" w:space="0" w:color="A6A6A6"/>
              <w:right w:val="single" w:sz="4" w:space="0" w:color="A6A6A6"/>
            </w:tcBorders>
            <w:shd w:val="clear" w:color="auto" w:fill="auto"/>
          </w:tcPr>
          <w:p w14:paraId="013EBB57" w14:textId="77777777" w:rsidR="00D41124" w:rsidRDefault="00D41124">
            <w:pPr>
              <w:rPr>
                <w:rFonts w:eastAsiaTheme="minorEastAsia"/>
                <w:bCs/>
                <w:iCs/>
                <w:szCs w:val="20"/>
                <w:lang w:val="en-US" w:eastAsia="zh-CN"/>
              </w:rPr>
            </w:pPr>
            <w:bookmarkStart w:id="57" w:name="_Hlk127463475"/>
          </w:p>
          <w:p w14:paraId="013EBB58" w14:textId="77777777" w:rsidR="00D41124" w:rsidRDefault="00DC4C20">
            <w:pPr>
              <w:pStyle w:val="a2"/>
              <w:numPr>
                <w:ilvl w:val="0"/>
                <w:numId w:val="40"/>
              </w:numPr>
              <w:spacing w:line="260" w:lineRule="exact"/>
              <w:rPr>
                <w:rFonts w:eastAsiaTheme="minorEastAsia"/>
                <w:bCs/>
                <w:iCs/>
                <w:szCs w:val="20"/>
                <w:lang w:eastAsia="zh-CN"/>
              </w:rPr>
            </w:pPr>
            <w:r>
              <w:rPr>
                <w:rFonts w:eastAsiaTheme="minorEastAsia"/>
                <w:bCs/>
                <w:iCs/>
                <w:szCs w:val="20"/>
                <w:lang w:eastAsia="zh-CN"/>
              </w:rPr>
              <w:t xml:space="preserve">The SL </w:t>
            </w:r>
            <w:proofErr w:type="spellStart"/>
            <w:r>
              <w:rPr>
                <w:rFonts w:eastAsiaTheme="minorEastAsia"/>
                <w:bCs/>
                <w:iCs/>
                <w:szCs w:val="20"/>
                <w:lang w:eastAsia="zh-CN"/>
              </w:rPr>
              <w:t>TimeStamp</w:t>
            </w:r>
            <w:proofErr w:type="spellEnd"/>
            <w:r>
              <w:rPr>
                <w:rFonts w:eastAsiaTheme="minorEastAsia"/>
                <w:bCs/>
                <w:iCs/>
                <w:szCs w:val="20"/>
                <w:lang w:eastAsia="zh-CN"/>
              </w:rPr>
              <w:t xml:space="preserve"> can </w:t>
            </w:r>
            <w:proofErr w:type="gramStart"/>
            <w:r>
              <w:rPr>
                <w:rFonts w:eastAsiaTheme="minorEastAsia"/>
                <w:bCs/>
                <w:iCs/>
                <w:szCs w:val="20"/>
                <w:lang w:eastAsia="zh-CN"/>
              </w:rPr>
              <w:t>be :</w:t>
            </w:r>
            <w:proofErr w:type="gramEnd"/>
          </w:p>
          <w:p w14:paraId="013EBB59" w14:textId="77777777" w:rsidR="00D41124" w:rsidRDefault="00DC4C20">
            <w:pPr>
              <w:pStyle w:val="a2"/>
              <w:numPr>
                <w:ilvl w:val="0"/>
                <w:numId w:val="40"/>
              </w:numPr>
              <w:spacing w:line="260" w:lineRule="exact"/>
              <w:rPr>
                <w:rFonts w:eastAsiaTheme="minorEastAsia"/>
                <w:bCs/>
                <w:iCs/>
                <w:szCs w:val="20"/>
                <w:lang w:eastAsia="zh-CN"/>
              </w:rPr>
            </w:pPr>
            <w:r>
              <w:rPr>
                <w:rFonts w:eastAsiaTheme="minorEastAsia"/>
                <w:bCs/>
                <w:iCs/>
                <w:szCs w:val="20"/>
                <w:lang w:eastAsia="zh-CN"/>
              </w:rPr>
              <w:t xml:space="preserve">the SFN and the slot </w:t>
            </w:r>
            <w:r>
              <w:rPr>
                <w:rFonts w:eastAsiaTheme="minorEastAsia"/>
                <w:bCs/>
                <w:iCs/>
                <w:szCs w:val="20"/>
                <w:lang w:eastAsia="zh-CN"/>
              </w:rPr>
              <w:t>number relative to slot#0 of the radio frame corresponding to SFN 0 of the serving cell if the serving cell timing reference is in use</w:t>
            </w:r>
          </w:p>
          <w:p w14:paraId="013EBB5A" w14:textId="77777777" w:rsidR="00D41124" w:rsidRDefault="00DC4C20">
            <w:pPr>
              <w:pStyle w:val="a2"/>
              <w:numPr>
                <w:ilvl w:val="1"/>
                <w:numId w:val="40"/>
              </w:numPr>
              <w:spacing w:line="260" w:lineRule="exact"/>
              <w:rPr>
                <w:rFonts w:eastAsiaTheme="minorEastAsia"/>
                <w:bCs/>
                <w:iCs/>
                <w:szCs w:val="20"/>
                <w:lang w:eastAsia="zh-CN"/>
              </w:rPr>
            </w:pPr>
            <w:r>
              <w:rPr>
                <w:rFonts w:eastAsiaTheme="minorEastAsia"/>
                <w:bCs/>
                <w:iCs/>
                <w:szCs w:val="20"/>
                <w:lang w:eastAsia="zh-CN"/>
              </w:rPr>
              <w:t>And the nr-</w:t>
            </w:r>
            <w:proofErr w:type="spellStart"/>
            <w:r>
              <w:rPr>
                <w:rFonts w:eastAsiaTheme="minorEastAsia"/>
                <w:bCs/>
                <w:iCs/>
                <w:szCs w:val="20"/>
                <w:lang w:eastAsia="zh-CN"/>
              </w:rPr>
              <w:t>PhysCellID</w:t>
            </w:r>
            <w:proofErr w:type="spellEnd"/>
            <w:r>
              <w:rPr>
                <w:rFonts w:eastAsiaTheme="minorEastAsia"/>
                <w:bCs/>
                <w:iCs/>
                <w:szCs w:val="20"/>
                <w:lang w:eastAsia="zh-CN"/>
              </w:rPr>
              <w:t>, nr-ARFCN, nr-</w:t>
            </w:r>
            <w:proofErr w:type="spellStart"/>
            <w:r>
              <w:rPr>
                <w:rFonts w:eastAsiaTheme="minorEastAsia"/>
                <w:bCs/>
                <w:iCs/>
                <w:szCs w:val="20"/>
                <w:lang w:eastAsia="zh-CN"/>
              </w:rPr>
              <w:t>CellGlobalID</w:t>
            </w:r>
            <w:proofErr w:type="spellEnd"/>
            <w:r>
              <w:rPr>
                <w:rFonts w:eastAsiaTheme="minorEastAsia"/>
                <w:bCs/>
                <w:iCs/>
                <w:szCs w:val="20"/>
                <w:lang w:eastAsia="zh-CN"/>
              </w:rPr>
              <w:t xml:space="preserve"> can be included to identify the serving cell</w:t>
            </w:r>
          </w:p>
          <w:p w14:paraId="013EBB5B" w14:textId="77777777" w:rsidR="00D41124" w:rsidRDefault="00DC4C20">
            <w:pPr>
              <w:pStyle w:val="a2"/>
              <w:numPr>
                <w:ilvl w:val="0"/>
                <w:numId w:val="40"/>
              </w:numPr>
              <w:spacing w:line="260" w:lineRule="exact"/>
              <w:rPr>
                <w:rFonts w:eastAsiaTheme="minorEastAsia"/>
                <w:bCs/>
                <w:iCs/>
                <w:szCs w:val="20"/>
                <w:lang w:eastAsia="zh-CN"/>
              </w:rPr>
            </w:pPr>
            <w:r>
              <w:rPr>
                <w:rFonts w:eastAsiaTheme="minorEastAsia"/>
                <w:bCs/>
                <w:iCs/>
                <w:szCs w:val="20"/>
                <w:lang w:eastAsia="zh-CN"/>
              </w:rPr>
              <w:t>or the DFN and the slot number, otherwise</w:t>
            </w:r>
          </w:p>
          <w:p w14:paraId="013EBB5C" w14:textId="77777777" w:rsidR="00D41124" w:rsidRDefault="00DC4C20">
            <w:pPr>
              <w:pStyle w:val="a2"/>
              <w:numPr>
                <w:ilvl w:val="1"/>
                <w:numId w:val="40"/>
              </w:numPr>
              <w:spacing w:line="260" w:lineRule="exact"/>
              <w:rPr>
                <w:rFonts w:eastAsia="宋体"/>
                <w:bCs/>
                <w:iCs/>
                <w:szCs w:val="20"/>
              </w:rPr>
            </w:pPr>
            <w:r>
              <w:rPr>
                <w:rFonts w:eastAsiaTheme="minorEastAsia"/>
                <w:bCs/>
                <w:iCs/>
                <w:szCs w:val="20"/>
                <w:lang w:eastAsia="zh-CN"/>
              </w:rPr>
              <w:t>And the synchronization reference source indication (e.g., GNSS or UE), the DFN time (e.g., Tref, offset DFN) can be included</w:t>
            </w:r>
            <w:bookmarkEnd w:id="57"/>
          </w:p>
        </w:tc>
      </w:tr>
      <w:tr w:rsidR="00D41124" w14:paraId="013EBB6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13EBB5E" w14:textId="77777777" w:rsidR="00D41124" w:rsidRDefault="00DC4C20">
            <w:pPr>
              <w:rPr>
                <w:rFonts w:ascii="Arial" w:eastAsia="宋体" w:hAnsi="Arial" w:cs="Arial"/>
                <w:b/>
                <w:bCs/>
                <w:color w:val="0000FF"/>
                <w:sz w:val="16"/>
                <w:szCs w:val="16"/>
                <w:u w:val="single"/>
              </w:rPr>
            </w:pPr>
            <w:hyperlink r:id="rId159" w:history="1">
              <w:r>
                <w:rPr>
                  <w:rFonts w:ascii="Arial" w:eastAsia="宋体" w:hAnsi="Arial" w:cs="Arial"/>
                  <w:b/>
                  <w:bCs/>
                  <w:color w:val="0000FF"/>
                  <w:sz w:val="16"/>
                  <w:szCs w:val="16"/>
                  <w:u w:val="single"/>
                </w:rPr>
                <w:t>R1-2303277</w:t>
              </w:r>
            </w:hyperlink>
          </w:p>
          <w:p w14:paraId="013EBB5F" w14:textId="77777777" w:rsidR="00D41124" w:rsidRDefault="00DC4C20">
            <w:pPr>
              <w:rPr>
                <w:rFonts w:ascii="Arial" w:eastAsia="宋体" w:hAnsi="Arial" w:cs="Arial"/>
                <w:b/>
                <w:bCs/>
                <w:color w:val="0000FF"/>
                <w:sz w:val="16"/>
                <w:szCs w:val="16"/>
                <w:u w:val="single"/>
                <w:lang w:eastAsia="zh-CN"/>
              </w:rPr>
            </w:pPr>
            <w:r>
              <w:rPr>
                <w:rFonts w:ascii="Arial" w:eastAsia="宋体" w:hAnsi="Arial" w:cs="Arial"/>
                <w:sz w:val="16"/>
                <w:szCs w:val="16"/>
                <w:lang w:val="en-US" w:eastAsia="zh-CN"/>
              </w:rPr>
              <w:t>ZTE</w:t>
            </w:r>
          </w:p>
        </w:tc>
        <w:tc>
          <w:tcPr>
            <w:tcW w:w="7899" w:type="dxa"/>
            <w:tcBorders>
              <w:top w:val="nil"/>
              <w:left w:val="nil"/>
              <w:bottom w:val="single" w:sz="4" w:space="0" w:color="A6A6A6"/>
              <w:right w:val="single" w:sz="4" w:space="0" w:color="A6A6A6"/>
            </w:tcBorders>
            <w:shd w:val="clear" w:color="auto" w:fill="auto"/>
          </w:tcPr>
          <w:p w14:paraId="013EBB60" w14:textId="77777777" w:rsidR="00D41124" w:rsidRDefault="00DC4C20">
            <w:pPr>
              <w:autoSpaceDE w:val="0"/>
              <w:autoSpaceDN w:val="0"/>
              <w:adjustRightInd w:val="0"/>
              <w:snapToGrid w:val="0"/>
              <w:spacing w:beforeLines="50" w:before="180" w:afterLines="50" w:after="180"/>
              <w:jc w:val="both"/>
              <w:rPr>
                <w:bCs/>
                <w:iCs/>
                <w:szCs w:val="20"/>
              </w:rPr>
            </w:pPr>
            <w:r>
              <w:rPr>
                <w:bCs/>
                <w:iCs/>
                <w:szCs w:val="20"/>
              </w:rPr>
              <w:t>Proposal 11: Time stamp supported in SL positioning measurement report can be defined either relative to SFN or relative to DFN:</w:t>
            </w:r>
          </w:p>
          <w:p w14:paraId="013EBB61" w14:textId="77777777" w:rsidR="00D41124" w:rsidRDefault="00DC4C20">
            <w:pPr>
              <w:pStyle w:val="afff"/>
              <w:widowControl/>
              <w:numPr>
                <w:ilvl w:val="0"/>
                <w:numId w:val="34"/>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hAnsi="Times New Roman"/>
                <w:bCs/>
                <w:iCs/>
                <w:sz w:val="20"/>
                <w:szCs w:val="20"/>
                <w:lang w:eastAsia="zh-CN"/>
              </w:rPr>
              <w:t xml:space="preserve">SFN: including SFN and slot number within the SFN and </w:t>
            </w:r>
            <w:r>
              <w:rPr>
                <w:rFonts w:ascii="Times New Roman" w:hAnsi="Times New Roman"/>
                <w:bCs/>
                <w:iCs/>
                <w:sz w:val="20"/>
                <w:szCs w:val="20"/>
                <w:lang w:eastAsia="zh-CN"/>
              </w:rPr>
              <w:t>optionally including nr-</w:t>
            </w:r>
            <w:proofErr w:type="spellStart"/>
            <w:r>
              <w:rPr>
                <w:rFonts w:ascii="Times New Roman" w:hAnsi="Times New Roman"/>
                <w:bCs/>
                <w:iCs/>
                <w:sz w:val="20"/>
                <w:szCs w:val="20"/>
                <w:lang w:eastAsia="zh-CN"/>
              </w:rPr>
              <w:t>PhysCellID</w:t>
            </w:r>
            <w:proofErr w:type="spellEnd"/>
            <w:r>
              <w:rPr>
                <w:rFonts w:ascii="Times New Roman" w:hAnsi="Times New Roman"/>
                <w:bCs/>
                <w:iCs/>
                <w:sz w:val="20"/>
                <w:szCs w:val="20"/>
                <w:lang w:eastAsia="zh-CN"/>
              </w:rPr>
              <w:t>, nr-ARFCN, nr-</w:t>
            </w:r>
            <w:proofErr w:type="spellStart"/>
            <w:r>
              <w:rPr>
                <w:rFonts w:ascii="Times New Roman" w:hAnsi="Times New Roman"/>
                <w:bCs/>
                <w:iCs/>
                <w:sz w:val="20"/>
                <w:szCs w:val="20"/>
                <w:lang w:eastAsia="zh-CN"/>
              </w:rPr>
              <w:t>CellGlobalID</w:t>
            </w:r>
            <w:proofErr w:type="spellEnd"/>
            <w:r>
              <w:rPr>
                <w:rFonts w:ascii="Times New Roman" w:hAnsi="Times New Roman"/>
                <w:bCs/>
                <w:iCs/>
                <w:sz w:val="20"/>
                <w:szCs w:val="20"/>
                <w:lang w:eastAsia="zh-CN"/>
              </w:rPr>
              <w:t xml:space="preserve">, </w:t>
            </w:r>
          </w:p>
          <w:p w14:paraId="013EBB62" w14:textId="77777777" w:rsidR="00D41124" w:rsidRDefault="00DC4C20">
            <w:pPr>
              <w:pStyle w:val="afff"/>
              <w:widowControl/>
              <w:numPr>
                <w:ilvl w:val="0"/>
                <w:numId w:val="34"/>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eastAsiaTheme="minorEastAsia" w:hAnsi="Times New Roman"/>
                <w:bCs/>
                <w:iCs/>
                <w:sz w:val="20"/>
                <w:szCs w:val="20"/>
                <w:lang w:eastAsia="zh-CN"/>
              </w:rPr>
              <w:t xml:space="preserve">DFN: </w:t>
            </w:r>
            <w:r>
              <w:rPr>
                <w:rFonts w:ascii="Times New Roman" w:hAnsi="Times New Roman"/>
                <w:bCs/>
                <w:iCs/>
                <w:sz w:val="20"/>
                <w:szCs w:val="20"/>
              </w:rPr>
              <w:t>including DFN and slot number within DFN or current UTC time obtained from GNSS</w:t>
            </w:r>
          </w:p>
          <w:p w14:paraId="013EBB63" w14:textId="77777777" w:rsidR="00D41124" w:rsidRDefault="00DC4C20">
            <w:pPr>
              <w:pStyle w:val="afff"/>
              <w:widowControl/>
              <w:numPr>
                <w:ilvl w:val="0"/>
                <w:numId w:val="34"/>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hAnsi="Times New Roman"/>
                <w:bCs/>
                <w:iCs/>
                <w:sz w:val="20"/>
                <w:szCs w:val="20"/>
                <w:lang w:eastAsia="zh-CN"/>
              </w:rPr>
              <w:t>For either SFN or DFN, symbol number within a slot can also be included in time stamp</w:t>
            </w:r>
          </w:p>
        </w:tc>
      </w:tr>
    </w:tbl>
    <w:p w14:paraId="013EBB65" w14:textId="77777777" w:rsidR="00D41124" w:rsidRDefault="00D41124">
      <w:pPr>
        <w:tabs>
          <w:tab w:val="left" w:pos="1276"/>
        </w:tabs>
        <w:rPr>
          <w:rFonts w:eastAsia="等线"/>
          <w:szCs w:val="20"/>
          <w:lang w:eastAsia="zh-CN"/>
        </w:rPr>
      </w:pPr>
    </w:p>
    <w:p w14:paraId="013EBB66" w14:textId="77777777" w:rsidR="00D41124" w:rsidRDefault="00DC4C20">
      <w:pPr>
        <w:rPr>
          <w:rFonts w:eastAsia="等线"/>
          <w:szCs w:val="20"/>
          <w:lang w:val="en-US" w:eastAsia="zh-CN"/>
        </w:rPr>
      </w:pPr>
      <w:r>
        <w:rPr>
          <w:rFonts w:eastAsia="等线"/>
          <w:szCs w:val="20"/>
          <w:lang w:val="en-US" w:eastAsia="zh-CN"/>
        </w:rPr>
        <w:t>Based on above prop</w:t>
      </w:r>
      <w:r>
        <w:rPr>
          <w:rFonts w:eastAsia="等线"/>
          <w:szCs w:val="20"/>
          <w:lang w:val="en-US" w:eastAsia="zh-CN"/>
        </w:rPr>
        <w:t>osals, the following FL proposal is provided for company to share their views.</w:t>
      </w:r>
    </w:p>
    <w:p w14:paraId="013EBB67" w14:textId="77777777" w:rsidR="00D41124" w:rsidRDefault="00DC4C20">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013EBB68" w14:textId="77777777" w:rsidR="00D41124" w:rsidRDefault="00DC4C20">
      <w:pPr>
        <w:adjustRightInd w:val="0"/>
        <w:snapToGrid w:val="0"/>
        <w:rPr>
          <w:rFonts w:eastAsia="Batang"/>
          <w:b/>
          <w:bCs/>
          <w:iCs/>
          <w:szCs w:val="20"/>
        </w:rPr>
      </w:pPr>
      <w:r>
        <w:rPr>
          <w:rFonts w:eastAsia="Batang"/>
          <w:b/>
          <w:bCs/>
          <w:iCs/>
          <w:szCs w:val="20"/>
        </w:rPr>
        <w:t>Time stamp for SL positioning measurement report includes at least the followings.</w:t>
      </w:r>
    </w:p>
    <w:p w14:paraId="013EBB69"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SFN/DFN</w:t>
      </w:r>
    </w:p>
    <w:p w14:paraId="013EBB6A"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Slot number</w:t>
      </w:r>
    </w:p>
    <w:p w14:paraId="013EBB6B"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FFS associated reference of the tim</w:t>
      </w:r>
      <w:r>
        <w:rPr>
          <w:rFonts w:eastAsiaTheme="minorEastAsia"/>
          <w:b/>
          <w:bCs/>
          <w:lang w:eastAsia="zh-CN"/>
        </w:rPr>
        <w:t>e stamp</w:t>
      </w:r>
    </w:p>
    <w:p w14:paraId="013EBB6C" w14:textId="77777777" w:rsidR="00D41124" w:rsidRDefault="00D41124">
      <w:pPr>
        <w:pStyle w:val="afff"/>
        <w:autoSpaceDE w:val="0"/>
        <w:autoSpaceDN w:val="0"/>
        <w:adjustRightInd w:val="0"/>
        <w:snapToGrid w:val="0"/>
        <w:spacing w:before="100" w:beforeAutospacing="1" w:after="100" w:afterAutospacing="1" w:line="264" w:lineRule="auto"/>
        <w:ind w:left="760" w:firstLineChars="0" w:firstLine="0"/>
        <w:rPr>
          <w:rFonts w:cs="Calibri"/>
          <w:b/>
          <w:bCs/>
          <w:iCs/>
          <w:sz w:val="22"/>
        </w:rPr>
      </w:pPr>
    </w:p>
    <w:p w14:paraId="013EBB6D" w14:textId="77777777" w:rsidR="00D41124" w:rsidRDefault="00DC4C20">
      <w:pPr>
        <w:rPr>
          <w:rFonts w:eastAsia="等线"/>
          <w:szCs w:val="20"/>
          <w:lang w:val="en-US" w:eastAsia="zh-CN"/>
        </w:rPr>
      </w:pPr>
      <w:r>
        <w:rPr>
          <w:rFonts w:eastAsia="等线"/>
          <w:szCs w:val="20"/>
          <w:lang w:val="en-US" w:eastAsia="zh-CN"/>
        </w:rPr>
        <w:t>Companies are encouraged to share views in the following table.</w:t>
      </w:r>
    </w:p>
    <w:p w14:paraId="013EBB6E" w14:textId="77777777" w:rsidR="00D41124" w:rsidRDefault="00DC4C20">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D41124" w14:paraId="013EBB71" w14:textId="77777777">
        <w:tc>
          <w:tcPr>
            <w:tcW w:w="1608" w:type="dxa"/>
          </w:tcPr>
          <w:p w14:paraId="013EBB6F" w14:textId="77777777" w:rsidR="00D41124" w:rsidRDefault="00DC4C20">
            <w:pPr>
              <w:rPr>
                <w:rFonts w:eastAsia="等线"/>
                <w:szCs w:val="20"/>
                <w:lang w:val="en-US" w:eastAsia="zh-CN"/>
              </w:rPr>
            </w:pPr>
            <w:r>
              <w:rPr>
                <w:rFonts w:eastAsia="等线"/>
                <w:szCs w:val="20"/>
                <w:lang w:val="en-US" w:eastAsia="zh-CN"/>
              </w:rPr>
              <w:t>Company</w:t>
            </w:r>
          </w:p>
        </w:tc>
        <w:tc>
          <w:tcPr>
            <w:tcW w:w="7452" w:type="dxa"/>
          </w:tcPr>
          <w:p w14:paraId="013EBB70" w14:textId="77777777" w:rsidR="00D41124" w:rsidRDefault="00DC4C20">
            <w:pPr>
              <w:jc w:val="center"/>
              <w:rPr>
                <w:rFonts w:eastAsia="等线"/>
                <w:szCs w:val="20"/>
                <w:lang w:val="en-US" w:eastAsia="zh-CN"/>
              </w:rPr>
            </w:pPr>
            <w:r>
              <w:rPr>
                <w:rFonts w:eastAsia="等线"/>
                <w:szCs w:val="20"/>
                <w:lang w:val="en-US" w:eastAsia="zh-CN"/>
              </w:rPr>
              <w:t>Views on FL proposal 4.2.2</w:t>
            </w:r>
            <w:r>
              <w:rPr>
                <w:rFonts w:eastAsiaTheme="minorEastAsia"/>
                <w:lang w:eastAsia="zh-CN"/>
              </w:rPr>
              <w:t>-v1</w:t>
            </w:r>
          </w:p>
        </w:tc>
      </w:tr>
      <w:tr w:rsidR="00D41124" w14:paraId="013EBB74" w14:textId="77777777">
        <w:tc>
          <w:tcPr>
            <w:tcW w:w="1608" w:type="dxa"/>
          </w:tcPr>
          <w:p w14:paraId="013EBB72" w14:textId="77777777" w:rsidR="00D41124" w:rsidRDefault="00DC4C20">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tcPr>
          <w:p w14:paraId="013EBB73" w14:textId="77777777" w:rsidR="00D41124" w:rsidRDefault="00DC4C20">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D41124" w14:paraId="013EBB77" w14:textId="77777777">
        <w:tc>
          <w:tcPr>
            <w:tcW w:w="1608" w:type="dxa"/>
          </w:tcPr>
          <w:p w14:paraId="013EBB75" w14:textId="77777777" w:rsidR="00D41124" w:rsidRDefault="00DC4C20">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PPO</w:t>
            </w:r>
          </w:p>
        </w:tc>
        <w:tc>
          <w:tcPr>
            <w:tcW w:w="7452" w:type="dxa"/>
          </w:tcPr>
          <w:p w14:paraId="013EBB76"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D41124" w14:paraId="013EBB7A" w14:textId="77777777">
        <w:tc>
          <w:tcPr>
            <w:tcW w:w="1608" w:type="dxa"/>
          </w:tcPr>
          <w:p w14:paraId="013EBB78" w14:textId="77777777" w:rsidR="00D41124" w:rsidRDefault="00DC4C20">
            <w:pPr>
              <w:rPr>
                <w:rFonts w:eastAsia="等线"/>
                <w:szCs w:val="20"/>
                <w:lang w:val="en-US" w:eastAsia="zh-CN"/>
              </w:rPr>
            </w:pPr>
            <w:r>
              <w:rPr>
                <w:rFonts w:eastAsia="Malgun Gothic"/>
                <w:szCs w:val="20"/>
                <w:lang w:val="en-US" w:eastAsia="ko-KR"/>
              </w:rPr>
              <w:t>Intel</w:t>
            </w:r>
          </w:p>
        </w:tc>
        <w:tc>
          <w:tcPr>
            <w:tcW w:w="7452" w:type="dxa"/>
          </w:tcPr>
          <w:p w14:paraId="013EBB79" w14:textId="77777777" w:rsidR="00D41124" w:rsidRDefault="00DC4C20">
            <w:pPr>
              <w:rPr>
                <w:rFonts w:eastAsia="等线"/>
                <w:szCs w:val="20"/>
                <w:lang w:val="en-US" w:eastAsia="zh-CN"/>
              </w:rPr>
            </w:pPr>
            <w:r>
              <w:rPr>
                <w:rFonts w:eastAsia="等线"/>
                <w:szCs w:val="20"/>
                <w:lang w:val="en-US" w:eastAsia="zh-CN"/>
              </w:rPr>
              <w:t>Ok.</w:t>
            </w:r>
          </w:p>
        </w:tc>
      </w:tr>
      <w:tr w:rsidR="00D41124" w14:paraId="013EBB7D" w14:textId="77777777">
        <w:tc>
          <w:tcPr>
            <w:tcW w:w="1608" w:type="dxa"/>
          </w:tcPr>
          <w:p w14:paraId="013EBB7B" w14:textId="77777777" w:rsidR="00D41124" w:rsidRDefault="00DC4C20">
            <w:pPr>
              <w:rPr>
                <w:rFonts w:eastAsia="等线"/>
                <w:szCs w:val="20"/>
                <w:lang w:val="en-US" w:eastAsia="zh-CN"/>
              </w:rPr>
            </w:pPr>
            <w:r>
              <w:rPr>
                <w:rFonts w:eastAsia="等线" w:hint="eastAsia"/>
                <w:szCs w:val="20"/>
                <w:lang w:val="en-US" w:eastAsia="zh-CN"/>
              </w:rPr>
              <w:t>ZTE</w:t>
            </w:r>
          </w:p>
        </w:tc>
        <w:tc>
          <w:tcPr>
            <w:tcW w:w="7452" w:type="dxa"/>
          </w:tcPr>
          <w:p w14:paraId="013EBB7C" w14:textId="77777777" w:rsidR="00D41124" w:rsidRDefault="00DC4C20">
            <w:pPr>
              <w:rPr>
                <w:rFonts w:eastAsia="等线"/>
                <w:szCs w:val="20"/>
                <w:lang w:val="en-US" w:eastAsia="zh-CN"/>
              </w:rPr>
            </w:pPr>
            <w:r>
              <w:rPr>
                <w:rFonts w:eastAsia="等线" w:hint="eastAsia"/>
                <w:szCs w:val="20"/>
                <w:lang w:val="en-US" w:eastAsia="zh-CN"/>
              </w:rPr>
              <w:t xml:space="preserve">Ok. We can also add symbol number for more </w:t>
            </w:r>
            <w:r>
              <w:rPr>
                <w:rFonts w:eastAsia="等线" w:hint="eastAsia"/>
                <w:szCs w:val="20"/>
                <w:lang w:val="en-US" w:eastAsia="zh-CN"/>
              </w:rPr>
              <w:t>precise time stamp.</w:t>
            </w:r>
          </w:p>
        </w:tc>
      </w:tr>
      <w:tr w:rsidR="00D41124" w14:paraId="013EBB80" w14:textId="77777777">
        <w:tc>
          <w:tcPr>
            <w:tcW w:w="1608" w:type="dxa"/>
          </w:tcPr>
          <w:p w14:paraId="013EBB7E" w14:textId="77777777" w:rsidR="00D41124" w:rsidRDefault="00DC4C20">
            <w:pPr>
              <w:rPr>
                <w:rFonts w:eastAsia="等线"/>
                <w:szCs w:val="20"/>
                <w:lang w:val="en-US" w:eastAsia="zh-CN"/>
              </w:rPr>
            </w:pPr>
            <w:r>
              <w:rPr>
                <w:rFonts w:eastAsia="等线"/>
                <w:szCs w:val="20"/>
                <w:lang w:val="en-US" w:eastAsia="zh-CN"/>
              </w:rPr>
              <w:t>Apple</w:t>
            </w:r>
          </w:p>
        </w:tc>
        <w:tc>
          <w:tcPr>
            <w:tcW w:w="7452" w:type="dxa"/>
          </w:tcPr>
          <w:p w14:paraId="013EBB7F" w14:textId="77777777" w:rsidR="00D41124" w:rsidRDefault="00DC4C20">
            <w:pPr>
              <w:rPr>
                <w:rFonts w:eastAsia="等线"/>
                <w:szCs w:val="20"/>
                <w:lang w:val="en-US" w:eastAsia="zh-CN"/>
              </w:rPr>
            </w:pPr>
            <w:r>
              <w:rPr>
                <w:rFonts w:eastAsia="等线"/>
                <w:szCs w:val="20"/>
                <w:lang w:val="en-US" w:eastAsia="zh-CN"/>
              </w:rPr>
              <w:t>Support</w:t>
            </w:r>
          </w:p>
        </w:tc>
      </w:tr>
      <w:tr w:rsidR="00D41124" w14:paraId="013EBB83" w14:textId="77777777">
        <w:tc>
          <w:tcPr>
            <w:tcW w:w="1608" w:type="dxa"/>
          </w:tcPr>
          <w:p w14:paraId="013EBB81" w14:textId="77777777" w:rsidR="00D41124" w:rsidRDefault="00DC4C20">
            <w:pPr>
              <w:rPr>
                <w:rFonts w:eastAsia="等线"/>
                <w:szCs w:val="20"/>
                <w:lang w:val="en-US" w:eastAsia="zh-CN"/>
              </w:rPr>
            </w:pPr>
            <w:r>
              <w:rPr>
                <w:rFonts w:eastAsia="Malgun Gothic"/>
                <w:szCs w:val="20"/>
                <w:lang w:val="en-US" w:eastAsia="ko-KR"/>
              </w:rPr>
              <w:t>Nokia, NSB</w:t>
            </w:r>
          </w:p>
        </w:tc>
        <w:tc>
          <w:tcPr>
            <w:tcW w:w="7452" w:type="dxa"/>
          </w:tcPr>
          <w:p w14:paraId="013EBB82" w14:textId="77777777" w:rsidR="00D41124" w:rsidRDefault="00DC4C20">
            <w:pPr>
              <w:rPr>
                <w:rFonts w:eastAsia="等线"/>
                <w:szCs w:val="20"/>
                <w:lang w:val="en-US" w:eastAsia="zh-CN"/>
              </w:rPr>
            </w:pPr>
            <w:r>
              <w:rPr>
                <w:rFonts w:eastAsia="等线"/>
                <w:szCs w:val="20"/>
                <w:lang w:val="en-US" w:eastAsia="zh-CN"/>
              </w:rPr>
              <w:t>OK</w:t>
            </w:r>
          </w:p>
        </w:tc>
      </w:tr>
      <w:tr w:rsidR="00D41124" w14:paraId="013EBB86" w14:textId="77777777">
        <w:tc>
          <w:tcPr>
            <w:tcW w:w="1608" w:type="dxa"/>
          </w:tcPr>
          <w:p w14:paraId="013EBB84"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13EBB85"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K. Regarding symbol number, it depends on the progress of CPP.</w:t>
            </w:r>
          </w:p>
        </w:tc>
      </w:tr>
      <w:tr w:rsidR="00D41124" w14:paraId="013EBB92" w14:textId="77777777">
        <w:tc>
          <w:tcPr>
            <w:tcW w:w="1608" w:type="dxa"/>
          </w:tcPr>
          <w:p w14:paraId="013EBB87" w14:textId="77777777" w:rsidR="00D41124" w:rsidRDefault="00DC4C20">
            <w:pPr>
              <w:rPr>
                <w:rFonts w:eastAsia="Malgun Gothic"/>
                <w:szCs w:val="20"/>
                <w:lang w:val="en-US" w:eastAsia="ko-KR"/>
              </w:rPr>
            </w:pPr>
            <w:r>
              <w:rPr>
                <w:rFonts w:eastAsia="Malgun Gothic" w:hint="eastAsia"/>
                <w:szCs w:val="20"/>
                <w:lang w:val="en-US" w:eastAsia="ko-KR"/>
              </w:rPr>
              <w:t>LGE</w:t>
            </w:r>
          </w:p>
        </w:tc>
        <w:tc>
          <w:tcPr>
            <w:tcW w:w="7452" w:type="dxa"/>
          </w:tcPr>
          <w:p w14:paraId="013EBB88" w14:textId="77777777" w:rsidR="00D41124" w:rsidRDefault="00DC4C20">
            <w:pPr>
              <w:rPr>
                <w:rFonts w:eastAsia="Malgun Gothic"/>
                <w:szCs w:val="20"/>
                <w:lang w:val="en-US" w:eastAsia="ko-KR"/>
              </w:rPr>
            </w:pPr>
            <w:r>
              <w:rPr>
                <w:rFonts w:eastAsia="Malgun Gothic"/>
                <w:szCs w:val="20"/>
                <w:lang w:val="en-US" w:eastAsia="ko-KR"/>
              </w:rPr>
              <w:t xml:space="preserve">First, </w:t>
            </w:r>
            <w:proofErr w:type="gramStart"/>
            <w:r>
              <w:rPr>
                <w:rFonts w:eastAsia="Malgun Gothic" w:hint="eastAsia"/>
                <w:szCs w:val="20"/>
                <w:lang w:val="en-US" w:eastAsia="ko-KR"/>
              </w:rPr>
              <w:t>In</w:t>
            </w:r>
            <w:proofErr w:type="gramEnd"/>
            <w:r>
              <w:rPr>
                <w:rFonts w:eastAsia="Malgun Gothic" w:hint="eastAsia"/>
                <w:szCs w:val="20"/>
                <w:lang w:val="en-US" w:eastAsia="ko-KR"/>
              </w:rPr>
              <w:t xml:space="preserve"> sidelink, all the timing is based on DFN. </w:t>
            </w:r>
            <w:r>
              <w:rPr>
                <w:rFonts w:eastAsia="Malgun Gothic"/>
                <w:szCs w:val="20"/>
                <w:lang w:val="en-US" w:eastAsia="ko-KR"/>
              </w:rPr>
              <w:t xml:space="preserve">Sidelink UE does not directly use SFN for timing. Instead, DFN </w:t>
            </w:r>
            <w:r>
              <w:rPr>
                <w:rFonts w:eastAsia="Malgun Gothic"/>
                <w:szCs w:val="20"/>
                <w:lang w:val="en-US" w:eastAsia="ko-KR"/>
              </w:rPr>
              <w:t>is derived from DL SFN when UE is in coverage. As a result, the time stamp for SL positioning measurement should be based on DFN, not SFN.</w:t>
            </w:r>
          </w:p>
          <w:p w14:paraId="013EBB89" w14:textId="77777777" w:rsidR="00D41124" w:rsidRDefault="00D41124">
            <w:pPr>
              <w:rPr>
                <w:rFonts w:eastAsia="Malgun Gothic"/>
                <w:szCs w:val="20"/>
                <w:lang w:val="en-US" w:eastAsia="ko-KR"/>
              </w:rPr>
            </w:pPr>
          </w:p>
          <w:p w14:paraId="013EBB8A" w14:textId="77777777" w:rsidR="00D41124" w:rsidRDefault="00DC4C20">
            <w:pPr>
              <w:rPr>
                <w:rFonts w:eastAsia="Malgun Gothic"/>
                <w:szCs w:val="20"/>
                <w:lang w:val="en-US" w:eastAsia="ko-KR"/>
              </w:rPr>
            </w:pPr>
            <w:r>
              <w:rPr>
                <w:rFonts w:eastAsia="Malgun Gothic" w:hint="eastAsia"/>
                <w:szCs w:val="20"/>
                <w:lang w:val="en-US" w:eastAsia="ko-KR"/>
              </w:rPr>
              <w:t>Second,</w:t>
            </w:r>
            <w:r>
              <w:rPr>
                <w:rFonts w:eastAsia="Malgun Gothic"/>
                <w:szCs w:val="20"/>
                <w:lang w:val="en-US" w:eastAsia="ko-KR"/>
              </w:rPr>
              <w:t xml:space="preserve"> as we agreed to allow TDM within a slot, we think that symbol number is also necessary for time stamp.</w:t>
            </w:r>
          </w:p>
          <w:p w14:paraId="013EBB8B" w14:textId="77777777" w:rsidR="00D41124" w:rsidRDefault="00D41124">
            <w:pPr>
              <w:rPr>
                <w:rFonts w:eastAsia="Malgun Gothic"/>
                <w:szCs w:val="20"/>
                <w:lang w:val="en-US" w:eastAsia="ko-KR"/>
              </w:rPr>
            </w:pPr>
          </w:p>
          <w:p w14:paraId="013EBB8C" w14:textId="77777777" w:rsidR="00D41124" w:rsidRDefault="00DC4C20">
            <w:pPr>
              <w:adjustRightInd w:val="0"/>
              <w:snapToGrid w:val="0"/>
              <w:rPr>
                <w:rFonts w:eastAsia="Batang"/>
                <w:b/>
                <w:bCs/>
                <w:iCs/>
                <w:szCs w:val="20"/>
              </w:rPr>
            </w:pPr>
            <w:r>
              <w:rPr>
                <w:rFonts w:eastAsia="Batang"/>
                <w:b/>
                <w:bCs/>
                <w:iCs/>
                <w:szCs w:val="20"/>
              </w:rPr>
              <w:t>Time stamp for SL positioning measurement report includes at least the followings.</w:t>
            </w:r>
          </w:p>
          <w:p w14:paraId="013EBB8D"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strike/>
                <w:color w:val="00B050"/>
                <w:lang w:eastAsia="zh-CN"/>
              </w:rPr>
              <w:t>SFN/</w:t>
            </w:r>
            <w:r>
              <w:rPr>
                <w:rFonts w:eastAsiaTheme="minorEastAsia"/>
                <w:b/>
                <w:bCs/>
                <w:lang w:eastAsia="zh-CN"/>
              </w:rPr>
              <w:t>DFN</w:t>
            </w:r>
          </w:p>
          <w:p w14:paraId="013EBB8E"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Slot number</w:t>
            </w:r>
          </w:p>
          <w:p w14:paraId="013EBB8F"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color w:val="00B050"/>
                <w:lang w:eastAsia="zh-CN"/>
              </w:rPr>
              <w:t>Symbol number</w:t>
            </w:r>
          </w:p>
          <w:p w14:paraId="013EBB90"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FFS associated reference of the ti</w:t>
            </w:r>
            <w:r>
              <w:rPr>
                <w:rFonts w:eastAsiaTheme="minorEastAsia"/>
                <w:b/>
                <w:bCs/>
                <w:lang w:eastAsia="zh-CN"/>
              </w:rPr>
              <w:t>me stamp</w:t>
            </w:r>
          </w:p>
          <w:p w14:paraId="013EBB91" w14:textId="77777777" w:rsidR="00D41124" w:rsidRDefault="00D41124">
            <w:pPr>
              <w:rPr>
                <w:rFonts w:eastAsia="Malgun Gothic"/>
                <w:szCs w:val="20"/>
                <w:lang w:eastAsia="ko-KR"/>
              </w:rPr>
            </w:pPr>
          </w:p>
        </w:tc>
      </w:tr>
      <w:tr w:rsidR="00D41124" w14:paraId="013EBB95" w14:textId="77777777">
        <w:tc>
          <w:tcPr>
            <w:tcW w:w="1608" w:type="dxa"/>
          </w:tcPr>
          <w:p w14:paraId="013EBB93" w14:textId="77777777" w:rsidR="00D41124" w:rsidRDefault="00D41124">
            <w:pPr>
              <w:rPr>
                <w:rFonts w:eastAsia="Malgun Gothic"/>
                <w:szCs w:val="20"/>
                <w:lang w:val="en-US" w:eastAsia="ko-KR"/>
              </w:rPr>
            </w:pPr>
          </w:p>
        </w:tc>
        <w:tc>
          <w:tcPr>
            <w:tcW w:w="7452" w:type="dxa"/>
          </w:tcPr>
          <w:p w14:paraId="013EBB94" w14:textId="77777777" w:rsidR="00D41124" w:rsidRDefault="00D41124">
            <w:pPr>
              <w:spacing w:after="160" w:line="259" w:lineRule="auto"/>
              <w:contextualSpacing/>
              <w:rPr>
                <w:rFonts w:eastAsia="Malgun Gothic"/>
                <w:szCs w:val="20"/>
                <w:lang w:val="en-US" w:eastAsia="ko-KR"/>
              </w:rPr>
            </w:pPr>
          </w:p>
        </w:tc>
      </w:tr>
      <w:tr w:rsidR="00D41124" w14:paraId="013EBB98" w14:textId="77777777">
        <w:tc>
          <w:tcPr>
            <w:tcW w:w="1608" w:type="dxa"/>
          </w:tcPr>
          <w:p w14:paraId="013EBB96" w14:textId="77777777" w:rsidR="00D41124" w:rsidRDefault="00D41124">
            <w:pPr>
              <w:rPr>
                <w:rFonts w:eastAsia="等线"/>
                <w:szCs w:val="20"/>
                <w:lang w:val="en-US" w:eastAsia="zh-CN"/>
              </w:rPr>
            </w:pPr>
          </w:p>
        </w:tc>
        <w:tc>
          <w:tcPr>
            <w:tcW w:w="7452" w:type="dxa"/>
          </w:tcPr>
          <w:p w14:paraId="013EBB97" w14:textId="77777777" w:rsidR="00D41124" w:rsidRDefault="00D41124">
            <w:pPr>
              <w:spacing w:after="160" w:line="259" w:lineRule="auto"/>
              <w:contextualSpacing/>
              <w:rPr>
                <w:rFonts w:eastAsia="等线"/>
                <w:szCs w:val="20"/>
                <w:lang w:val="en-US" w:eastAsia="zh-CN"/>
              </w:rPr>
            </w:pPr>
          </w:p>
        </w:tc>
      </w:tr>
      <w:tr w:rsidR="00D41124" w14:paraId="013EBB9B" w14:textId="77777777">
        <w:tc>
          <w:tcPr>
            <w:tcW w:w="1608" w:type="dxa"/>
          </w:tcPr>
          <w:p w14:paraId="013EBB99" w14:textId="77777777" w:rsidR="00D41124" w:rsidRDefault="00D41124">
            <w:pPr>
              <w:rPr>
                <w:rFonts w:eastAsia="等线"/>
                <w:szCs w:val="20"/>
                <w:lang w:val="en-US" w:eastAsia="zh-CN"/>
              </w:rPr>
            </w:pPr>
          </w:p>
        </w:tc>
        <w:tc>
          <w:tcPr>
            <w:tcW w:w="7452" w:type="dxa"/>
          </w:tcPr>
          <w:p w14:paraId="013EBB9A" w14:textId="77777777" w:rsidR="00D41124" w:rsidRDefault="00D41124">
            <w:pPr>
              <w:spacing w:after="160" w:line="259" w:lineRule="auto"/>
              <w:contextualSpacing/>
              <w:rPr>
                <w:rFonts w:eastAsia="等线"/>
                <w:szCs w:val="20"/>
                <w:lang w:val="en-US" w:eastAsia="zh-CN"/>
              </w:rPr>
            </w:pPr>
          </w:p>
        </w:tc>
      </w:tr>
      <w:tr w:rsidR="00D41124" w14:paraId="013EBB9E" w14:textId="77777777">
        <w:tc>
          <w:tcPr>
            <w:tcW w:w="1608" w:type="dxa"/>
          </w:tcPr>
          <w:p w14:paraId="013EBB9C" w14:textId="77777777" w:rsidR="00D41124" w:rsidRDefault="00D41124">
            <w:pPr>
              <w:rPr>
                <w:rFonts w:eastAsia="等线"/>
                <w:szCs w:val="20"/>
                <w:lang w:val="en-US" w:eastAsia="zh-CN"/>
              </w:rPr>
            </w:pPr>
          </w:p>
        </w:tc>
        <w:tc>
          <w:tcPr>
            <w:tcW w:w="7452" w:type="dxa"/>
          </w:tcPr>
          <w:p w14:paraId="013EBB9D" w14:textId="77777777" w:rsidR="00D41124" w:rsidRDefault="00D41124">
            <w:pPr>
              <w:rPr>
                <w:rFonts w:eastAsia="等线"/>
                <w:szCs w:val="20"/>
                <w:lang w:val="en-US" w:eastAsia="zh-CN"/>
              </w:rPr>
            </w:pPr>
          </w:p>
        </w:tc>
      </w:tr>
      <w:tr w:rsidR="00D41124" w14:paraId="013EBBA1" w14:textId="77777777">
        <w:tc>
          <w:tcPr>
            <w:tcW w:w="1608" w:type="dxa"/>
          </w:tcPr>
          <w:p w14:paraId="013EBB9F" w14:textId="77777777" w:rsidR="00D41124" w:rsidRDefault="00D41124">
            <w:pPr>
              <w:rPr>
                <w:rFonts w:eastAsia="等线"/>
                <w:szCs w:val="20"/>
                <w:lang w:eastAsia="zh-CN"/>
              </w:rPr>
            </w:pPr>
          </w:p>
        </w:tc>
        <w:tc>
          <w:tcPr>
            <w:tcW w:w="7452" w:type="dxa"/>
          </w:tcPr>
          <w:p w14:paraId="013EBBA0" w14:textId="77777777" w:rsidR="00D41124" w:rsidRDefault="00D41124">
            <w:pPr>
              <w:rPr>
                <w:rFonts w:eastAsia="等线"/>
                <w:szCs w:val="20"/>
                <w:lang w:eastAsia="zh-CN"/>
              </w:rPr>
            </w:pPr>
          </w:p>
        </w:tc>
      </w:tr>
    </w:tbl>
    <w:p w14:paraId="013EBBA2" w14:textId="77777777" w:rsidR="00D41124" w:rsidRDefault="00D41124">
      <w:pPr>
        <w:rPr>
          <w:rFonts w:eastAsia="等线"/>
          <w:sz w:val="24"/>
          <w:lang w:eastAsia="zh-CN"/>
        </w:rPr>
      </w:pPr>
    </w:p>
    <w:p w14:paraId="013EBBA3" w14:textId="77777777" w:rsidR="00D41124" w:rsidRDefault="00DC4C20">
      <w:pPr>
        <w:pStyle w:val="30"/>
        <w:rPr>
          <w:sz w:val="20"/>
          <w:szCs w:val="20"/>
        </w:rPr>
      </w:pPr>
      <w:r>
        <w:rPr>
          <w:sz w:val="20"/>
          <w:szCs w:val="20"/>
          <w:highlight w:val="magenta"/>
        </w:rPr>
        <w:t>[HIGH]</w:t>
      </w:r>
      <w:r>
        <w:rPr>
          <w:sz w:val="20"/>
          <w:szCs w:val="20"/>
        </w:rPr>
        <w:t xml:space="preserve">Location information </w:t>
      </w:r>
    </w:p>
    <w:p w14:paraId="013EBBA4" w14:textId="77777777" w:rsidR="00D41124" w:rsidRDefault="00DC4C2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p w14:paraId="013EBBA5" w14:textId="77777777" w:rsidR="00D41124" w:rsidRDefault="00D41124">
      <w:pPr>
        <w:rPr>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D41124" w14:paraId="013EBBA9" w14:textId="77777777">
        <w:trPr>
          <w:trHeight w:val="400"/>
        </w:trPr>
        <w:tc>
          <w:tcPr>
            <w:tcW w:w="1408" w:type="dxa"/>
          </w:tcPr>
          <w:p w14:paraId="013EBBA6" w14:textId="77777777" w:rsidR="00D41124" w:rsidRDefault="00DC4C20">
            <w:pPr>
              <w:rPr>
                <w:rFonts w:ascii="Arial" w:eastAsia="宋体" w:hAnsi="Arial" w:cs="Arial"/>
                <w:b/>
                <w:bCs/>
                <w:color w:val="0000FF"/>
                <w:sz w:val="16"/>
                <w:szCs w:val="16"/>
                <w:u w:val="single"/>
              </w:rPr>
            </w:pPr>
            <w:hyperlink r:id="rId160" w:history="1">
              <w:r>
                <w:rPr>
                  <w:rFonts w:ascii="Arial" w:eastAsia="宋体" w:hAnsi="Arial" w:cs="Arial"/>
                  <w:b/>
                  <w:bCs/>
                  <w:color w:val="0000FF"/>
                  <w:sz w:val="16"/>
                  <w:szCs w:val="16"/>
                  <w:u w:val="single"/>
                </w:rPr>
                <w:t>R1-2303264</w:t>
              </w:r>
            </w:hyperlink>
          </w:p>
          <w:p w14:paraId="013EBBA7" w14:textId="77777777" w:rsidR="00D41124" w:rsidRDefault="00DC4C20">
            <w:pPr>
              <w:rPr>
                <w:rFonts w:eastAsia="宋体"/>
                <w:szCs w:val="20"/>
                <w:lang w:val="en-US"/>
              </w:rPr>
            </w:pPr>
            <w:r>
              <w:rPr>
                <w:rFonts w:ascii="Arial" w:eastAsia="宋体" w:hAnsi="Arial" w:cs="Arial"/>
                <w:sz w:val="16"/>
                <w:szCs w:val="16"/>
              </w:rPr>
              <w:t>Lenovo</w:t>
            </w:r>
          </w:p>
        </w:tc>
        <w:tc>
          <w:tcPr>
            <w:tcW w:w="7659" w:type="dxa"/>
            <w:shd w:val="clear" w:color="auto" w:fill="auto"/>
          </w:tcPr>
          <w:p w14:paraId="013EBBA8" w14:textId="77777777" w:rsidR="00D41124" w:rsidRDefault="00DC4C20">
            <w:pPr>
              <w:jc w:val="both"/>
              <w:rPr>
                <w:kern w:val="2"/>
                <w:szCs w:val="20"/>
                <w:lang w:val="en-US"/>
              </w:rPr>
            </w:pPr>
            <w:r>
              <w:rPr>
                <w:szCs w:val="22"/>
                <w:lang w:eastAsia="zh-CN"/>
              </w:rPr>
              <w:t>Proposal 16: SL Location Information transfer message may be used to request and transfer SL positioning measurements and location information and req</w:t>
            </w:r>
            <w:r>
              <w:rPr>
                <w:szCs w:val="22"/>
                <w:lang w:eastAsia="zh-CN"/>
              </w:rPr>
              <w:t>uested/reported per SL positioning method. Send LS to RAN2.</w:t>
            </w:r>
          </w:p>
        </w:tc>
      </w:tr>
      <w:tr w:rsidR="00D41124" w14:paraId="013EBBB0" w14:textId="77777777">
        <w:trPr>
          <w:trHeight w:val="400"/>
        </w:trPr>
        <w:tc>
          <w:tcPr>
            <w:tcW w:w="1408" w:type="dxa"/>
          </w:tcPr>
          <w:p w14:paraId="013EBBAA" w14:textId="77777777" w:rsidR="00D41124" w:rsidRDefault="00DC4C20">
            <w:pPr>
              <w:rPr>
                <w:rFonts w:ascii="Arial" w:eastAsia="宋体" w:hAnsi="Arial" w:cs="Arial"/>
                <w:b/>
                <w:bCs/>
                <w:color w:val="0000FF"/>
                <w:sz w:val="16"/>
                <w:szCs w:val="16"/>
                <w:u w:val="single"/>
              </w:rPr>
            </w:pPr>
            <w:hyperlink r:id="rId161" w:history="1">
              <w:r>
                <w:rPr>
                  <w:rFonts w:ascii="Arial" w:eastAsia="宋体" w:hAnsi="Arial" w:cs="Arial"/>
                  <w:b/>
                  <w:bCs/>
                  <w:color w:val="0000FF"/>
                  <w:sz w:val="16"/>
                  <w:szCs w:val="16"/>
                  <w:u w:val="single"/>
                </w:rPr>
                <w:t>R1-2302491</w:t>
              </w:r>
            </w:hyperlink>
          </w:p>
          <w:p w14:paraId="013EBBAB" w14:textId="77777777" w:rsidR="00D41124" w:rsidRDefault="00DC4C20">
            <w:pPr>
              <w:rPr>
                <w:rFonts w:eastAsia="宋体"/>
                <w:szCs w:val="20"/>
                <w:lang w:val="en-US"/>
              </w:rPr>
            </w:pPr>
            <w:r>
              <w:rPr>
                <w:rFonts w:ascii="Arial" w:eastAsia="宋体" w:hAnsi="Arial" w:cs="Arial"/>
                <w:sz w:val="16"/>
                <w:szCs w:val="16"/>
              </w:rPr>
              <w:t>vivo</w:t>
            </w:r>
          </w:p>
        </w:tc>
        <w:tc>
          <w:tcPr>
            <w:tcW w:w="7659" w:type="dxa"/>
            <w:shd w:val="clear" w:color="auto" w:fill="auto"/>
          </w:tcPr>
          <w:p w14:paraId="013EBBAC" w14:textId="77777777" w:rsidR="00D41124" w:rsidRDefault="00DC4C20">
            <w:pPr>
              <w:pStyle w:val="a2"/>
              <w:numPr>
                <w:ilvl w:val="0"/>
                <w:numId w:val="40"/>
              </w:numPr>
              <w:spacing w:after="0" w:line="260" w:lineRule="exact"/>
              <w:ind w:left="846"/>
              <w:rPr>
                <w:rFonts w:eastAsiaTheme="minorEastAsia"/>
                <w:szCs w:val="20"/>
                <w:lang w:eastAsia="zh-CN"/>
              </w:rPr>
            </w:pPr>
            <w:bookmarkStart w:id="58" w:name="_Hlk131775081"/>
            <w:r>
              <w:rPr>
                <w:rFonts w:eastAsiaTheme="minorEastAsia"/>
                <w:szCs w:val="20"/>
                <w:lang w:eastAsia="zh-CN"/>
              </w:rPr>
              <w:t>For Ranging/SL positioning service, the following information can be reported</w:t>
            </w:r>
          </w:p>
          <w:p w14:paraId="013EBBAD" w14:textId="77777777" w:rsidR="00D41124" w:rsidRDefault="00DC4C20">
            <w:pPr>
              <w:pStyle w:val="a2"/>
              <w:numPr>
                <w:ilvl w:val="1"/>
                <w:numId w:val="40"/>
              </w:numPr>
              <w:spacing w:after="0" w:line="260" w:lineRule="exact"/>
              <w:ind w:left="1560"/>
              <w:rPr>
                <w:rFonts w:eastAsiaTheme="minorEastAsia"/>
                <w:szCs w:val="20"/>
                <w:lang w:eastAsia="zh-CN"/>
              </w:rPr>
            </w:pPr>
            <w:r>
              <w:rPr>
                <w:rFonts w:eastAsiaTheme="minorEastAsia"/>
                <w:szCs w:val="20"/>
                <w:lang w:eastAsia="zh-CN"/>
              </w:rPr>
              <w:t xml:space="preserve">Ranging </w:t>
            </w:r>
          </w:p>
          <w:p w14:paraId="013EBBAE" w14:textId="77777777" w:rsidR="00D41124" w:rsidRDefault="00DC4C20">
            <w:pPr>
              <w:pStyle w:val="a2"/>
              <w:numPr>
                <w:ilvl w:val="1"/>
                <w:numId w:val="40"/>
              </w:numPr>
              <w:spacing w:after="0" w:line="260" w:lineRule="exact"/>
              <w:ind w:left="1560"/>
              <w:rPr>
                <w:rFonts w:eastAsiaTheme="minorEastAsia"/>
                <w:szCs w:val="20"/>
                <w:lang w:eastAsia="zh-CN"/>
              </w:rPr>
            </w:pPr>
            <w:r>
              <w:rPr>
                <w:rFonts w:eastAsiaTheme="minorEastAsia"/>
                <w:szCs w:val="20"/>
                <w:lang w:eastAsia="zh-CN"/>
              </w:rPr>
              <w:t>UE</w:t>
            </w:r>
            <w:r>
              <w:rPr>
                <w:rFonts w:eastAsiaTheme="minorEastAsia"/>
                <w:szCs w:val="20"/>
                <w:lang w:eastAsia="zh-CN"/>
              </w:rPr>
              <w:t xml:space="preserve"> location</w:t>
            </w:r>
          </w:p>
          <w:p w14:paraId="013EBBAF" w14:textId="77777777" w:rsidR="00D41124" w:rsidRDefault="00DC4C20">
            <w:pPr>
              <w:pStyle w:val="a2"/>
              <w:numPr>
                <w:ilvl w:val="1"/>
                <w:numId w:val="40"/>
              </w:numPr>
              <w:spacing w:after="0" w:line="260" w:lineRule="exact"/>
              <w:ind w:left="1560"/>
              <w:rPr>
                <w:kern w:val="2"/>
                <w:szCs w:val="20"/>
                <w:lang w:val="en-US"/>
              </w:rPr>
            </w:pPr>
            <w:r>
              <w:rPr>
                <w:rFonts w:eastAsiaTheme="minorEastAsia"/>
                <w:szCs w:val="20"/>
                <w:lang w:eastAsia="zh-CN"/>
              </w:rPr>
              <w:t>UE relative location.</w:t>
            </w:r>
            <w:bookmarkEnd w:id="58"/>
          </w:p>
        </w:tc>
      </w:tr>
    </w:tbl>
    <w:p w14:paraId="013EBBB1" w14:textId="77777777" w:rsidR="00D41124" w:rsidRDefault="00D41124">
      <w:pPr>
        <w:rPr>
          <w:sz w:val="24"/>
        </w:rPr>
      </w:pPr>
    </w:p>
    <w:p w14:paraId="013EBBB2" w14:textId="77777777" w:rsidR="00D41124" w:rsidRDefault="00DC4C20">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13EBBB3" w14:textId="77777777" w:rsidR="00D41124" w:rsidRDefault="00DC4C20">
      <w:pPr>
        <w:outlineLvl w:val="3"/>
        <w:rPr>
          <w:rFonts w:eastAsia="等线"/>
          <w:b/>
          <w:bCs/>
          <w:highlight w:val="yellow"/>
          <w:lang w:val="en-US"/>
        </w:rPr>
      </w:pPr>
      <w:r>
        <w:rPr>
          <w:rFonts w:eastAsia="等线"/>
          <w:b/>
          <w:bCs/>
          <w:highlight w:val="magenta"/>
          <w:lang w:val="en-US"/>
        </w:rPr>
        <w:t>[ROUND</w:t>
      </w:r>
      <w:proofErr w:type="gramStart"/>
      <w:r>
        <w:rPr>
          <w:rFonts w:eastAsia="等线"/>
          <w:b/>
          <w:bCs/>
          <w:highlight w:val="magenta"/>
          <w:lang w:val="en-US"/>
        </w:rPr>
        <w:t>1][</w:t>
      </w:r>
      <w:proofErr w:type="gramEnd"/>
      <w:r>
        <w:rPr>
          <w:rFonts w:eastAsia="等线"/>
          <w:b/>
          <w:bCs/>
          <w:highlight w:val="magenta"/>
          <w:lang w:val="en-US"/>
        </w:rPr>
        <w:t>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013EBBB4" w14:textId="77777777" w:rsidR="00D41124" w:rsidRDefault="00DC4C20">
      <w:pPr>
        <w:jc w:val="both"/>
        <w:rPr>
          <w:rFonts w:eastAsia="等线"/>
          <w:b/>
          <w:szCs w:val="20"/>
          <w:lang w:val="en-US" w:eastAsia="zh-CN"/>
        </w:rPr>
      </w:pPr>
      <w:r>
        <w:rPr>
          <w:rFonts w:eastAsia="等线"/>
          <w:b/>
          <w:szCs w:val="20"/>
          <w:lang w:val="en-US" w:eastAsia="zh-CN"/>
        </w:rPr>
        <w:t xml:space="preserve">Location information of the target UE can be included in sidelink </w:t>
      </w:r>
      <w:r>
        <w:rPr>
          <w:rFonts w:eastAsia="等线"/>
          <w:b/>
          <w:szCs w:val="20"/>
          <w:lang w:val="en-US" w:eastAsia="zh-CN"/>
        </w:rPr>
        <w:t>positioning measurement report.</w:t>
      </w:r>
    </w:p>
    <w:p w14:paraId="013EBBB5"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hint="eastAsia"/>
          <w:b/>
          <w:bCs/>
          <w:lang w:eastAsia="zh-CN"/>
        </w:rPr>
        <w:t>o</w:t>
      </w:r>
      <w:r>
        <w:rPr>
          <w:rFonts w:eastAsiaTheme="minorEastAsia"/>
          <w:b/>
          <w:bCs/>
          <w:lang w:eastAsia="zh-CN"/>
        </w:rPr>
        <w:t>n whether quality information of location is included, e.g., uncertainty etc</w:t>
      </w:r>
    </w:p>
    <w:p w14:paraId="013EBBB6" w14:textId="77777777" w:rsidR="00D41124" w:rsidRDefault="00D41124">
      <w:pPr>
        <w:rPr>
          <w:rFonts w:eastAsia="等线"/>
          <w:b/>
          <w:szCs w:val="20"/>
          <w:highlight w:val="yellow"/>
          <w:lang w:val="en-US" w:eastAsia="zh-CN"/>
        </w:rPr>
      </w:pPr>
    </w:p>
    <w:p w14:paraId="013EBBB7" w14:textId="77777777" w:rsidR="00D41124" w:rsidRDefault="00DC4C20">
      <w:pPr>
        <w:rPr>
          <w:rFonts w:eastAsia="等线"/>
          <w:szCs w:val="20"/>
          <w:lang w:val="en-US" w:eastAsia="zh-CN"/>
        </w:rPr>
      </w:pPr>
      <w:r>
        <w:rPr>
          <w:rFonts w:eastAsia="等线"/>
          <w:szCs w:val="20"/>
          <w:lang w:val="en-US" w:eastAsia="zh-CN"/>
        </w:rPr>
        <w:t>Companies are encouraged to share views in the following table.</w:t>
      </w:r>
    </w:p>
    <w:p w14:paraId="013EBBB8" w14:textId="77777777" w:rsidR="00D41124" w:rsidRDefault="00D41124">
      <w:pPr>
        <w:rPr>
          <w:rFonts w:eastAsia="等线"/>
          <w:szCs w:val="20"/>
          <w:lang w:val="en-US" w:eastAsia="zh-CN"/>
        </w:rPr>
      </w:pPr>
    </w:p>
    <w:p w14:paraId="013EBBB9" w14:textId="77777777" w:rsidR="00D41124" w:rsidRDefault="00DC4C20">
      <w:pPr>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D41124" w14:paraId="013EBBBC" w14:textId="77777777">
        <w:tc>
          <w:tcPr>
            <w:tcW w:w="1618" w:type="dxa"/>
          </w:tcPr>
          <w:p w14:paraId="013EBBBA" w14:textId="77777777" w:rsidR="00D41124" w:rsidRDefault="00DC4C20">
            <w:pPr>
              <w:rPr>
                <w:rFonts w:eastAsia="等线"/>
                <w:szCs w:val="20"/>
                <w:lang w:val="en-US" w:eastAsia="zh-CN"/>
              </w:rPr>
            </w:pPr>
            <w:r>
              <w:rPr>
                <w:rFonts w:eastAsia="等线"/>
                <w:szCs w:val="20"/>
                <w:lang w:val="en-US" w:eastAsia="zh-CN"/>
              </w:rPr>
              <w:t>Company</w:t>
            </w:r>
          </w:p>
        </w:tc>
        <w:tc>
          <w:tcPr>
            <w:tcW w:w="7442" w:type="dxa"/>
          </w:tcPr>
          <w:p w14:paraId="013EBBBB" w14:textId="77777777" w:rsidR="00D41124" w:rsidRDefault="00DC4C20">
            <w:pPr>
              <w:jc w:val="center"/>
              <w:rPr>
                <w:rFonts w:eastAsia="等线"/>
                <w:szCs w:val="20"/>
                <w:lang w:val="en-US" w:eastAsia="zh-CN"/>
              </w:rPr>
            </w:pPr>
            <w:r>
              <w:rPr>
                <w:rFonts w:eastAsia="等线"/>
                <w:szCs w:val="20"/>
                <w:lang w:val="en-US" w:eastAsia="zh-CN"/>
              </w:rPr>
              <w:t>Views on FL</w:t>
            </w:r>
            <w:r>
              <w:rPr>
                <w:rFonts w:eastAsia="等线"/>
                <w:szCs w:val="20"/>
                <w:lang w:val="en-US" w:eastAsia="zh-CN"/>
              </w:rPr>
              <w:t xml:space="preserve"> proposal 4.2.3</w:t>
            </w:r>
            <w:r>
              <w:rPr>
                <w:rFonts w:eastAsiaTheme="minorEastAsia"/>
                <w:lang w:eastAsia="zh-CN"/>
              </w:rPr>
              <w:t>-v1</w:t>
            </w:r>
          </w:p>
        </w:tc>
      </w:tr>
      <w:tr w:rsidR="00D41124" w14:paraId="013EBBBF" w14:textId="77777777">
        <w:tc>
          <w:tcPr>
            <w:tcW w:w="1618" w:type="dxa"/>
          </w:tcPr>
          <w:p w14:paraId="013EBBBD" w14:textId="77777777" w:rsidR="00D41124" w:rsidRDefault="00DC4C20">
            <w:pPr>
              <w:rPr>
                <w:rFonts w:eastAsia="等线"/>
                <w:szCs w:val="20"/>
                <w:lang w:val="en-US" w:eastAsia="zh-CN"/>
              </w:rPr>
            </w:pPr>
            <w:r>
              <w:rPr>
                <w:rFonts w:eastAsia="等线" w:hint="eastAsia"/>
                <w:szCs w:val="20"/>
                <w:lang w:val="en-US" w:eastAsia="zh-CN"/>
              </w:rPr>
              <w:t>CATT</w:t>
            </w:r>
          </w:p>
        </w:tc>
        <w:tc>
          <w:tcPr>
            <w:tcW w:w="7442" w:type="dxa"/>
          </w:tcPr>
          <w:p w14:paraId="013EBBBE" w14:textId="77777777" w:rsidR="00D41124" w:rsidRDefault="00DC4C20">
            <w:pPr>
              <w:spacing w:after="160" w:line="259" w:lineRule="auto"/>
              <w:contextualSpacing/>
              <w:rPr>
                <w:rFonts w:eastAsia="等线"/>
                <w:szCs w:val="20"/>
                <w:lang w:val="en-US" w:eastAsia="zh-CN"/>
              </w:rPr>
            </w:pPr>
            <w:r>
              <w:rPr>
                <w:rFonts w:eastAsia="等线" w:hint="eastAsia"/>
                <w:szCs w:val="20"/>
                <w:lang w:val="en-US" w:eastAsia="zh-CN"/>
              </w:rPr>
              <w:t>OK with the proposal.</w:t>
            </w:r>
          </w:p>
        </w:tc>
      </w:tr>
      <w:tr w:rsidR="00D41124" w14:paraId="013EBBC2" w14:textId="77777777">
        <w:tc>
          <w:tcPr>
            <w:tcW w:w="1618" w:type="dxa"/>
          </w:tcPr>
          <w:p w14:paraId="013EBBC0" w14:textId="77777777" w:rsidR="00D41124" w:rsidRDefault="00DC4C20">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2" w:type="dxa"/>
          </w:tcPr>
          <w:p w14:paraId="013EBBC1" w14:textId="77777777" w:rsidR="00D41124" w:rsidRDefault="00DC4C20">
            <w:pPr>
              <w:rPr>
                <w:rFonts w:eastAsia="Malgun Gothic"/>
                <w:szCs w:val="20"/>
                <w:lang w:val="en-US" w:eastAsia="ko-KR"/>
              </w:rPr>
            </w:pPr>
            <w:r>
              <w:rPr>
                <w:rFonts w:eastAsia="等线"/>
                <w:szCs w:val="20"/>
                <w:lang w:val="en-US" w:eastAsia="zh-CN"/>
              </w:rPr>
              <w:t>To our understanding, position estimates of a UE is not carried in a measurement report in NR positioning, and we think that this issue belongs to RAN2.</w:t>
            </w:r>
          </w:p>
        </w:tc>
      </w:tr>
      <w:tr w:rsidR="00D41124" w14:paraId="013EBBC5" w14:textId="77777777">
        <w:tc>
          <w:tcPr>
            <w:tcW w:w="1618" w:type="dxa"/>
          </w:tcPr>
          <w:p w14:paraId="013EBBC3" w14:textId="77777777" w:rsidR="00D41124" w:rsidRDefault="00DC4C20">
            <w:pPr>
              <w:rPr>
                <w:rFonts w:eastAsia="等线"/>
                <w:szCs w:val="20"/>
                <w:lang w:val="en-US" w:eastAsia="zh-CN"/>
              </w:rPr>
            </w:pPr>
            <w:r>
              <w:rPr>
                <w:rFonts w:eastAsia="等线"/>
                <w:szCs w:val="20"/>
                <w:lang w:val="en-US" w:eastAsia="zh-CN"/>
              </w:rPr>
              <w:t>Qualcomm</w:t>
            </w:r>
          </w:p>
        </w:tc>
        <w:tc>
          <w:tcPr>
            <w:tcW w:w="7442" w:type="dxa"/>
          </w:tcPr>
          <w:p w14:paraId="013EBBC4" w14:textId="77777777" w:rsidR="00D41124" w:rsidRDefault="00DC4C20">
            <w:pPr>
              <w:rPr>
                <w:rFonts w:eastAsia="等线"/>
                <w:szCs w:val="20"/>
                <w:lang w:val="en-US" w:eastAsia="zh-CN"/>
              </w:rPr>
            </w:pPr>
            <w:r>
              <w:rPr>
                <w:rFonts w:eastAsia="等线"/>
                <w:szCs w:val="20"/>
                <w:lang w:val="en-US" w:eastAsia="zh-CN"/>
              </w:rPr>
              <w:t xml:space="preserve">We support the UE reporting its </w:t>
            </w:r>
            <w:r>
              <w:rPr>
                <w:rFonts w:eastAsia="等线"/>
                <w:szCs w:val="20"/>
                <w:lang w:val="en-US" w:eastAsia="zh-CN"/>
              </w:rPr>
              <w:t>location (</w:t>
            </w:r>
            <w:proofErr w:type="gramStart"/>
            <w:r>
              <w:rPr>
                <w:rFonts w:eastAsia="等线"/>
                <w:szCs w:val="20"/>
                <w:lang w:val="en-US" w:eastAsia="zh-CN"/>
              </w:rPr>
              <w:t>i.e.</w:t>
            </w:r>
            <w:proofErr w:type="gramEnd"/>
            <w:r>
              <w:rPr>
                <w:rFonts w:eastAsia="等线"/>
                <w:szCs w:val="20"/>
                <w:lang w:val="en-US" w:eastAsia="zh-CN"/>
              </w:rPr>
              <w:t xml:space="preserve"> UE based positioning). This could be part of the location information report as in Uu.</w:t>
            </w:r>
          </w:p>
        </w:tc>
      </w:tr>
      <w:tr w:rsidR="00D41124" w14:paraId="013EBBC8" w14:textId="77777777">
        <w:tc>
          <w:tcPr>
            <w:tcW w:w="1618" w:type="dxa"/>
          </w:tcPr>
          <w:p w14:paraId="013EBBC6" w14:textId="77777777" w:rsidR="00D41124" w:rsidRDefault="00DC4C20">
            <w:pPr>
              <w:rPr>
                <w:rFonts w:eastAsia="等线"/>
                <w:szCs w:val="20"/>
                <w:lang w:val="en-US" w:eastAsia="zh-CN"/>
              </w:rPr>
            </w:pPr>
            <w:proofErr w:type="spellStart"/>
            <w:r>
              <w:rPr>
                <w:rFonts w:eastAsia="等线"/>
                <w:szCs w:val="20"/>
                <w:lang w:val="en-US" w:eastAsia="zh-CN"/>
              </w:rPr>
              <w:t>Futurewei</w:t>
            </w:r>
            <w:proofErr w:type="spellEnd"/>
          </w:p>
        </w:tc>
        <w:tc>
          <w:tcPr>
            <w:tcW w:w="7442" w:type="dxa"/>
          </w:tcPr>
          <w:p w14:paraId="013EBBC7" w14:textId="77777777" w:rsidR="00D41124" w:rsidRDefault="00DC4C20">
            <w:pPr>
              <w:rPr>
                <w:rFonts w:eastAsia="等线"/>
                <w:szCs w:val="20"/>
                <w:lang w:val="en-US" w:eastAsia="zh-CN"/>
              </w:rPr>
            </w:pPr>
            <w:r>
              <w:rPr>
                <w:rFonts w:eastAsia="等线"/>
                <w:szCs w:val="20"/>
                <w:lang w:val="en-US" w:eastAsia="zh-CN"/>
              </w:rPr>
              <w:t>OK in principle. Needs to be confirmed by RAN2</w:t>
            </w:r>
          </w:p>
        </w:tc>
      </w:tr>
      <w:tr w:rsidR="00D41124" w14:paraId="013EBBCB" w14:textId="77777777">
        <w:tc>
          <w:tcPr>
            <w:tcW w:w="1618" w:type="dxa"/>
          </w:tcPr>
          <w:p w14:paraId="013EBBC9" w14:textId="77777777" w:rsidR="00D41124" w:rsidRDefault="00DC4C20">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2" w:type="dxa"/>
          </w:tcPr>
          <w:p w14:paraId="013EBBCA" w14:textId="77777777" w:rsidR="00D41124" w:rsidRDefault="00DC4C20">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D41124" w14:paraId="013EBBCF" w14:textId="77777777">
        <w:tc>
          <w:tcPr>
            <w:tcW w:w="1618" w:type="dxa"/>
          </w:tcPr>
          <w:p w14:paraId="013EBBCC" w14:textId="77777777" w:rsidR="00D41124" w:rsidRDefault="00DC4C20">
            <w:pPr>
              <w:rPr>
                <w:rFonts w:eastAsia="Malgun Gothic"/>
                <w:szCs w:val="20"/>
                <w:lang w:val="en-US" w:eastAsia="ko-KR"/>
              </w:rPr>
            </w:pPr>
            <w:r>
              <w:rPr>
                <w:rFonts w:eastAsia="Malgun Gothic" w:hint="eastAsia"/>
                <w:szCs w:val="20"/>
                <w:lang w:val="en-US" w:eastAsia="ko-KR"/>
              </w:rPr>
              <w:t>Samsung</w:t>
            </w:r>
          </w:p>
        </w:tc>
        <w:tc>
          <w:tcPr>
            <w:tcW w:w="7442" w:type="dxa"/>
          </w:tcPr>
          <w:p w14:paraId="013EBBCD" w14:textId="77777777" w:rsidR="00D41124" w:rsidRDefault="00DC4C20">
            <w:pPr>
              <w:rPr>
                <w:rFonts w:eastAsia="Malgun Gothic"/>
                <w:szCs w:val="20"/>
                <w:lang w:val="en-US" w:eastAsia="ko-KR"/>
              </w:rPr>
            </w:pPr>
            <w:r>
              <w:rPr>
                <w:rFonts w:eastAsia="Malgun Gothic" w:hint="eastAsia"/>
                <w:szCs w:val="20"/>
                <w:lang w:val="en-US" w:eastAsia="ko-KR"/>
              </w:rPr>
              <w:t>Is this for UE-based SL positioning?</w:t>
            </w:r>
          </w:p>
          <w:p w14:paraId="013EBBCE" w14:textId="77777777" w:rsidR="00D41124" w:rsidRDefault="00DC4C20">
            <w:pPr>
              <w:rPr>
                <w:rFonts w:eastAsia="等线"/>
                <w:szCs w:val="20"/>
                <w:lang w:val="en-US" w:eastAsia="zh-CN"/>
              </w:rPr>
            </w:pPr>
            <w:r>
              <w:rPr>
                <w:rFonts w:eastAsia="Malgun Gothic"/>
                <w:szCs w:val="20"/>
                <w:lang w:val="en-US" w:eastAsia="ko-KR"/>
              </w:rPr>
              <w:t>If yes, location information can be includ</w:t>
            </w:r>
            <w:r>
              <w:rPr>
                <w:rFonts w:eastAsia="Malgun Gothic"/>
                <w:szCs w:val="20"/>
                <w:lang w:val="en-US" w:eastAsia="ko-KR"/>
              </w:rPr>
              <w:t>ed when UE-based SL positioning is configured.</w:t>
            </w:r>
          </w:p>
        </w:tc>
      </w:tr>
      <w:tr w:rsidR="00D41124" w14:paraId="013EBBD2" w14:textId="77777777">
        <w:tc>
          <w:tcPr>
            <w:tcW w:w="1618" w:type="dxa"/>
          </w:tcPr>
          <w:p w14:paraId="013EBBD0" w14:textId="77777777" w:rsidR="00D41124" w:rsidRDefault="00DC4C20">
            <w:pPr>
              <w:rPr>
                <w:rFonts w:eastAsia="等线"/>
                <w:szCs w:val="20"/>
                <w:lang w:val="en-US" w:eastAsia="zh-CN"/>
              </w:rPr>
            </w:pPr>
            <w:r>
              <w:rPr>
                <w:rFonts w:eastAsia="等线"/>
                <w:szCs w:val="20"/>
                <w:lang w:val="en-US" w:eastAsia="zh-CN"/>
              </w:rPr>
              <w:t>Intel</w:t>
            </w:r>
          </w:p>
        </w:tc>
        <w:tc>
          <w:tcPr>
            <w:tcW w:w="7442" w:type="dxa"/>
          </w:tcPr>
          <w:p w14:paraId="013EBBD1" w14:textId="77777777" w:rsidR="00D41124" w:rsidRDefault="00DC4C20">
            <w:pPr>
              <w:rPr>
                <w:rFonts w:eastAsia="等线"/>
                <w:szCs w:val="20"/>
                <w:lang w:val="en-US" w:eastAsia="zh-CN"/>
              </w:rPr>
            </w:pPr>
            <w:r>
              <w:rPr>
                <w:rFonts w:eastAsia="等线"/>
                <w:szCs w:val="20"/>
                <w:lang w:val="en-US" w:eastAsia="zh-CN"/>
              </w:rPr>
              <w:t>Ok.</w:t>
            </w:r>
          </w:p>
        </w:tc>
      </w:tr>
      <w:tr w:rsidR="00D41124" w14:paraId="013EBBD5" w14:textId="77777777">
        <w:tc>
          <w:tcPr>
            <w:tcW w:w="1618" w:type="dxa"/>
          </w:tcPr>
          <w:p w14:paraId="013EBBD3" w14:textId="77777777" w:rsidR="00D41124" w:rsidRDefault="00DC4C20">
            <w:pPr>
              <w:rPr>
                <w:rFonts w:eastAsia="等线"/>
                <w:szCs w:val="20"/>
                <w:lang w:val="en-US" w:eastAsia="zh-CN"/>
              </w:rPr>
            </w:pPr>
            <w:r>
              <w:rPr>
                <w:rFonts w:eastAsia="等线"/>
                <w:szCs w:val="20"/>
                <w:lang w:val="en-US" w:eastAsia="zh-CN"/>
              </w:rPr>
              <w:t>Lenovo</w:t>
            </w:r>
          </w:p>
        </w:tc>
        <w:tc>
          <w:tcPr>
            <w:tcW w:w="7442" w:type="dxa"/>
          </w:tcPr>
          <w:p w14:paraId="013EBBD4" w14:textId="77777777" w:rsidR="00D41124" w:rsidRDefault="00DC4C20">
            <w:pPr>
              <w:rPr>
                <w:rFonts w:eastAsia="等线"/>
                <w:szCs w:val="20"/>
                <w:lang w:val="en-US" w:eastAsia="zh-CN"/>
              </w:rPr>
            </w:pPr>
            <w:r>
              <w:rPr>
                <w:rFonts w:eastAsia="等线"/>
                <w:szCs w:val="20"/>
                <w:lang w:val="en-US" w:eastAsia="zh-CN"/>
              </w:rPr>
              <w:t>Support, and think that the FFS enables the evaluation of the provided location information.</w:t>
            </w:r>
          </w:p>
        </w:tc>
      </w:tr>
      <w:tr w:rsidR="00D41124" w14:paraId="013EBBD8" w14:textId="77777777">
        <w:tc>
          <w:tcPr>
            <w:tcW w:w="1618" w:type="dxa"/>
          </w:tcPr>
          <w:p w14:paraId="013EBBD6" w14:textId="77777777" w:rsidR="00D41124" w:rsidRDefault="00DC4C20">
            <w:pPr>
              <w:rPr>
                <w:rFonts w:eastAsia="等线"/>
                <w:szCs w:val="20"/>
                <w:lang w:val="en-US" w:eastAsia="zh-CN"/>
              </w:rPr>
            </w:pPr>
            <w:r>
              <w:rPr>
                <w:rFonts w:eastAsia="等线" w:hint="eastAsia"/>
                <w:szCs w:val="20"/>
                <w:lang w:val="en-US" w:eastAsia="zh-CN"/>
              </w:rPr>
              <w:t>ZTE</w:t>
            </w:r>
          </w:p>
        </w:tc>
        <w:tc>
          <w:tcPr>
            <w:tcW w:w="7442" w:type="dxa"/>
          </w:tcPr>
          <w:p w14:paraId="013EBBD7" w14:textId="77777777" w:rsidR="00D41124" w:rsidRDefault="00DC4C20">
            <w:pPr>
              <w:rPr>
                <w:rFonts w:eastAsia="等线"/>
                <w:szCs w:val="20"/>
                <w:lang w:val="en-US" w:eastAsia="zh-CN"/>
              </w:rPr>
            </w:pPr>
            <w:r>
              <w:rPr>
                <w:rFonts w:eastAsia="等线" w:hint="eastAsia"/>
                <w:szCs w:val="20"/>
                <w:lang w:val="en-US" w:eastAsia="zh-CN"/>
              </w:rPr>
              <w:t>Support.</w:t>
            </w:r>
          </w:p>
        </w:tc>
      </w:tr>
      <w:tr w:rsidR="00D41124" w14:paraId="013EBBDB" w14:textId="77777777">
        <w:tc>
          <w:tcPr>
            <w:tcW w:w="1618" w:type="dxa"/>
          </w:tcPr>
          <w:p w14:paraId="013EBBD9"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2" w:type="dxa"/>
          </w:tcPr>
          <w:p w14:paraId="013EBBDA" w14:textId="77777777" w:rsidR="00D41124" w:rsidRDefault="00DC4C20">
            <w:pPr>
              <w:rPr>
                <w:rFonts w:eastAsia="等线"/>
                <w:szCs w:val="20"/>
                <w:lang w:val="en-US" w:eastAsia="zh-CN"/>
              </w:rPr>
            </w:pPr>
            <w:r>
              <w:rPr>
                <w:rFonts w:eastAsia="等线" w:hint="eastAsia"/>
                <w:szCs w:val="20"/>
                <w:lang w:val="en-US" w:eastAsia="zh-CN"/>
              </w:rPr>
              <w:t>We</w:t>
            </w:r>
            <w:r>
              <w:rPr>
                <w:rFonts w:eastAsia="等线"/>
                <w:szCs w:val="20"/>
                <w:lang w:val="en-US" w:eastAsia="zh-CN"/>
              </w:rPr>
              <w:t xml:space="preserve"> do not support this. It is not clear why the receiving end of SLPP needs the target UE location. Location server UE is used to calculate the target UE location, and LMF obtaining the target UE location should use common IE, instead of positioning method s</w:t>
            </w:r>
            <w:r>
              <w:rPr>
                <w:rFonts w:eastAsia="等线"/>
                <w:szCs w:val="20"/>
                <w:lang w:val="en-US" w:eastAsia="zh-CN"/>
              </w:rPr>
              <w:t>pecific IE.</w:t>
            </w:r>
          </w:p>
        </w:tc>
      </w:tr>
      <w:tr w:rsidR="00D41124" w14:paraId="013EBBDE" w14:textId="77777777">
        <w:tc>
          <w:tcPr>
            <w:tcW w:w="1618" w:type="dxa"/>
          </w:tcPr>
          <w:p w14:paraId="013EBBDC" w14:textId="77777777" w:rsidR="00D41124" w:rsidRDefault="00DC4C20">
            <w:pPr>
              <w:rPr>
                <w:rFonts w:eastAsia="等线"/>
                <w:szCs w:val="20"/>
                <w:lang w:val="en-US" w:eastAsia="zh-CN"/>
              </w:rPr>
            </w:pPr>
            <w:r>
              <w:rPr>
                <w:rFonts w:eastAsia="等线"/>
                <w:szCs w:val="20"/>
                <w:lang w:val="en-US" w:eastAsia="zh-CN"/>
              </w:rPr>
              <w:t>Apple</w:t>
            </w:r>
          </w:p>
        </w:tc>
        <w:tc>
          <w:tcPr>
            <w:tcW w:w="7442" w:type="dxa"/>
          </w:tcPr>
          <w:p w14:paraId="013EBBDD" w14:textId="77777777" w:rsidR="00D41124" w:rsidRDefault="00DC4C20">
            <w:pPr>
              <w:rPr>
                <w:rFonts w:eastAsia="等线"/>
                <w:szCs w:val="20"/>
                <w:lang w:val="en-US" w:eastAsia="zh-CN"/>
              </w:rPr>
            </w:pPr>
            <w:r>
              <w:rPr>
                <w:rFonts w:eastAsia="等线"/>
                <w:szCs w:val="20"/>
                <w:lang w:val="en-US" w:eastAsia="zh-CN"/>
              </w:rPr>
              <w:t>This is a RAN2 issue. Also, similar to Uu positioning, the location information should be sent to the “LMF” only for privacy reasons.</w:t>
            </w:r>
          </w:p>
        </w:tc>
      </w:tr>
      <w:tr w:rsidR="00D41124" w14:paraId="013EBBE1" w14:textId="77777777">
        <w:tc>
          <w:tcPr>
            <w:tcW w:w="1618" w:type="dxa"/>
          </w:tcPr>
          <w:p w14:paraId="013EBBDF" w14:textId="77777777" w:rsidR="00D41124" w:rsidRDefault="00DC4C20">
            <w:pPr>
              <w:rPr>
                <w:rFonts w:eastAsia="等线"/>
                <w:szCs w:val="20"/>
                <w:lang w:val="en-US" w:eastAsia="zh-CN"/>
              </w:rPr>
            </w:pPr>
            <w:r>
              <w:rPr>
                <w:rFonts w:eastAsia="Malgun Gothic"/>
                <w:szCs w:val="20"/>
                <w:lang w:val="en-US" w:eastAsia="ko-KR"/>
              </w:rPr>
              <w:t>Nokia, NSB</w:t>
            </w:r>
          </w:p>
        </w:tc>
        <w:tc>
          <w:tcPr>
            <w:tcW w:w="7442" w:type="dxa"/>
          </w:tcPr>
          <w:p w14:paraId="013EBBE0" w14:textId="77777777" w:rsidR="00D41124" w:rsidRDefault="00DC4C20">
            <w:pPr>
              <w:rPr>
                <w:rFonts w:eastAsia="等线"/>
                <w:szCs w:val="20"/>
                <w:lang w:val="en-US" w:eastAsia="zh-CN"/>
              </w:rPr>
            </w:pPr>
            <w:r>
              <w:rPr>
                <w:rFonts w:eastAsia="等线"/>
                <w:szCs w:val="20"/>
                <w:lang w:val="en-US" w:eastAsia="zh-CN"/>
              </w:rPr>
              <w:t>OK</w:t>
            </w:r>
          </w:p>
        </w:tc>
      </w:tr>
      <w:tr w:rsidR="00D41124" w14:paraId="013EBBE4" w14:textId="77777777">
        <w:tc>
          <w:tcPr>
            <w:tcW w:w="1618" w:type="dxa"/>
          </w:tcPr>
          <w:p w14:paraId="013EBBE2" w14:textId="77777777" w:rsidR="00D41124" w:rsidRDefault="00D41124">
            <w:pPr>
              <w:rPr>
                <w:rFonts w:eastAsia="等线"/>
                <w:szCs w:val="20"/>
                <w:lang w:val="en-US" w:eastAsia="zh-CN"/>
              </w:rPr>
            </w:pPr>
          </w:p>
        </w:tc>
        <w:tc>
          <w:tcPr>
            <w:tcW w:w="7442" w:type="dxa"/>
          </w:tcPr>
          <w:p w14:paraId="013EBBE3" w14:textId="77777777" w:rsidR="00D41124" w:rsidRDefault="00D41124">
            <w:pPr>
              <w:rPr>
                <w:rFonts w:eastAsia="等线"/>
                <w:szCs w:val="20"/>
                <w:lang w:val="en-US" w:eastAsia="zh-CN"/>
              </w:rPr>
            </w:pPr>
          </w:p>
        </w:tc>
      </w:tr>
      <w:tr w:rsidR="00D41124" w14:paraId="013EBBE7" w14:textId="77777777">
        <w:tc>
          <w:tcPr>
            <w:tcW w:w="1618" w:type="dxa"/>
          </w:tcPr>
          <w:p w14:paraId="013EBBE5" w14:textId="77777777" w:rsidR="00D41124" w:rsidRDefault="00D41124">
            <w:pPr>
              <w:rPr>
                <w:rFonts w:eastAsia="等线"/>
                <w:szCs w:val="20"/>
                <w:lang w:val="en-US" w:eastAsia="zh-CN"/>
              </w:rPr>
            </w:pPr>
          </w:p>
        </w:tc>
        <w:tc>
          <w:tcPr>
            <w:tcW w:w="7442" w:type="dxa"/>
          </w:tcPr>
          <w:p w14:paraId="013EBBE6" w14:textId="77777777" w:rsidR="00D41124" w:rsidRDefault="00D41124">
            <w:pPr>
              <w:rPr>
                <w:rFonts w:eastAsia="等线"/>
                <w:szCs w:val="20"/>
                <w:lang w:val="en-US" w:eastAsia="zh-CN"/>
              </w:rPr>
            </w:pPr>
          </w:p>
        </w:tc>
      </w:tr>
      <w:tr w:rsidR="00D41124" w14:paraId="013EBBEA" w14:textId="77777777">
        <w:tc>
          <w:tcPr>
            <w:tcW w:w="1618" w:type="dxa"/>
          </w:tcPr>
          <w:p w14:paraId="013EBBE8" w14:textId="77777777" w:rsidR="00D41124" w:rsidRDefault="00D41124">
            <w:pPr>
              <w:rPr>
                <w:rFonts w:eastAsia="等线"/>
                <w:szCs w:val="20"/>
                <w:lang w:val="en-US" w:eastAsia="zh-CN"/>
              </w:rPr>
            </w:pPr>
          </w:p>
        </w:tc>
        <w:tc>
          <w:tcPr>
            <w:tcW w:w="7442" w:type="dxa"/>
          </w:tcPr>
          <w:p w14:paraId="013EBBE9" w14:textId="77777777" w:rsidR="00D41124" w:rsidRDefault="00D41124">
            <w:pPr>
              <w:rPr>
                <w:rFonts w:eastAsia="等线"/>
                <w:szCs w:val="20"/>
                <w:lang w:val="en-US" w:eastAsia="zh-CN"/>
              </w:rPr>
            </w:pPr>
          </w:p>
        </w:tc>
      </w:tr>
      <w:tr w:rsidR="00D41124" w14:paraId="013EBBED" w14:textId="77777777">
        <w:tc>
          <w:tcPr>
            <w:tcW w:w="1618" w:type="dxa"/>
          </w:tcPr>
          <w:p w14:paraId="013EBBEB" w14:textId="77777777" w:rsidR="00D41124" w:rsidRDefault="00D41124">
            <w:pPr>
              <w:rPr>
                <w:rFonts w:eastAsia="等线"/>
                <w:szCs w:val="20"/>
                <w:lang w:val="en-US" w:eastAsia="zh-CN"/>
              </w:rPr>
            </w:pPr>
          </w:p>
        </w:tc>
        <w:tc>
          <w:tcPr>
            <w:tcW w:w="7442" w:type="dxa"/>
          </w:tcPr>
          <w:p w14:paraId="013EBBEC" w14:textId="77777777" w:rsidR="00D41124" w:rsidRDefault="00D41124">
            <w:pPr>
              <w:rPr>
                <w:rFonts w:eastAsia="等线"/>
                <w:szCs w:val="20"/>
                <w:lang w:val="en-US" w:eastAsia="zh-CN"/>
              </w:rPr>
            </w:pPr>
          </w:p>
        </w:tc>
      </w:tr>
      <w:tr w:rsidR="00D41124" w14:paraId="013EBBF0" w14:textId="77777777">
        <w:tc>
          <w:tcPr>
            <w:tcW w:w="1618" w:type="dxa"/>
          </w:tcPr>
          <w:p w14:paraId="013EBBEE" w14:textId="77777777" w:rsidR="00D41124" w:rsidRDefault="00D41124">
            <w:pPr>
              <w:rPr>
                <w:rFonts w:eastAsia="等线"/>
                <w:szCs w:val="20"/>
                <w:lang w:eastAsia="zh-CN"/>
              </w:rPr>
            </w:pPr>
          </w:p>
        </w:tc>
        <w:tc>
          <w:tcPr>
            <w:tcW w:w="7442" w:type="dxa"/>
          </w:tcPr>
          <w:p w14:paraId="013EBBEF" w14:textId="77777777" w:rsidR="00D41124" w:rsidRDefault="00D41124">
            <w:pPr>
              <w:rPr>
                <w:rFonts w:eastAsia="等线"/>
                <w:szCs w:val="20"/>
                <w:lang w:eastAsia="zh-CN"/>
              </w:rPr>
            </w:pPr>
          </w:p>
        </w:tc>
      </w:tr>
    </w:tbl>
    <w:p w14:paraId="013EBBF1" w14:textId="77777777" w:rsidR="00D41124" w:rsidRDefault="00D41124">
      <w:pPr>
        <w:rPr>
          <w:rFonts w:eastAsiaTheme="minorEastAsia"/>
          <w:lang w:eastAsia="zh-CN"/>
        </w:rPr>
      </w:pPr>
    </w:p>
    <w:p w14:paraId="013EBBF2" w14:textId="77777777" w:rsidR="00D41124" w:rsidRDefault="00DC4C20">
      <w:pPr>
        <w:outlineLvl w:val="3"/>
        <w:rPr>
          <w:rFonts w:eastAsia="等线"/>
          <w:b/>
          <w:bCs/>
          <w:highlight w:val="yellow"/>
          <w:lang w:val="en-US"/>
        </w:rPr>
      </w:pPr>
      <w:r>
        <w:rPr>
          <w:rFonts w:eastAsia="等线"/>
          <w:b/>
          <w:bCs/>
          <w:highlight w:val="magenta"/>
          <w:lang w:val="en-US"/>
        </w:rPr>
        <w:t>[ROUND</w:t>
      </w:r>
      <w:proofErr w:type="gramStart"/>
      <w:r>
        <w:rPr>
          <w:rFonts w:eastAsia="等线"/>
          <w:b/>
          <w:bCs/>
          <w:highlight w:val="magenta"/>
          <w:lang w:val="en-US"/>
        </w:rPr>
        <w:t>2][</w:t>
      </w:r>
      <w:proofErr w:type="gramEnd"/>
      <w:r>
        <w:rPr>
          <w:rFonts w:eastAsia="等线"/>
          <w:b/>
          <w:bCs/>
          <w:highlight w:val="magenta"/>
          <w:lang w:val="en-US"/>
        </w:rPr>
        <w:t>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013EBBF3" w14:textId="77777777" w:rsidR="00D41124" w:rsidRDefault="00DC4C20">
      <w:pPr>
        <w:jc w:val="both"/>
        <w:rPr>
          <w:rFonts w:eastAsia="等线"/>
          <w:b/>
          <w:szCs w:val="20"/>
          <w:lang w:val="en-US" w:eastAsia="zh-CN"/>
        </w:rPr>
      </w:pPr>
      <w:r>
        <w:rPr>
          <w:rFonts w:eastAsia="等线"/>
          <w:b/>
          <w:szCs w:val="20"/>
          <w:lang w:val="en-US" w:eastAsia="zh-CN"/>
        </w:rPr>
        <w:t xml:space="preserve">Location information of the target UE </w:t>
      </w:r>
      <w:r>
        <w:rPr>
          <w:rFonts w:eastAsia="等线"/>
          <w:b/>
          <w:color w:val="FF0000"/>
          <w:szCs w:val="20"/>
          <w:lang w:val="en-US" w:eastAsia="zh-CN"/>
        </w:rPr>
        <w:t>based on sidelink positioning measurements</w:t>
      </w:r>
      <w:r>
        <w:rPr>
          <w:rFonts w:eastAsia="等线"/>
          <w:b/>
          <w:szCs w:val="20"/>
          <w:lang w:val="en-US" w:eastAsia="zh-CN"/>
        </w:rPr>
        <w:t xml:space="preserve"> can be </w:t>
      </w:r>
      <w:r>
        <w:rPr>
          <w:rFonts w:eastAsia="等线"/>
          <w:b/>
          <w:strike/>
          <w:color w:val="FF0000"/>
          <w:szCs w:val="20"/>
          <w:lang w:val="en-US" w:eastAsia="zh-CN"/>
        </w:rPr>
        <w:t>included in sidelink positioning measurement</w:t>
      </w:r>
      <w:r>
        <w:rPr>
          <w:rFonts w:eastAsia="等线"/>
          <w:b/>
          <w:szCs w:val="20"/>
          <w:lang w:val="en-US" w:eastAsia="zh-CN"/>
        </w:rPr>
        <w:t xml:space="preserve"> report</w:t>
      </w:r>
      <w:r>
        <w:rPr>
          <w:rFonts w:eastAsia="等线"/>
          <w:b/>
          <w:color w:val="FF0000"/>
          <w:szCs w:val="20"/>
          <w:lang w:val="en-US" w:eastAsia="zh-CN"/>
        </w:rPr>
        <w:t>ed</w:t>
      </w:r>
      <w:r>
        <w:rPr>
          <w:rFonts w:eastAsia="等线"/>
          <w:b/>
          <w:szCs w:val="20"/>
          <w:lang w:val="en-US" w:eastAsia="zh-CN"/>
        </w:rPr>
        <w:t xml:space="preserve"> </w:t>
      </w:r>
      <w:r>
        <w:rPr>
          <w:rFonts w:eastAsia="等线"/>
          <w:b/>
          <w:color w:val="FF0000"/>
          <w:szCs w:val="20"/>
          <w:lang w:val="en-US" w:eastAsia="zh-CN"/>
        </w:rPr>
        <w:t xml:space="preserve">at least to </w:t>
      </w:r>
      <w:proofErr w:type="gramStart"/>
      <w:r>
        <w:rPr>
          <w:rFonts w:eastAsia="等线"/>
          <w:b/>
          <w:color w:val="FF0000"/>
          <w:szCs w:val="20"/>
          <w:lang w:val="en-US" w:eastAsia="zh-CN"/>
        </w:rPr>
        <w:t xml:space="preserve">LMF </w:t>
      </w:r>
      <w:r>
        <w:rPr>
          <w:rFonts w:eastAsia="等线"/>
          <w:b/>
          <w:szCs w:val="20"/>
          <w:lang w:val="en-US" w:eastAsia="zh-CN"/>
        </w:rPr>
        <w:t>.</w:t>
      </w:r>
      <w:proofErr w:type="gramEnd"/>
    </w:p>
    <w:p w14:paraId="013EBBF4" w14:textId="77777777" w:rsidR="00D41124" w:rsidRDefault="00DC4C20">
      <w:pPr>
        <w:pStyle w:val="afff"/>
        <w:numPr>
          <w:ilvl w:val="0"/>
          <w:numId w:val="72"/>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013EBBF5" w14:textId="77777777" w:rsidR="00D41124" w:rsidRDefault="00DC4C20">
      <w:pPr>
        <w:pStyle w:val="afff"/>
        <w:numPr>
          <w:ilvl w:val="0"/>
          <w:numId w:val="72"/>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 xml:space="preserve">FFS: whether </w:t>
      </w:r>
      <w:r>
        <w:rPr>
          <w:rFonts w:ascii="Times New Roman" w:eastAsiaTheme="minorEastAsia" w:hAnsi="Times New Roman"/>
          <w:b/>
          <w:bCs/>
          <w:color w:val="FF0000"/>
          <w:lang w:eastAsia="zh-CN"/>
        </w:rPr>
        <w:t xml:space="preserve">to use legacy Uu positioning report or </w:t>
      </w:r>
      <w:r>
        <w:rPr>
          <w:rFonts w:ascii="Times New Roman" w:eastAsia="等线" w:hAnsi="Times New Roman"/>
          <w:b/>
          <w:color w:val="FF0000"/>
          <w:szCs w:val="20"/>
          <w:lang w:val="en-US" w:eastAsia="zh-CN"/>
        </w:rPr>
        <w:t>sidelink positioning measurement report</w:t>
      </w:r>
    </w:p>
    <w:p w14:paraId="013EBBF6" w14:textId="77777777" w:rsidR="00D41124" w:rsidRDefault="00DC4C20">
      <w:pPr>
        <w:pStyle w:val="afff"/>
        <w:numPr>
          <w:ilvl w:val="0"/>
          <w:numId w:val="72"/>
        </w:numPr>
        <w:ind w:firstLineChars="0"/>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D41124" w14:paraId="013EBBF9" w14:textId="77777777">
        <w:tc>
          <w:tcPr>
            <w:tcW w:w="1618" w:type="dxa"/>
          </w:tcPr>
          <w:p w14:paraId="013EBBF7" w14:textId="77777777" w:rsidR="00D41124" w:rsidRDefault="00DC4C20">
            <w:pPr>
              <w:rPr>
                <w:rFonts w:eastAsia="等线"/>
                <w:szCs w:val="20"/>
                <w:lang w:val="en-US" w:eastAsia="zh-CN"/>
              </w:rPr>
            </w:pPr>
            <w:r>
              <w:rPr>
                <w:rFonts w:eastAsia="等线"/>
                <w:szCs w:val="20"/>
                <w:lang w:val="en-US" w:eastAsia="zh-CN"/>
              </w:rPr>
              <w:t>Company</w:t>
            </w:r>
          </w:p>
        </w:tc>
        <w:tc>
          <w:tcPr>
            <w:tcW w:w="7442" w:type="dxa"/>
          </w:tcPr>
          <w:p w14:paraId="013EBBF8" w14:textId="77777777" w:rsidR="00D41124" w:rsidRDefault="00DC4C20">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D41124" w14:paraId="013EBC02" w14:textId="77777777">
        <w:tc>
          <w:tcPr>
            <w:tcW w:w="1618" w:type="dxa"/>
          </w:tcPr>
          <w:p w14:paraId="013EBBFA"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2" w:type="dxa"/>
          </w:tcPr>
          <w:p w14:paraId="013EBBFB" w14:textId="77777777" w:rsidR="00D41124" w:rsidRDefault="00DC4C20">
            <w:pPr>
              <w:spacing w:after="160" w:line="259" w:lineRule="auto"/>
              <w:contextualSpacing/>
              <w:rPr>
                <w:rFonts w:eastAsia="等线"/>
                <w:szCs w:val="20"/>
                <w:lang w:val="en-US" w:eastAsia="zh-CN"/>
              </w:rPr>
            </w:pPr>
            <w:r>
              <w:rPr>
                <w:rFonts w:eastAsia="等线" w:hint="eastAsia"/>
                <w:szCs w:val="20"/>
                <w:lang w:val="en-US" w:eastAsia="zh-CN"/>
              </w:rPr>
              <w:t>T</w:t>
            </w:r>
            <w:r>
              <w:rPr>
                <w:rFonts w:eastAsia="等线"/>
                <w:szCs w:val="20"/>
                <w:lang w:val="en-US" w:eastAsia="zh-CN"/>
              </w:rPr>
              <w:t>he second FFS bullet is not quite clear.</w:t>
            </w:r>
          </w:p>
          <w:p w14:paraId="013EBBFC" w14:textId="77777777" w:rsidR="00D41124" w:rsidRDefault="00DC4C20">
            <w:pPr>
              <w:spacing w:after="160" w:line="259" w:lineRule="auto"/>
              <w:contextualSpacing/>
              <w:rPr>
                <w:rFonts w:eastAsia="等线"/>
                <w:szCs w:val="20"/>
                <w:lang w:val="en-US" w:eastAsia="zh-CN"/>
              </w:rPr>
            </w:pPr>
            <w:r>
              <w:rPr>
                <w:rFonts w:eastAsia="等线"/>
                <w:szCs w:val="20"/>
                <w:lang w:val="en-US" w:eastAsia="zh-CN"/>
              </w:rPr>
              <w:t xml:space="preserve">Uu </w:t>
            </w:r>
            <w:r>
              <w:rPr>
                <w:rFonts w:eastAsia="等线"/>
                <w:szCs w:val="20"/>
                <w:lang w:val="en-US" w:eastAsia="zh-CN"/>
              </w:rPr>
              <w:t>positioning report means LPP in general including GNSS or just Uu positioning methods?</w:t>
            </w:r>
          </w:p>
          <w:p w14:paraId="013EBBFD" w14:textId="77777777" w:rsidR="00D41124" w:rsidRDefault="00D41124">
            <w:pPr>
              <w:spacing w:after="160" w:line="259" w:lineRule="auto"/>
              <w:contextualSpacing/>
              <w:rPr>
                <w:rFonts w:eastAsia="等线"/>
                <w:szCs w:val="20"/>
                <w:lang w:val="en-US" w:eastAsia="zh-CN"/>
              </w:rPr>
            </w:pPr>
          </w:p>
          <w:p w14:paraId="013EBBFE" w14:textId="77777777" w:rsidR="00D41124" w:rsidRDefault="00DC4C20">
            <w:pPr>
              <w:spacing w:after="160" w:line="259" w:lineRule="auto"/>
              <w:contextualSpacing/>
              <w:rPr>
                <w:rFonts w:eastAsia="等线"/>
                <w:szCs w:val="20"/>
                <w:lang w:val="en-US" w:eastAsia="zh-CN"/>
              </w:rPr>
            </w:pPr>
            <w:r>
              <w:rPr>
                <w:rFonts w:eastAsia="等线" w:hint="eastAsia"/>
                <w:szCs w:val="20"/>
                <w:lang w:val="en-US" w:eastAsia="zh-CN"/>
              </w:rPr>
              <w:t>T</w:t>
            </w:r>
            <w:r>
              <w:rPr>
                <w:rFonts w:eastAsia="等线"/>
                <w:szCs w:val="20"/>
                <w:lang w:val="en-US" w:eastAsia="zh-CN"/>
              </w:rPr>
              <w:t>o be more precise, it should be</w:t>
            </w:r>
          </w:p>
          <w:p w14:paraId="013EBBFF" w14:textId="77777777" w:rsidR="00D41124" w:rsidRDefault="00DC4C20">
            <w:pPr>
              <w:pStyle w:val="afff"/>
              <w:numPr>
                <w:ilvl w:val="0"/>
                <w:numId w:val="72"/>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 xml:space="preserve">FFS: whether </w:t>
            </w:r>
            <w:del w:id="59" w:author="Huawei - Huangsu" w:date="2023-04-19T15:59:00Z">
              <w:r>
                <w:rPr>
                  <w:rFonts w:ascii="Times New Roman" w:eastAsiaTheme="minorEastAsia" w:hAnsi="Times New Roman"/>
                  <w:b/>
                  <w:bCs/>
                  <w:color w:val="FF0000"/>
                  <w:lang w:eastAsia="zh-CN"/>
                </w:rPr>
                <w:delText>to use legacy Uu positioning report</w:delText>
              </w:r>
            </w:del>
            <w:ins w:id="60" w:author="Huawei - Huangsu" w:date="2023-04-19T15:59:00Z">
              <w:r>
                <w:rPr>
                  <w:rFonts w:ascii="Times New Roman" w:eastAsiaTheme="minorEastAsia" w:hAnsi="Times New Roman"/>
                  <w:b/>
                  <w:bCs/>
                  <w:color w:val="FF0000"/>
                  <w:lang w:eastAsia="zh-CN"/>
                </w:rPr>
                <w:t>the location information is provided using common IEs in LPP</w:t>
              </w:r>
            </w:ins>
            <w:r>
              <w:rPr>
                <w:rFonts w:ascii="Times New Roman" w:eastAsiaTheme="minorEastAsia" w:hAnsi="Times New Roman"/>
                <w:b/>
                <w:bCs/>
                <w:color w:val="FF0000"/>
                <w:lang w:eastAsia="zh-CN"/>
              </w:rPr>
              <w:t xml:space="preserve"> or </w:t>
            </w:r>
            <w:r>
              <w:rPr>
                <w:rFonts w:ascii="Times New Roman" w:eastAsia="等线" w:hAnsi="Times New Roman"/>
                <w:b/>
                <w:color w:val="FF0000"/>
                <w:szCs w:val="20"/>
                <w:lang w:val="en-US" w:eastAsia="zh-CN"/>
              </w:rPr>
              <w:t>sidelink positioning me</w:t>
            </w:r>
            <w:r>
              <w:rPr>
                <w:rFonts w:ascii="Times New Roman" w:eastAsia="等线" w:hAnsi="Times New Roman"/>
                <w:b/>
                <w:color w:val="FF0000"/>
                <w:szCs w:val="20"/>
                <w:lang w:val="en-US" w:eastAsia="zh-CN"/>
              </w:rPr>
              <w:t>asurement report</w:t>
            </w:r>
          </w:p>
          <w:p w14:paraId="013EBC00" w14:textId="77777777" w:rsidR="00D41124" w:rsidRDefault="00D41124">
            <w:pPr>
              <w:spacing w:after="160" w:line="259" w:lineRule="auto"/>
              <w:contextualSpacing/>
              <w:rPr>
                <w:rFonts w:eastAsia="等线"/>
                <w:szCs w:val="20"/>
                <w:lang w:eastAsia="zh-CN"/>
              </w:rPr>
            </w:pPr>
          </w:p>
          <w:p w14:paraId="013EBC01" w14:textId="77777777" w:rsidR="00D41124" w:rsidRDefault="00DC4C20">
            <w:pPr>
              <w:spacing w:after="160" w:line="259" w:lineRule="auto"/>
              <w:contextualSpacing/>
              <w:rPr>
                <w:rFonts w:eastAsia="等线"/>
                <w:szCs w:val="20"/>
                <w:lang w:eastAsia="zh-CN"/>
              </w:rPr>
            </w:pPr>
            <w:r>
              <w:rPr>
                <w:rFonts w:eastAsia="等线" w:hint="eastAsia"/>
                <w:szCs w:val="20"/>
                <w:lang w:eastAsia="zh-CN"/>
              </w:rPr>
              <w:t>T</w:t>
            </w:r>
            <w:r>
              <w:rPr>
                <w:rFonts w:eastAsia="等线"/>
                <w:szCs w:val="20"/>
                <w:lang w:eastAsia="zh-CN"/>
              </w:rPr>
              <w:t>h</w:t>
            </w:r>
            <w:r>
              <w:rPr>
                <w:rFonts w:eastAsia="等线" w:hint="eastAsia"/>
                <w:szCs w:val="20"/>
                <w:lang w:eastAsia="zh-CN"/>
              </w:rPr>
              <w:t>e</w:t>
            </w:r>
            <w:r>
              <w:rPr>
                <w:rFonts w:eastAsia="等线"/>
                <w:szCs w:val="20"/>
                <w:lang w:eastAsia="zh-CN"/>
              </w:rPr>
              <w:t xml:space="preserve"> reason is that for the location report in LPP, the location can be based on hybrid positioning methods, including RAT-dependent and GNSS methods for example, then the location information should be outside any specific positioning met</w:t>
            </w:r>
            <w:r>
              <w:rPr>
                <w:rFonts w:eastAsia="等线"/>
                <w:szCs w:val="20"/>
                <w:lang w:eastAsia="zh-CN"/>
              </w:rPr>
              <w:t>hod.</w:t>
            </w:r>
          </w:p>
        </w:tc>
      </w:tr>
      <w:tr w:rsidR="00D41124" w14:paraId="013EBC05" w14:textId="77777777">
        <w:tc>
          <w:tcPr>
            <w:tcW w:w="1618" w:type="dxa"/>
          </w:tcPr>
          <w:p w14:paraId="013EBC03" w14:textId="77777777" w:rsidR="00D41124" w:rsidRDefault="00DC4C20">
            <w:pPr>
              <w:rPr>
                <w:rFonts w:eastAsia="等线"/>
                <w:szCs w:val="20"/>
                <w:lang w:val="en-US" w:eastAsia="zh-CN"/>
              </w:rPr>
            </w:pPr>
            <w:r>
              <w:rPr>
                <w:rFonts w:eastAsia="等线" w:hint="eastAsia"/>
                <w:szCs w:val="20"/>
                <w:lang w:val="en-US" w:eastAsia="ko-KR"/>
              </w:rPr>
              <w:t>LGE</w:t>
            </w:r>
          </w:p>
        </w:tc>
        <w:tc>
          <w:tcPr>
            <w:tcW w:w="7442" w:type="dxa"/>
          </w:tcPr>
          <w:p w14:paraId="013EBC04" w14:textId="77777777" w:rsidR="00D41124" w:rsidRDefault="00DC4C20">
            <w:pPr>
              <w:spacing w:after="160" w:line="259" w:lineRule="auto"/>
              <w:contextualSpacing/>
              <w:rPr>
                <w:rFonts w:eastAsia="等线"/>
                <w:szCs w:val="20"/>
                <w:lang w:val="en-US" w:eastAsia="zh-CN"/>
              </w:rPr>
            </w:pPr>
            <w:r>
              <w:rPr>
                <w:rFonts w:eastAsia="等线" w:hint="eastAsia"/>
                <w:szCs w:val="20"/>
                <w:lang w:val="en-US" w:eastAsia="ko-KR"/>
              </w:rPr>
              <w:t>We</w:t>
            </w:r>
            <w:r>
              <w:rPr>
                <w:rFonts w:eastAsia="等线"/>
                <w:szCs w:val="20"/>
                <w:lang w:val="en-US" w:eastAsia="ko-KR"/>
              </w:rPr>
              <w:t xml:space="preserve">’re not sure the use case of the proposed UE operation. If target UE location information can be reported to LMF in UE-based positioning of the legacy Uu link positioning, we’re ok to apply the same feature to SL positioning. </w:t>
            </w:r>
            <w:proofErr w:type="gramStart"/>
            <w:r>
              <w:rPr>
                <w:rFonts w:eastAsia="等线"/>
                <w:szCs w:val="20"/>
                <w:lang w:val="en-US" w:eastAsia="ko-KR"/>
              </w:rPr>
              <w:t>Otherwise</w:t>
            </w:r>
            <w:proofErr w:type="gramEnd"/>
            <w:r>
              <w:rPr>
                <w:rFonts w:eastAsia="等线"/>
                <w:szCs w:val="20"/>
                <w:lang w:val="en-US" w:eastAsia="ko-KR"/>
              </w:rPr>
              <w:t xml:space="preserve"> we don’t think it is</w:t>
            </w:r>
            <w:r>
              <w:rPr>
                <w:rFonts w:eastAsia="等线"/>
                <w:szCs w:val="20"/>
                <w:lang w:val="en-US" w:eastAsia="ko-KR"/>
              </w:rPr>
              <w:t xml:space="preserve"> necessary only for SL positioning.</w:t>
            </w:r>
          </w:p>
        </w:tc>
      </w:tr>
      <w:tr w:rsidR="00D41124" w14:paraId="013EBC0E" w14:textId="77777777">
        <w:tc>
          <w:tcPr>
            <w:tcW w:w="1618" w:type="dxa"/>
          </w:tcPr>
          <w:p w14:paraId="013EBC06" w14:textId="77777777" w:rsidR="00D41124" w:rsidRDefault="00DC4C20">
            <w:pPr>
              <w:rPr>
                <w:rFonts w:eastAsia="Malgun Gothic"/>
                <w:szCs w:val="20"/>
                <w:lang w:val="en-US" w:eastAsia="ko-KR"/>
              </w:rPr>
            </w:pPr>
            <w:r>
              <w:rPr>
                <w:rFonts w:eastAsia="Malgun Gothic"/>
                <w:szCs w:val="20"/>
                <w:lang w:val="en-US" w:eastAsia="ko-KR"/>
              </w:rPr>
              <w:t>CATT</w:t>
            </w:r>
          </w:p>
        </w:tc>
        <w:tc>
          <w:tcPr>
            <w:tcW w:w="7442" w:type="dxa"/>
          </w:tcPr>
          <w:p w14:paraId="013EBC07" w14:textId="77777777" w:rsidR="00D41124" w:rsidRDefault="00DC4C20">
            <w:pPr>
              <w:rPr>
                <w:rFonts w:eastAsiaTheme="minorEastAsia"/>
                <w:szCs w:val="20"/>
                <w:lang w:val="en-US" w:eastAsia="zh-CN"/>
              </w:rPr>
            </w:pPr>
            <w:r>
              <w:rPr>
                <w:rFonts w:eastAsiaTheme="minorEastAsia" w:hint="eastAsia"/>
                <w:szCs w:val="20"/>
                <w:lang w:val="en-US" w:eastAsia="zh-CN"/>
              </w:rPr>
              <w:t>We think the details should be up to RAN2.</w:t>
            </w:r>
          </w:p>
          <w:p w14:paraId="013EBC08" w14:textId="77777777" w:rsidR="00D41124" w:rsidRDefault="00DC4C20">
            <w:pPr>
              <w:rPr>
                <w:rFonts w:eastAsiaTheme="minorEastAsia"/>
                <w:szCs w:val="20"/>
                <w:lang w:val="en-US" w:eastAsia="zh-CN"/>
              </w:rPr>
            </w:pPr>
            <w:proofErr w:type="gramStart"/>
            <w:r>
              <w:rPr>
                <w:rFonts w:eastAsiaTheme="minorEastAsia" w:hint="eastAsia"/>
                <w:szCs w:val="20"/>
                <w:lang w:val="en-US" w:eastAsia="zh-CN"/>
              </w:rPr>
              <w:t>So</w:t>
            </w:r>
            <w:proofErr w:type="gramEnd"/>
            <w:r>
              <w:rPr>
                <w:rFonts w:eastAsiaTheme="minorEastAsia" w:hint="eastAsia"/>
                <w:szCs w:val="20"/>
                <w:lang w:val="en-US" w:eastAsia="zh-CN"/>
              </w:rPr>
              <w:t xml:space="preserve"> we prefer the </w:t>
            </w:r>
            <w:r>
              <w:rPr>
                <w:rFonts w:eastAsiaTheme="minorEastAsia"/>
                <w:szCs w:val="20"/>
                <w:lang w:val="en-US" w:eastAsia="zh-CN"/>
              </w:rPr>
              <w:t>following</w:t>
            </w:r>
            <w:r>
              <w:rPr>
                <w:rFonts w:eastAsiaTheme="minorEastAsia" w:hint="eastAsia"/>
                <w:szCs w:val="20"/>
                <w:lang w:val="en-US" w:eastAsia="zh-CN"/>
              </w:rPr>
              <w:t xml:space="preserve"> revision:</w:t>
            </w:r>
          </w:p>
          <w:p w14:paraId="013EBC09" w14:textId="77777777" w:rsidR="00D41124" w:rsidRDefault="00DC4C20">
            <w:pPr>
              <w:outlineLvl w:val="3"/>
              <w:rPr>
                <w:rFonts w:eastAsia="等线"/>
                <w:b/>
                <w:bCs/>
                <w:highlight w:val="yellow"/>
                <w:lang w:val="en-US"/>
              </w:rPr>
            </w:pPr>
            <w:r>
              <w:rPr>
                <w:rFonts w:eastAsia="等线"/>
                <w:b/>
                <w:bCs/>
                <w:color w:val="0000FF"/>
                <w:u w:val="single"/>
                <w:lang w:val="en-US"/>
              </w:rPr>
              <w:t>Updated</w:t>
            </w:r>
            <w:r>
              <w:rPr>
                <w:rFonts w:eastAsia="等线" w:hint="eastAsia"/>
                <w:b/>
                <w:bCs/>
                <w:color w:val="0000FF"/>
                <w:u w:val="single"/>
                <w:lang w:val="en-US" w:eastAsia="zh-CN"/>
              </w:rPr>
              <w:t xml:space="preserve"> </w:t>
            </w:r>
            <w:r>
              <w:rPr>
                <w:rFonts w:eastAsia="等线"/>
                <w:b/>
                <w:bCs/>
                <w:highlight w:val="magenta"/>
                <w:lang w:val="en-US"/>
              </w:rPr>
              <w:t>[ROUND</w:t>
            </w:r>
            <w:proofErr w:type="gramStart"/>
            <w:r>
              <w:rPr>
                <w:rFonts w:eastAsia="等线"/>
                <w:b/>
                <w:bCs/>
                <w:highlight w:val="magenta"/>
                <w:lang w:val="en-US"/>
              </w:rPr>
              <w:t>1][</w:t>
            </w:r>
            <w:proofErr w:type="gramEnd"/>
            <w:r>
              <w:rPr>
                <w:rFonts w:eastAsia="等线"/>
                <w:b/>
                <w:bCs/>
                <w:highlight w:val="magenta"/>
                <w:lang w:val="en-US"/>
              </w:rPr>
              <w:t>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013EBC0A" w14:textId="77777777" w:rsidR="00D41124" w:rsidRDefault="00DC4C20">
            <w:pPr>
              <w:jc w:val="both"/>
              <w:rPr>
                <w:rFonts w:eastAsia="等线"/>
                <w:b/>
                <w:szCs w:val="20"/>
                <w:lang w:val="en-US" w:eastAsia="zh-CN"/>
              </w:rPr>
            </w:pPr>
            <w:r>
              <w:rPr>
                <w:rFonts w:eastAsia="等线"/>
                <w:b/>
                <w:szCs w:val="20"/>
                <w:lang w:val="en-US" w:eastAsia="zh-CN"/>
              </w:rPr>
              <w:t>Location information of the target UE can be included in sidelink positioning measuremen</w:t>
            </w:r>
            <w:r>
              <w:rPr>
                <w:rFonts w:eastAsia="等线"/>
                <w:b/>
                <w:szCs w:val="20"/>
                <w:lang w:val="en-US" w:eastAsia="zh-CN"/>
              </w:rPr>
              <w:t>t report.</w:t>
            </w:r>
          </w:p>
          <w:p w14:paraId="013EBC0B" w14:textId="77777777" w:rsidR="00D41124" w:rsidRDefault="00DC4C20">
            <w:pPr>
              <w:numPr>
                <w:ilvl w:val="0"/>
                <w:numId w:val="44"/>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hint="eastAsia"/>
                <w:b/>
                <w:bCs/>
                <w:lang w:eastAsia="zh-CN"/>
              </w:rPr>
              <w:t>o</w:t>
            </w:r>
            <w:r>
              <w:rPr>
                <w:rFonts w:eastAsiaTheme="minorEastAsia"/>
                <w:b/>
                <w:bCs/>
                <w:lang w:eastAsia="zh-CN"/>
              </w:rPr>
              <w:t>n whether quality information of location is included, e.g., uncertainty etc</w:t>
            </w:r>
          </w:p>
          <w:p w14:paraId="013EBC0C" w14:textId="77777777" w:rsidR="00D41124" w:rsidRDefault="00DC4C20">
            <w:pPr>
              <w:numPr>
                <w:ilvl w:val="0"/>
                <w:numId w:val="44"/>
              </w:numPr>
              <w:spacing w:after="160" w:line="259" w:lineRule="auto"/>
              <w:contextualSpacing/>
              <w:rPr>
                <w:rFonts w:eastAsiaTheme="minorEastAsia"/>
                <w:b/>
                <w:bCs/>
                <w:color w:val="0000FF"/>
                <w:u w:val="single"/>
                <w:lang w:eastAsia="zh-CN"/>
              </w:rPr>
            </w:pPr>
            <w:r>
              <w:rPr>
                <w:rFonts w:eastAsiaTheme="minorEastAsia" w:hint="eastAsia"/>
                <w:b/>
                <w:bCs/>
                <w:color w:val="0000FF"/>
                <w:u w:val="single"/>
                <w:lang w:eastAsia="zh-CN"/>
              </w:rPr>
              <w:t>Up to RAN2 for the details</w:t>
            </w:r>
          </w:p>
          <w:p w14:paraId="013EBC0D" w14:textId="77777777" w:rsidR="00D41124" w:rsidRDefault="00D41124">
            <w:pPr>
              <w:rPr>
                <w:rFonts w:eastAsiaTheme="minorEastAsia"/>
                <w:szCs w:val="20"/>
                <w:lang w:eastAsia="zh-CN"/>
              </w:rPr>
            </w:pPr>
          </w:p>
        </w:tc>
      </w:tr>
      <w:tr w:rsidR="00D41124" w14:paraId="013EBC12" w14:textId="77777777">
        <w:tc>
          <w:tcPr>
            <w:tcW w:w="1618" w:type="dxa"/>
          </w:tcPr>
          <w:p w14:paraId="013EBC0F" w14:textId="77777777" w:rsidR="00D41124" w:rsidRDefault="00DC4C20">
            <w:pPr>
              <w:rPr>
                <w:rFonts w:eastAsia="等线"/>
                <w:szCs w:val="20"/>
                <w:lang w:val="en-US" w:eastAsia="zh-CN"/>
              </w:rPr>
            </w:pPr>
            <w:r>
              <w:rPr>
                <w:rFonts w:eastAsia="Malgun Gothic" w:hint="eastAsia"/>
                <w:szCs w:val="20"/>
                <w:lang w:val="en-US" w:eastAsia="ko-KR"/>
              </w:rPr>
              <w:t>Samsung</w:t>
            </w:r>
          </w:p>
        </w:tc>
        <w:tc>
          <w:tcPr>
            <w:tcW w:w="7442" w:type="dxa"/>
          </w:tcPr>
          <w:p w14:paraId="013EBC10" w14:textId="77777777" w:rsidR="00D41124" w:rsidRDefault="00DC4C20">
            <w:pPr>
              <w:rPr>
                <w:rFonts w:eastAsia="Malgun Gothic"/>
                <w:szCs w:val="20"/>
                <w:lang w:val="en-US" w:eastAsia="ko-KR"/>
              </w:rPr>
            </w:pPr>
            <w:r>
              <w:rPr>
                <w:rFonts w:eastAsia="Malgun Gothic" w:hint="eastAsia"/>
                <w:szCs w:val="20"/>
                <w:lang w:val="en-US" w:eastAsia="ko-KR"/>
              </w:rPr>
              <w:t xml:space="preserve">Is this for joint Uu-SL positioning or UE-based SL positioning? </w:t>
            </w:r>
            <w:r>
              <w:rPr>
                <w:rFonts w:eastAsia="Malgun Gothic"/>
                <w:szCs w:val="20"/>
                <w:lang w:val="en-US" w:eastAsia="ko-KR"/>
              </w:rPr>
              <w:t xml:space="preserve">It is not clear when this information is reported. </w:t>
            </w:r>
          </w:p>
          <w:p w14:paraId="013EBC11" w14:textId="77777777" w:rsidR="00D41124" w:rsidRDefault="00DC4C20">
            <w:pPr>
              <w:rPr>
                <w:rFonts w:eastAsia="等线"/>
                <w:szCs w:val="20"/>
                <w:lang w:val="en-US" w:eastAsia="zh-CN"/>
              </w:rPr>
            </w:pPr>
            <w:r>
              <w:rPr>
                <w:rFonts w:eastAsia="Malgun Gothic"/>
                <w:szCs w:val="20"/>
                <w:lang w:val="en-US" w:eastAsia="ko-KR"/>
              </w:rPr>
              <w:t>This proposal needs more clarity. What is location information (is this latitude/</w:t>
            </w:r>
            <w:proofErr w:type="spellStart"/>
            <w:r>
              <w:rPr>
                <w:rFonts w:eastAsia="Malgun Gothic"/>
                <w:szCs w:val="20"/>
                <w:lang w:val="en-US" w:eastAsia="ko-KR"/>
              </w:rPr>
              <w:t>longtitude</w:t>
            </w:r>
            <w:proofErr w:type="spellEnd"/>
            <w:r>
              <w:rPr>
                <w:rFonts w:eastAsia="Malgun Gothic"/>
                <w:szCs w:val="20"/>
                <w:lang w:val="en-US" w:eastAsia="ko-KR"/>
              </w:rPr>
              <w:t>). Which entity is providing the location informa</w:t>
            </w:r>
            <w:r>
              <w:rPr>
                <w:rFonts w:eastAsia="Malgun Gothic"/>
                <w:szCs w:val="20"/>
                <w:lang w:val="en-US" w:eastAsia="ko-KR"/>
              </w:rPr>
              <w:t>tion of the target UE to the LMF?</w:t>
            </w:r>
          </w:p>
        </w:tc>
      </w:tr>
      <w:tr w:rsidR="00D41124" w14:paraId="013EBC16" w14:textId="77777777">
        <w:tc>
          <w:tcPr>
            <w:tcW w:w="1618" w:type="dxa"/>
          </w:tcPr>
          <w:p w14:paraId="013EBC13" w14:textId="77777777" w:rsidR="00D41124" w:rsidRDefault="00DC4C20">
            <w:pPr>
              <w:rPr>
                <w:rFonts w:eastAsia="等线"/>
                <w:szCs w:val="20"/>
                <w:lang w:val="en-US" w:eastAsia="zh-CN"/>
              </w:rPr>
            </w:pPr>
            <w:r>
              <w:rPr>
                <w:rFonts w:eastAsia="等线" w:hint="eastAsia"/>
                <w:szCs w:val="20"/>
                <w:lang w:val="en-US" w:eastAsia="zh-CN"/>
              </w:rPr>
              <w:t>ZTE</w:t>
            </w:r>
          </w:p>
        </w:tc>
        <w:tc>
          <w:tcPr>
            <w:tcW w:w="7442" w:type="dxa"/>
          </w:tcPr>
          <w:p w14:paraId="013EBC14" w14:textId="77777777" w:rsidR="00D41124" w:rsidRDefault="00DC4C20">
            <w:pPr>
              <w:rPr>
                <w:rFonts w:eastAsia="等线"/>
                <w:szCs w:val="20"/>
                <w:lang w:val="en-US" w:eastAsia="zh-CN"/>
              </w:rPr>
            </w:pPr>
            <w:r>
              <w:rPr>
                <w:rFonts w:eastAsia="等线" w:hint="eastAsia"/>
                <w:szCs w:val="20"/>
                <w:lang w:val="en-US" w:eastAsia="zh-CN"/>
              </w:rPr>
              <w:t>Generally ok.</w:t>
            </w:r>
          </w:p>
          <w:p w14:paraId="013EBC15" w14:textId="77777777" w:rsidR="00D41124" w:rsidRDefault="00DC4C20">
            <w:pPr>
              <w:rPr>
                <w:rFonts w:eastAsia="等线"/>
                <w:szCs w:val="20"/>
                <w:lang w:val="en-US" w:eastAsia="zh-CN"/>
              </w:rPr>
            </w:pPr>
            <w:r>
              <w:rPr>
                <w:rFonts w:eastAsia="等线" w:hint="eastAsia"/>
                <w:szCs w:val="20"/>
                <w:lang w:val="en-US" w:eastAsia="zh-CN"/>
              </w:rPr>
              <w:t>For the second FFS, we prefer Huawei</w:t>
            </w:r>
            <w:r>
              <w:rPr>
                <w:rFonts w:eastAsia="等线"/>
                <w:szCs w:val="20"/>
                <w:lang w:val="en-US" w:eastAsia="zh-CN"/>
              </w:rPr>
              <w:t>’</w:t>
            </w:r>
            <w:r>
              <w:rPr>
                <w:rFonts w:eastAsia="等线" w:hint="eastAsia"/>
                <w:szCs w:val="20"/>
                <w:lang w:val="en-US" w:eastAsia="zh-CN"/>
              </w:rPr>
              <w:t>s modification.</w:t>
            </w:r>
          </w:p>
        </w:tc>
      </w:tr>
      <w:tr w:rsidR="00D41124" w14:paraId="013EBC19" w14:textId="77777777">
        <w:tc>
          <w:tcPr>
            <w:tcW w:w="1618" w:type="dxa"/>
          </w:tcPr>
          <w:p w14:paraId="013EBC17" w14:textId="14674472" w:rsidR="00D41124" w:rsidRDefault="00961B3C">
            <w:pPr>
              <w:rPr>
                <w:rFonts w:eastAsia="MS Mincho"/>
                <w:szCs w:val="20"/>
                <w:lang w:val="en-US" w:eastAsia="ja-JP"/>
              </w:rPr>
            </w:pPr>
            <w:r>
              <w:rPr>
                <w:rFonts w:eastAsia="MS Mincho"/>
                <w:szCs w:val="20"/>
                <w:lang w:val="en-US" w:eastAsia="ja-JP"/>
              </w:rPr>
              <w:t>Qualcomm</w:t>
            </w:r>
          </w:p>
        </w:tc>
        <w:tc>
          <w:tcPr>
            <w:tcW w:w="7442" w:type="dxa"/>
          </w:tcPr>
          <w:p w14:paraId="26A0C572" w14:textId="77777777" w:rsidR="00D41124" w:rsidRDefault="00961B3C">
            <w:pPr>
              <w:rPr>
                <w:rFonts w:eastAsia="MS Mincho"/>
                <w:szCs w:val="20"/>
                <w:lang w:val="en-US" w:eastAsia="ja-JP"/>
              </w:rPr>
            </w:pPr>
            <w:r>
              <w:rPr>
                <w:rFonts w:eastAsia="MS Mincho"/>
                <w:szCs w:val="20"/>
                <w:lang w:val="en-US" w:eastAsia="ja-JP"/>
              </w:rPr>
              <w:t>Not support</w:t>
            </w:r>
          </w:p>
          <w:p w14:paraId="16315A54" w14:textId="77777777" w:rsidR="008974C8" w:rsidRDefault="008974C8">
            <w:pPr>
              <w:rPr>
                <w:rFonts w:eastAsia="MS Mincho"/>
                <w:szCs w:val="20"/>
                <w:lang w:val="en-US" w:eastAsia="ja-JP"/>
              </w:rPr>
            </w:pPr>
            <w:r>
              <w:rPr>
                <w:rFonts w:eastAsia="MS Mincho"/>
                <w:szCs w:val="20"/>
                <w:lang w:val="en-US" w:eastAsia="ja-JP"/>
              </w:rPr>
              <w:t xml:space="preserve">The </w:t>
            </w:r>
            <w:r w:rsidR="00286DBC">
              <w:rPr>
                <w:rFonts w:eastAsia="MS Mincho"/>
                <w:szCs w:val="20"/>
                <w:lang w:val="en-US" w:eastAsia="ja-JP"/>
              </w:rPr>
              <w:t>first version of the proposal did not limit reporting to LMF only; whereas this version does.</w:t>
            </w:r>
          </w:p>
          <w:p w14:paraId="37C0218E" w14:textId="77777777" w:rsidR="00286DBC" w:rsidRDefault="00286DBC">
            <w:pPr>
              <w:rPr>
                <w:rFonts w:eastAsia="MS Mincho"/>
                <w:szCs w:val="20"/>
                <w:lang w:val="en-US" w:eastAsia="ja-JP"/>
              </w:rPr>
            </w:pPr>
          </w:p>
          <w:p w14:paraId="6B0C00A1" w14:textId="56568C7D" w:rsidR="0047629C" w:rsidRDefault="00286DBC" w:rsidP="0047629C">
            <w:pPr>
              <w:jc w:val="both"/>
              <w:rPr>
                <w:rFonts w:eastAsia="等线"/>
                <w:b/>
                <w:szCs w:val="20"/>
                <w:lang w:val="en-US" w:eastAsia="zh-CN"/>
              </w:rPr>
            </w:pPr>
            <w:r>
              <w:rPr>
                <w:rFonts w:eastAsia="MS Mincho"/>
                <w:szCs w:val="20"/>
                <w:lang w:val="en-US" w:eastAsia="ja-JP"/>
              </w:rPr>
              <w:t>We would be ok with the following:</w:t>
            </w:r>
            <w:r>
              <w:rPr>
                <w:rFonts w:eastAsia="MS Mincho"/>
                <w:szCs w:val="20"/>
                <w:lang w:val="en-US" w:eastAsia="ja-JP"/>
              </w:rPr>
              <w:br/>
            </w:r>
            <w:r w:rsidR="0047629C">
              <w:rPr>
                <w:rFonts w:eastAsia="等线"/>
                <w:b/>
                <w:szCs w:val="20"/>
                <w:lang w:val="en-US" w:eastAsia="zh-CN"/>
              </w:rPr>
              <w:t xml:space="preserve">Location information of the target UE </w:t>
            </w:r>
            <w:r w:rsidR="0047629C">
              <w:rPr>
                <w:rFonts w:eastAsia="等线"/>
                <w:b/>
                <w:color w:val="FF0000"/>
                <w:szCs w:val="20"/>
                <w:lang w:val="en-US" w:eastAsia="zh-CN"/>
              </w:rPr>
              <w:t>based on sidelink positioning measurements</w:t>
            </w:r>
            <w:r w:rsidR="0047629C">
              <w:rPr>
                <w:rFonts w:eastAsia="等线"/>
                <w:b/>
                <w:szCs w:val="20"/>
                <w:lang w:val="en-US" w:eastAsia="zh-CN"/>
              </w:rPr>
              <w:t xml:space="preserve"> can be </w:t>
            </w:r>
            <w:r w:rsidR="0047629C">
              <w:rPr>
                <w:rFonts w:eastAsia="等线"/>
                <w:b/>
                <w:strike/>
                <w:color w:val="FF0000"/>
                <w:szCs w:val="20"/>
                <w:lang w:val="en-US" w:eastAsia="zh-CN"/>
              </w:rPr>
              <w:t>included in sidelink positioning measurement</w:t>
            </w:r>
            <w:r w:rsidR="0047629C">
              <w:rPr>
                <w:rFonts w:eastAsia="等线"/>
                <w:b/>
                <w:szCs w:val="20"/>
                <w:lang w:val="en-US" w:eastAsia="zh-CN"/>
              </w:rPr>
              <w:t xml:space="preserve"> report</w:t>
            </w:r>
            <w:r w:rsidR="0047629C">
              <w:rPr>
                <w:rFonts w:eastAsia="等线"/>
                <w:b/>
                <w:color w:val="FF0000"/>
                <w:szCs w:val="20"/>
                <w:lang w:val="en-US" w:eastAsia="zh-CN"/>
              </w:rPr>
              <w:t>ed</w:t>
            </w:r>
            <w:r w:rsidR="0047629C">
              <w:rPr>
                <w:rFonts w:eastAsia="等线"/>
                <w:b/>
                <w:szCs w:val="20"/>
                <w:lang w:val="en-US" w:eastAsia="zh-CN"/>
              </w:rPr>
              <w:t xml:space="preserve"> </w:t>
            </w:r>
            <w:r w:rsidR="0047629C" w:rsidRPr="0047629C">
              <w:rPr>
                <w:rFonts w:eastAsia="等线"/>
                <w:b/>
                <w:strike/>
                <w:color w:val="4F81BD" w:themeColor="accent1"/>
                <w:szCs w:val="20"/>
                <w:lang w:val="en-US" w:eastAsia="zh-CN"/>
              </w:rPr>
              <w:t>at least</w:t>
            </w:r>
            <w:r w:rsidR="0047629C" w:rsidRPr="0047629C">
              <w:rPr>
                <w:rFonts w:eastAsia="等线"/>
                <w:b/>
                <w:color w:val="4F81BD" w:themeColor="accent1"/>
                <w:szCs w:val="20"/>
                <w:lang w:val="en-US" w:eastAsia="zh-CN"/>
              </w:rPr>
              <w:t xml:space="preserve"> </w:t>
            </w:r>
            <w:r w:rsidR="0047629C" w:rsidRPr="0047629C">
              <w:rPr>
                <w:rFonts w:eastAsia="等线"/>
                <w:b/>
                <w:color w:val="FF0000"/>
                <w:szCs w:val="20"/>
                <w:lang w:val="en-US" w:eastAsia="zh-CN"/>
              </w:rPr>
              <w:t xml:space="preserve">to LMF </w:t>
            </w:r>
            <w:r w:rsidR="0047629C">
              <w:rPr>
                <w:rFonts w:eastAsia="等线"/>
                <w:b/>
                <w:color w:val="4F81BD" w:themeColor="accent1"/>
                <w:szCs w:val="20"/>
                <w:lang w:val="en-US" w:eastAsia="zh-CN"/>
              </w:rPr>
              <w:t>or to a UE</w:t>
            </w:r>
            <w:r w:rsidR="0047629C">
              <w:rPr>
                <w:rFonts w:eastAsia="等线"/>
                <w:b/>
                <w:szCs w:val="20"/>
                <w:lang w:val="en-US" w:eastAsia="zh-CN"/>
              </w:rPr>
              <w:t>.</w:t>
            </w:r>
          </w:p>
          <w:p w14:paraId="4681202A" w14:textId="77777777" w:rsidR="0047629C" w:rsidRDefault="0047629C" w:rsidP="0047629C">
            <w:pPr>
              <w:pStyle w:val="afff"/>
              <w:numPr>
                <w:ilvl w:val="0"/>
                <w:numId w:val="72"/>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013EBC18" w14:textId="5B7BFF9C" w:rsidR="00286DBC" w:rsidRDefault="00286DBC" w:rsidP="0047629C">
            <w:pPr>
              <w:pStyle w:val="afff"/>
              <w:numPr>
                <w:ilvl w:val="0"/>
                <w:numId w:val="72"/>
              </w:numPr>
              <w:ind w:firstLineChars="0"/>
              <w:rPr>
                <w:rFonts w:eastAsia="MS Mincho"/>
                <w:szCs w:val="20"/>
                <w:lang w:val="en-US" w:eastAsia="ja-JP"/>
              </w:rPr>
            </w:pPr>
          </w:p>
        </w:tc>
      </w:tr>
      <w:tr w:rsidR="00D41124" w14:paraId="013EBC1C" w14:textId="77777777">
        <w:tc>
          <w:tcPr>
            <w:tcW w:w="1618" w:type="dxa"/>
          </w:tcPr>
          <w:p w14:paraId="013EBC1A" w14:textId="6881C959" w:rsidR="00D41124" w:rsidRDefault="005138AE">
            <w:pPr>
              <w:rPr>
                <w:rFonts w:eastAsia="Malgun Gothic"/>
                <w:szCs w:val="20"/>
                <w:lang w:val="en-US" w:eastAsia="ko-KR"/>
              </w:rPr>
            </w:pPr>
            <w:r>
              <w:rPr>
                <w:rFonts w:eastAsia="Malgun Gothic"/>
                <w:szCs w:val="20"/>
                <w:lang w:val="en-US" w:eastAsia="ko-KR"/>
              </w:rPr>
              <w:t>Lenovo</w:t>
            </w:r>
          </w:p>
        </w:tc>
        <w:tc>
          <w:tcPr>
            <w:tcW w:w="7442" w:type="dxa"/>
          </w:tcPr>
          <w:p w14:paraId="013EBC1B" w14:textId="39726C90" w:rsidR="00D41124" w:rsidRDefault="005138AE">
            <w:pPr>
              <w:rPr>
                <w:rFonts w:eastAsia="等线"/>
                <w:szCs w:val="20"/>
                <w:lang w:val="en-US" w:eastAsia="zh-CN"/>
              </w:rPr>
            </w:pPr>
            <w:r>
              <w:rPr>
                <w:rFonts w:eastAsia="等线"/>
                <w:szCs w:val="20"/>
                <w:lang w:val="en-US" w:eastAsia="zh-CN"/>
              </w:rPr>
              <w:t xml:space="preserve">Not support and also prefer FL’s round 1 version of the proposal. The intention of the proposal is to support reporting of location </w:t>
            </w:r>
            <w:proofErr w:type="gramStart"/>
            <w:r>
              <w:rPr>
                <w:rFonts w:eastAsia="等线"/>
                <w:szCs w:val="20"/>
                <w:lang w:val="en-US" w:eastAsia="zh-CN"/>
              </w:rPr>
              <w:t>information,(</w:t>
            </w:r>
            <w:proofErr w:type="gramEnd"/>
            <w:r>
              <w:rPr>
                <w:rFonts w:eastAsia="等线"/>
                <w:szCs w:val="20"/>
                <w:lang w:val="en-US" w:eastAsia="zh-CN"/>
              </w:rPr>
              <w:t xml:space="preserve">e.g., absolute, relative, ranging for distance/direction) upon request by another entity. This location information has to be derived based on SL RAT-dependent methods or </w:t>
            </w:r>
            <w:proofErr w:type="spellStart"/>
            <w:r>
              <w:rPr>
                <w:rFonts w:eastAsia="等线"/>
                <w:szCs w:val="20"/>
                <w:lang w:val="en-US" w:eastAsia="zh-CN"/>
              </w:rPr>
              <w:t>Uu+SL</w:t>
            </w:r>
            <w:proofErr w:type="spellEnd"/>
            <w:r>
              <w:rPr>
                <w:rFonts w:eastAsia="等线"/>
                <w:szCs w:val="20"/>
                <w:lang w:val="en-US" w:eastAsia="zh-CN"/>
              </w:rPr>
              <w:t xml:space="preserve"> RAT-</w:t>
            </w:r>
            <w:proofErr w:type="spellStart"/>
            <w:r>
              <w:rPr>
                <w:rFonts w:eastAsia="等线"/>
                <w:szCs w:val="20"/>
                <w:lang w:val="en-US" w:eastAsia="zh-CN"/>
              </w:rPr>
              <w:t>depedent</w:t>
            </w:r>
            <w:proofErr w:type="spellEnd"/>
            <w:r>
              <w:rPr>
                <w:rFonts w:eastAsia="等线"/>
                <w:szCs w:val="20"/>
                <w:lang w:val="en-US" w:eastAsia="zh-CN"/>
              </w:rPr>
              <w:t xml:space="preserve"> methods as there is there is no support for SL RAT-independent methods in this Release. </w:t>
            </w:r>
          </w:p>
        </w:tc>
      </w:tr>
      <w:tr w:rsidR="00D41124" w14:paraId="013EBC1F" w14:textId="77777777">
        <w:tc>
          <w:tcPr>
            <w:tcW w:w="1618" w:type="dxa"/>
          </w:tcPr>
          <w:p w14:paraId="013EBC1D" w14:textId="77777777" w:rsidR="00D41124" w:rsidRDefault="00D41124">
            <w:pPr>
              <w:rPr>
                <w:rFonts w:eastAsia="等线"/>
                <w:szCs w:val="20"/>
                <w:lang w:val="en-US" w:eastAsia="zh-CN"/>
              </w:rPr>
            </w:pPr>
          </w:p>
        </w:tc>
        <w:tc>
          <w:tcPr>
            <w:tcW w:w="7442" w:type="dxa"/>
          </w:tcPr>
          <w:p w14:paraId="013EBC1E" w14:textId="77777777" w:rsidR="00D41124" w:rsidRDefault="00D41124">
            <w:pPr>
              <w:rPr>
                <w:rFonts w:eastAsia="等线"/>
                <w:szCs w:val="20"/>
                <w:lang w:val="en-US" w:eastAsia="zh-CN"/>
              </w:rPr>
            </w:pPr>
          </w:p>
        </w:tc>
      </w:tr>
      <w:tr w:rsidR="00D41124" w14:paraId="013EBC22" w14:textId="77777777">
        <w:tc>
          <w:tcPr>
            <w:tcW w:w="1618" w:type="dxa"/>
          </w:tcPr>
          <w:p w14:paraId="013EBC20" w14:textId="77777777" w:rsidR="00D41124" w:rsidRDefault="00D41124">
            <w:pPr>
              <w:rPr>
                <w:rFonts w:eastAsia="等线"/>
                <w:szCs w:val="20"/>
                <w:lang w:val="en-US" w:eastAsia="zh-CN"/>
              </w:rPr>
            </w:pPr>
          </w:p>
        </w:tc>
        <w:tc>
          <w:tcPr>
            <w:tcW w:w="7442" w:type="dxa"/>
          </w:tcPr>
          <w:p w14:paraId="013EBC21" w14:textId="77777777" w:rsidR="00D41124" w:rsidRDefault="00D41124">
            <w:pPr>
              <w:rPr>
                <w:rFonts w:eastAsia="等线"/>
                <w:szCs w:val="20"/>
                <w:lang w:val="en-US" w:eastAsia="zh-CN"/>
              </w:rPr>
            </w:pPr>
          </w:p>
        </w:tc>
      </w:tr>
      <w:tr w:rsidR="00D41124" w14:paraId="013EBC25" w14:textId="77777777">
        <w:tc>
          <w:tcPr>
            <w:tcW w:w="1618" w:type="dxa"/>
          </w:tcPr>
          <w:p w14:paraId="013EBC23" w14:textId="77777777" w:rsidR="00D41124" w:rsidRDefault="00D41124">
            <w:pPr>
              <w:rPr>
                <w:rFonts w:eastAsia="等线"/>
                <w:szCs w:val="20"/>
                <w:lang w:val="en-US" w:eastAsia="zh-CN"/>
              </w:rPr>
            </w:pPr>
          </w:p>
        </w:tc>
        <w:tc>
          <w:tcPr>
            <w:tcW w:w="7442" w:type="dxa"/>
          </w:tcPr>
          <w:p w14:paraId="013EBC24" w14:textId="77777777" w:rsidR="00D41124" w:rsidRDefault="00D41124">
            <w:pPr>
              <w:rPr>
                <w:rFonts w:eastAsia="等线"/>
                <w:szCs w:val="20"/>
                <w:lang w:val="en-US" w:eastAsia="zh-CN"/>
              </w:rPr>
            </w:pPr>
          </w:p>
        </w:tc>
      </w:tr>
    </w:tbl>
    <w:p w14:paraId="013EBC26" w14:textId="77777777" w:rsidR="00D41124" w:rsidRDefault="00D41124">
      <w:pPr>
        <w:pStyle w:val="afff"/>
        <w:numPr>
          <w:ilvl w:val="0"/>
          <w:numId w:val="72"/>
        </w:numPr>
        <w:ind w:firstLineChars="0"/>
        <w:rPr>
          <w:rFonts w:eastAsiaTheme="minorEastAsia"/>
          <w:lang w:eastAsia="zh-CN"/>
        </w:rPr>
      </w:pPr>
    </w:p>
    <w:p w14:paraId="013EBC27" w14:textId="77777777" w:rsidR="00D41124" w:rsidRDefault="00D41124">
      <w:pPr>
        <w:rPr>
          <w:rFonts w:eastAsiaTheme="minorEastAsia"/>
          <w:lang w:eastAsia="zh-CN"/>
        </w:rPr>
      </w:pPr>
    </w:p>
    <w:p w14:paraId="013EBC28" w14:textId="77777777" w:rsidR="00D41124" w:rsidRDefault="00D41124"/>
    <w:p w14:paraId="013EBC29" w14:textId="77777777" w:rsidR="00D41124" w:rsidRDefault="00DC4C20">
      <w:pPr>
        <w:pStyle w:val="30"/>
        <w:rPr>
          <w:sz w:val="20"/>
          <w:szCs w:val="20"/>
        </w:rPr>
      </w:pPr>
      <w:r>
        <w:rPr>
          <w:sz w:val="20"/>
          <w:szCs w:val="20"/>
          <w:highlight w:val="magenta"/>
        </w:rPr>
        <w:t>[HIGH</w:t>
      </w:r>
      <w:r>
        <w:rPr>
          <w:sz w:val="20"/>
          <w:szCs w:val="20"/>
        </w:rPr>
        <w:t>]Additional path</w:t>
      </w:r>
    </w:p>
    <w:p w14:paraId="013EBC2A" w14:textId="77777777" w:rsidR="00D41124" w:rsidRDefault="00DC4C20">
      <w:pPr>
        <w:tabs>
          <w:tab w:val="left" w:pos="1276"/>
        </w:tabs>
        <w:rPr>
          <w:sz w:val="24"/>
        </w:rPr>
      </w:pPr>
      <w:r>
        <w:rPr>
          <w:rFonts w:eastAsia="等线" w:hint="eastAsia"/>
          <w:szCs w:val="20"/>
          <w:lang w:eastAsia="zh-CN"/>
        </w:rPr>
        <w:t>T</w:t>
      </w:r>
      <w:r>
        <w:rPr>
          <w:rFonts w:eastAsia="等线"/>
          <w:szCs w:val="20"/>
          <w:lang w:eastAsia="zh-CN"/>
        </w:rPr>
        <w:t xml:space="preserve">he following </w:t>
      </w:r>
      <w:r>
        <w:rPr>
          <w:rFonts w:eastAsia="等线"/>
          <w:szCs w:val="20"/>
          <w:lang w:eastAsia="zh-CN"/>
        </w:rPr>
        <w:t>proposals are identified to be related to this topic.</w:t>
      </w:r>
    </w:p>
    <w:p w14:paraId="013EBC2B" w14:textId="77777777" w:rsidR="00D41124" w:rsidRDefault="00D41124">
      <w:pPr>
        <w:rPr>
          <w:sz w:val="24"/>
        </w:rPr>
      </w:pPr>
    </w:p>
    <w:tbl>
      <w:tblPr>
        <w:tblpPr w:leftFromText="180" w:rightFromText="180" w:vertAnchor="text" w:tblpY="1"/>
        <w:tblOverlap w:val="never"/>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49"/>
      </w:tblGrid>
      <w:tr w:rsidR="00D41124" w14:paraId="013EBC2F" w14:textId="77777777">
        <w:trPr>
          <w:trHeight w:val="400"/>
        </w:trPr>
        <w:tc>
          <w:tcPr>
            <w:tcW w:w="1408" w:type="dxa"/>
          </w:tcPr>
          <w:p w14:paraId="013EBC2C" w14:textId="77777777" w:rsidR="00D41124" w:rsidRDefault="00DC4C20">
            <w:pPr>
              <w:rPr>
                <w:rFonts w:ascii="Arial" w:eastAsia="宋体" w:hAnsi="Arial" w:cs="Arial"/>
                <w:b/>
                <w:bCs/>
                <w:color w:val="0000FF"/>
                <w:sz w:val="16"/>
                <w:szCs w:val="16"/>
                <w:u w:val="single"/>
              </w:rPr>
            </w:pPr>
            <w:hyperlink r:id="rId162" w:history="1">
              <w:r>
                <w:rPr>
                  <w:rFonts w:ascii="Arial" w:eastAsia="宋体" w:hAnsi="Arial" w:cs="Arial"/>
                  <w:b/>
                  <w:bCs/>
                  <w:color w:val="0000FF"/>
                  <w:sz w:val="16"/>
                  <w:szCs w:val="16"/>
                  <w:u w:val="single"/>
                </w:rPr>
                <w:t>R1-2302709</w:t>
              </w:r>
            </w:hyperlink>
          </w:p>
          <w:p w14:paraId="013EBC2D" w14:textId="77777777" w:rsidR="00D41124" w:rsidRDefault="00DC4C20">
            <w:pPr>
              <w:rPr>
                <w:rFonts w:eastAsia="宋体"/>
                <w:szCs w:val="20"/>
                <w:lang w:val="en-US"/>
              </w:rPr>
            </w:pPr>
            <w:r>
              <w:rPr>
                <w:rFonts w:ascii="Arial" w:eastAsia="宋体" w:hAnsi="Arial" w:cs="Arial"/>
                <w:sz w:val="16"/>
                <w:szCs w:val="16"/>
              </w:rPr>
              <w:t>CATT</w:t>
            </w:r>
          </w:p>
        </w:tc>
        <w:tc>
          <w:tcPr>
            <w:tcW w:w="7249" w:type="dxa"/>
            <w:shd w:val="clear" w:color="auto" w:fill="auto"/>
          </w:tcPr>
          <w:p w14:paraId="013EBC2E" w14:textId="77777777" w:rsidR="00D41124" w:rsidRDefault="00DC4C20">
            <w:pPr>
              <w:spacing w:afterLines="50" w:after="180"/>
              <w:jc w:val="both"/>
              <w:rPr>
                <w:iCs/>
                <w:kern w:val="2"/>
                <w:szCs w:val="20"/>
              </w:rPr>
            </w:pPr>
            <w:r>
              <w:rPr>
                <w:iCs/>
                <w:szCs w:val="20"/>
                <w:lang w:eastAsia="zh-CN"/>
              </w:rPr>
              <w:t>Proposal</w:t>
            </w:r>
            <w:r>
              <w:rPr>
                <w:rFonts w:eastAsiaTheme="minorEastAsia"/>
                <w:iCs/>
                <w:szCs w:val="20"/>
                <w:lang w:eastAsia="zh-CN"/>
              </w:rPr>
              <w:t xml:space="preserve"> 17: </w:t>
            </w:r>
            <w:proofErr w:type="spellStart"/>
            <w:r>
              <w:rPr>
                <w:rFonts w:ascii="Times" w:eastAsia="等线" w:hAnsi="Times"/>
                <w:iCs/>
                <w:szCs w:val="20"/>
                <w:lang w:eastAsia="zh-CN"/>
              </w:rPr>
              <w:t>AdditionalPathList</w:t>
            </w:r>
            <w:proofErr w:type="spellEnd"/>
            <w:r>
              <w:rPr>
                <w:rFonts w:ascii="Times" w:eastAsia="等线" w:hAnsi="Times" w:cs="宋体" w:hint="eastAsia"/>
                <w:iCs/>
                <w:szCs w:val="20"/>
                <w:lang w:eastAsia="zh-CN"/>
              </w:rPr>
              <w:t xml:space="preserve"> </w:t>
            </w:r>
            <w:r>
              <w:rPr>
                <w:rFonts w:eastAsia="等线"/>
                <w:iCs/>
                <w:szCs w:val="20"/>
                <w:lang w:eastAsia="zh-CN"/>
              </w:rPr>
              <w:t>should be</w:t>
            </w:r>
            <w:r>
              <w:rPr>
                <w:rFonts w:ascii="Times" w:eastAsia="等线" w:hAnsi="Times" w:cs="宋体" w:hint="eastAsia"/>
                <w:iCs/>
                <w:szCs w:val="20"/>
                <w:lang w:eastAsia="zh-CN"/>
              </w:rPr>
              <w:t xml:space="preserve"> </w:t>
            </w:r>
            <w:r>
              <w:rPr>
                <w:iCs/>
                <w:szCs w:val="20"/>
                <w:lang w:eastAsia="zh-CN"/>
              </w:rPr>
              <w:t>supported in sidelink positioning report</w:t>
            </w:r>
            <w:r>
              <w:rPr>
                <w:rFonts w:eastAsiaTheme="minorEastAsia"/>
                <w:iCs/>
                <w:szCs w:val="20"/>
                <w:lang w:eastAsia="zh-CN"/>
              </w:rPr>
              <w:t>,</w:t>
            </w:r>
            <w:r>
              <w:rPr>
                <w:rFonts w:eastAsiaTheme="minorEastAsia"/>
                <w:iCs/>
                <w:snapToGrid w:val="0"/>
                <w:lang w:eastAsia="zh-CN"/>
              </w:rPr>
              <w:t xml:space="preserve"> which includes one or more additional detected path timing values for SL PRS resource, relative to the path timing used for determining the SL-RSTD or SL-RTOA or SL-AOA measurements.</w:t>
            </w:r>
          </w:p>
        </w:tc>
      </w:tr>
      <w:tr w:rsidR="00D41124" w14:paraId="013EBC35" w14:textId="77777777">
        <w:trPr>
          <w:trHeight w:val="400"/>
        </w:trPr>
        <w:tc>
          <w:tcPr>
            <w:tcW w:w="1408" w:type="dxa"/>
          </w:tcPr>
          <w:p w14:paraId="013EBC30" w14:textId="77777777" w:rsidR="00D41124" w:rsidRDefault="00DC4C20">
            <w:pPr>
              <w:rPr>
                <w:rFonts w:ascii="Arial" w:eastAsia="宋体" w:hAnsi="Arial" w:cs="Arial"/>
                <w:b/>
                <w:bCs/>
                <w:color w:val="0000FF"/>
                <w:sz w:val="16"/>
                <w:szCs w:val="16"/>
                <w:u w:val="single"/>
              </w:rPr>
            </w:pPr>
            <w:hyperlink r:id="rId163" w:history="1">
              <w:r>
                <w:rPr>
                  <w:rFonts w:ascii="Arial" w:eastAsia="宋体" w:hAnsi="Arial" w:cs="Arial"/>
                  <w:b/>
                  <w:bCs/>
                  <w:color w:val="0000FF"/>
                  <w:sz w:val="16"/>
                  <w:szCs w:val="16"/>
                  <w:u w:val="single"/>
                </w:rPr>
                <w:t>R1-2302491</w:t>
              </w:r>
            </w:hyperlink>
          </w:p>
          <w:p w14:paraId="013EBC31" w14:textId="77777777" w:rsidR="00D41124" w:rsidRDefault="00DC4C20">
            <w:pPr>
              <w:rPr>
                <w:rFonts w:eastAsia="宋体"/>
                <w:szCs w:val="20"/>
                <w:lang w:val="en-US" w:eastAsia="zh-CN"/>
              </w:rPr>
            </w:pPr>
            <w:r>
              <w:rPr>
                <w:rFonts w:ascii="Arial" w:eastAsia="宋体" w:hAnsi="Arial" w:cs="Arial"/>
                <w:sz w:val="16"/>
                <w:szCs w:val="16"/>
              </w:rPr>
              <w:t>vivo</w:t>
            </w:r>
          </w:p>
        </w:tc>
        <w:tc>
          <w:tcPr>
            <w:tcW w:w="7249" w:type="dxa"/>
            <w:shd w:val="clear" w:color="auto" w:fill="auto"/>
          </w:tcPr>
          <w:p w14:paraId="013EBC32" w14:textId="77777777" w:rsidR="00D41124" w:rsidRDefault="00D41124">
            <w:pPr>
              <w:pStyle w:val="a2"/>
              <w:numPr>
                <w:ilvl w:val="0"/>
                <w:numId w:val="73"/>
              </w:numPr>
              <w:spacing w:line="260" w:lineRule="exact"/>
              <w:rPr>
                <w:iCs/>
                <w:szCs w:val="20"/>
                <w:lang w:val="en-US" w:eastAsia="zh-CN"/>
              </w:rPr>
            </w:pPr>
            <w:bookmarkStart w:id="61" w:name="_Hlk127463606"/>
          </w:p>
          <w:p w14:paraId="013EBC33" w14:textId="77777777" w:rsidR="00D41124" w:rsidRDefault="00DC4C20">
            <w:pPr>
              <w:pStyle w:val="a2"/>
              <w:numPr>
                <w:ilvl w:val="0"/>
                <w:numId w:val="40"/>
              </w:numPr>
              <w:spacing w:line="260" w:lineRule="exact"/>
              <w:ind w:left="846"/>
              <w:rPr>
                <w:rFonts w:eastAsiaTheme="minorEastAsia"/>
                <w:iCs/>
                <w:szCs w:val="20"/>
                <w:lang w:eastAsia="zh-CN"/>
              </w:rPr>
            </w:pPr>
            <w:r>
              <w:rPr>
                <w:rFonts w:eastAsiaTheme="minorEastAsia"/>
                <w:iCs/>
                <w:szCs w:val="20"/>
                <w:lang w:eastAsia="zh-CN"/>
              </w:rPr>
              <w:t xml:space="preserve">The first path and additional path can be supported for SL-based RSTD, Rx-Tx time difference, </w:t>
            </w:r>
            <w:proofErr w:type="spellStart"/>
            <w:r>
              <w:rPr>
                <w:rFonts w:eastAsiaTheme="minorEastAsia"/>
                <w:iCs/>
                <w:szCs w:val="20"/>
                <w:lang w:eastAsia="zh-CN"/>
              </w:rPr>
              <w:t>RToA</w:t>
            </w:r>
            <w:proofErr w:type="spellEnd"/>
            <w:r>
              <w:rPr>
                <w:rFonts w:eastAsiaTheme="minorEastAsia"/>
                <w:iCs/>
                <w:szCs w:val="20"/>
                <w:lang w:eastAsia="zh-CN"/>
              </w:rPr>
              <w:t xml:space="preserve">, </w:t>
            </w:r>
            <w:proofErr w:type="spellStart"/>
            <w:r>
              <w:rPr>
                <w:rFonts w:eastAsiaTheme="minorEastAsia"/>
                <w:iCs/>
                <w:szCs w:val="20"/>
                <w:lang w:eastAsia="zh-CN"/>
              </w:rPr>
              <w:t>AoA</w:t>
            </w:r>
            <w:proofErr w:type="spellEnd"/>
            <w:r>
              <w:rPr>
                <w:rFonts w:eastAsiaTheme="minorEastAsia"/>
                <w:iCs/>
                <w:szCs w:val="20"/>
                <w:lang w:eastAsia="zh-CN"/>
              </w:rPr>
              <w:t xml:space="preserve"> measurement.</w:t>
            </w:r>
          </w:p>
          <w:p w14:paraId="013EBC34" w14:textId="77777777" w:rsidR="00D41124" w:rsidRDefault="00DC4C20">
            <w:pPr>
              <w:pStyle w:val="a2"/>
              <w:numPr>
                <w:ilvl w:val="0"/>
                <w:numId w:val="40"/>
              </w:numPr>
              <w:spacing w:line="260" w:lineRule="exact"/>
              <w:ind w:left="846"/>
              <w:rPr>
                <w:iCs/>
                <w:kern w:val="2"/>
                <w:szCs w:val="20"/>
              </w:rPr>
            </w:pPr>
            <w:r>
              <w:rPr>
                <w:rFonts w:eastAsiaTheme="minorEastAsia"/>
                <w:iCs/>
                <w:szCs w:val="20"/>
                <w:lang w:eastAsia="zh-CN"/>
              </w:rPr>
              <w:t>The additional path can be [2, 4, 8] for a SL-PRS.</w:t>
            </w:r>
            <w:bookmarkEnd w:id="61"/>
          </w:p>
        </w:tc>
      </w:tr>
      <w:tr w:rsidR="00D41124" w14:paraId="013EBC39" w14:textId="77777777">
        <w:trPr>
          <w:trHeight w:val="400"/>
        </w:trPr>
        <w:tc>
          <w:tcPr>
            <w:tcW w:w="1408" w:type="dxa"/>
          </w:tcPr>
          <w:p w14:paraId="013EBC36" w14:textId="77777777" w:rsidR="00D41124" w:rsidRDefault="00DC4C20">
            <w:pPr>
              <w:rPr>
                <w:rFonts w:ascii="Arial" w:eastAsia="宋体" w:hAnsi="Arial" w:cs="Arial"/>
                <w:b/>
                <w:bCs/>
                <w:color w:val="0000FF"/>
                <w:sz w:val="16"/>
                <w:szCs w:val="16"/>
                <w:u w:val="single"/>
                <w:lang w:val="de-DE"/>
              </w:rPr>
            </w:pPr>
            <w:hyperlink r:id="rId164" w:history="1">
              <w:r>
                <w:rPr>
                  <w:rFonts w:ascii="Arial" w:eastAsia="宋体" w:hAnsi="Arial" w:cs="Arial"/>
                  <w:b/>
                  <w:bCs/>
                  <w:color w:val="0000FF"/>
                  <w:sz w:val="16"/>
                  <w:szCs w:val="16"/>
                  <w:u w:val="single"/>
                  <w:lang w:val="de-DE"/>
                </w:rPr>
                <w:t>R1-2303415</w:t>
              </w:r>
            </w:hyperlink>
          </w:p>
          <w:p w14:paraId="013EBC37" w14:textId="77777777" w:rsidR="00D41124" w:rsidRDefault="00DC4C20">
            <w:pPr>
              <w:rPr>
                <w:rFonts w:eastAsiaTheme="minorEastAsia"/>
                <w:lang w:val="de-DE" w:eastAsia="zh-CN"/>
              </w:rPr>
            </w:pPr>
            <w:r>
              <w:rPr>
                <w:rFonts w:ascii="Arial" w:eastAsia="宋体" w:hAnsi="Arial" w:cs="Arial"/>
                <w:sz w:val="16"/>
                <w:szCs w:val="16"/>
                <w:lang w:val="de-DE" w:eastAsia="zh-CN"/>
              </w:rPr>
              <w:t>Fraunhofer IIS, Fraunhofer HHI</w:t>
            </w:r>
          </w:p>
        </w:tc>
        <w:tc>
          <w:tcPr>
            <w:tcW w:w="7249" w:type="dxa"/>
            <w:shd w:val="clear" w:color="auto" w:fill="auto"/>
          </w:tcPr>
          <w:p w14:paraId="013EBC38" w14:textId="77777777" w:rsidR="00D41124" w:rsidRDefault="00DC4C20">
            <w:pPr>
              <w:pStyle w:val="a2"/>
              <w:spacing w:line="260" w:lineRule="exact"/>
              <w:rPr>
                <w:bCs/>
                <w:i/>
                <w:szCs w:val="20"/>
                <w:lang w:val="en-US" w:eastAsia="zh-CN"/>
              </w:rPr>
            </w:pPr>
            <w:r>
              <w:rPr>
                <w:rFonts w:eastAsia="宋体"/>
                <w:bCs/>
              </w:rPr>
              <w:t xml:space="preserve">Proposal 4: </w:t>
            </w:r>
            <w:r>
              <w:rPr>
                <w:rFonts w:eastAsia="宋体"/>
                <w:bCs/>
              </w:rPr>
              <w:tab/>
              <w:t>Support additional path reporting for SL-PRS timing measurements.</w:t>
            </w:r>
          </w:p>
        </w:tc>
      </w:tr>
    </w:tbl>
    <w:p w14:paraId="013EBC3A" w14:textId="77777777" w:rsidR="00D41124" w:rsidRDefault="00DC4C20">
      <w:pPr>
        <w:rPr>
          <w:sz w:val="24"/>
          <w:lang w:val="en-US"/>
        </w:rPr>
      </w:pPr>
      <w:r>
        <w:rPr>
          <w:sz w:val="24"/>
          <w:lang w:val="en-US"/>
        </w:rPr>
        <w:br w:type="textWrapping" w:clear="all"/>
      </w:r>
    </w:p>
    <w:p w14:paraId="013EBC3B" w14:textId="77777777" w:rsidR="00D41124" w:rsidRDefault="00DC4C20">
      <w:pPr>
        <w:rPr>
          <w:rFonts w:eastAsia="等线"/>
          <w:szCs w:val="20"/>
          <w:lang w:val="en-US" w:eastAsia="zh-CN"/>
        </w:rPr>
      </w:pPr>
      <w:r>
        <w:rPr>
          <w:rFonts w:eastAsia="等线"/>
          <w:szCs w:val="20"/>
          <w:lang w:val="en-US" w:eastAsia="zh-CN"/>
        </w:rPr>
        <w:t>Based on above proposals, the following FL p</w:t>
      </w:r>
      <w:r>
        <w:rPr>
          <w:rFonts w:eastAsia="等线"/>
          <w:szCs w:val="20"/>
          <w:lang w:val="en-US" w:eastAsia="zh-CN"/>
        </w:rPr>
        <w:t>roposal is provided for company to share their views.</w:t>
      </w:r>
    </w:p>
    <w:p w14:paraId="013EBC3C" w14:textId="77777777" w:rsidR="00D41124" w:rsidRDefault="00D41124">
      <w:pPr>
        <w:rPr>
          <w:rFonts w:eastAsia="等线"/>
          <w:szCs w:val="20"/>
          <w:lang w:val="en-US" w:eastAsia="zh-CN"/>
        </w:rPr>
      </w:pPr>
    </w:p>
    <w:p w14:paraId="013EBC3D" w14:textId="77777777" w:rsidR="00D41124" w:rsidRDefault="00DC4C20">
      <w:pPr>
        <w:outlineLvl w:val="3"/>
        <w:rPr>
          <w:rFonts w:eastAsia="等线"/>
          <w:b/>
          <w:bCs/>
          <w:highlight w:val="magenta"/>
          <w:lang w:val="en-US"/>
        </w:rPr>
      </w:pPr>
      <w:r>
        <w:rPr>
          <w:rFonts w:eastAsia="等线"/>
          <w:b/>
          <w:bCs/>
          <w:highlight w:val="magenta"/>
          <w:lang w:val="en-US"/>
        </w:rPr>
        <w:t>[ROUND</w:t>
      </w:r>
      <w:proofErr w:type="gramStart"/>
      <w:r>
        <w:rPr>
          <w:rFonts w:eastAsia="等线"/>
          <w:b/>
          <w:bCs/>
          <w:highlight w:val="magenta"/>
          <w:lang w:val="en-US"/>
        </w:rPr>
        <w:t>1][</w:t>
      </w:r>
      <w:proofErr w:type="gramEnd"/>
      <w:r>
        <w:rPr>
          <w:rFonts w:eastAsia="等线"/>
          <w:b/>
          <w:bCs/>
          <w:highlight w:val="magenta"/>
          <w:lang w:val="en-US"/>
        </w:rPr>
        <w:t>HIGH] FL proposal 4.2.4</w:t>
      </w:r>
      <w:r>
        <w:rPr>
          <w:b/>
          <w:bCs/>
          <w:highlight w:val="magenta"/>
        </w:rPr>
        <w:t>-v1</w:t>
      </w:r>
      <w:r>
        <w:rPr>
          <w:rFonts w:eastAsia="等线"/>
          <w:b/>
          <w:bCs/>
          <w:highlight w:val="magenta"/>
          <w:lang w:val="en-US"/>
        </w:rPr>
        <w:t xml:space="preserve">: </w:t>
      </w:r>
    </w:p>
    <w:p w14:paraId="013EBC3E" w14:textId="77777777" w:rsidR="00D41124" w:rsidRDefault="00DC4C20">
      <w:pPr>
        <w:rPr>
          <w:rFonts w:eastAsia="等线"/>
          <w:b/>
          <w:szCs w:val="20"/>
          <w:lang w:val="en-US" w:eastAsia="zh-CN"/>
        </w:rPr>
      </w:pPr>
      <w:r>
        <w:rPr>
          <w:rFonts w:eastAsia="等线"/>
          <w:b/>
          <w:szCs w:val="20"/>
          <w:lang w:val="en-US" w:eastAsia="zh-CN"/>
        </w:rPr>
        <w:t xml:space="preserve">Support SL-based RSTD, Rx-Tx time difference, </w:t>
      </w:r>
      <w:proofErr w:type="spellStart"/>
      <w:r>
        <w:rPr>
          <w:rFonts w:eastAsia="等线"/>
          <w:b/>
          <w:szCs w:val="20"/>
          <w:lang w:val="en-US" w:eastAsia="zh-CN"/>
        </w:rPr>
        <w:t>RToA</w:t>
      </w:r>
      <w:proofErr w:type="spellEnd"/>
      <w:r>
        <w:rPr>
          <w:rFonts w:eastAsia="等线"/>
          <w:b/>
          <w:szCs w:val="20"/>
          <w:lang w:val="en-US" w:eastAsia="zh-CN"/>
        </w:rPr>
        <w:t xml:space="preserve">, </w:t>
      </w:r>
      <w:proofErr w:type="spellStart"/>
      <w:r>
        <w:rPr>
          <w:rFonts w:eastAsia="等线"/>
          <w:b/>
          <w:szCs w:val="20"/>
          <w:lang w:val="en-US" w:eastAsia="zh-CN"/>
        </w:rPr>
        <w:t>AoA</w:t>
      </w:r>
      <w:proofErr w:type="spellEnd"/>
      <w:r>
        <w:rPr>
          <w:rFonts w:eastAsia="等线"/>
          <w:b/>
          <w:szCs w:val="20"/>
          <w:lang w:val="en-US" w:eastAsia="zh-CN"/>
        </w:rPr>
        <w:t xml:space="preserve">, </w:t>
      </w:r>
      <w:r>
        <w:rPr>
          <w:rFonts w:eastAsia="等线" w:hint="eastAsia"/>
          <w:b/>
          <w:szCs w:val="20"/>
          <w:lang w:val="en-US" w:eastAsia="zh-CN"/>
        </w:rPr>
        <w:t>RSRPP</w:t>
      </w:r>
      <w:r>
        <w:rPr>
          <w:rFonts w:eastAsia="等线"/>
          <w:b/>
          <w:szCs w:val="20"/>
          <w:lang w:val="en-US" w:eastAsia="zh-CN"/>
        </w:rPr>
        <w:t xml:space="preserve"> measurement and report for the first path and optionally additional path.</w:t>
      </w:r>
    </w:p>
    <w:p w14:paraId="013EBC3F" w14:textId="77777777" w:rsidR="00D41124" w:rsidRDefault="00D41124">
      <w:pPr>
        <w:rPr>
          <w:rFonts w:eastAsia="等线"/>
          <w:b/>
          <w:szCs w:val="20"/>
          <w:highlight w:val="yellow"/>
          <w:lang w:val="en-US" w:eastAsia="zh-CN"/>
        </w:rPr>
      </w:pPr>
    </w:p>
    <w:p w14:paraId="013EBC40" w14:textId="77777777" w:rsidR="00D41124" w:rsidRDefault="00DC4C20">
      <w:pPr>
        <w:rPr>
          <w:rFonts w:eastAsia="等线"/>
          <w:szCs w:val="20"/>
          <w:lang w:val="en-US" w:eastAsia="zh-CN"/>
        </w:rPr>
      </w:pPr>
      <w:r>
        <w:rPr>
          <w:rFonts w:eastAsia="等线"/>
          <w:szCs w:val="20"/>
          <w:lang w:val="en-US" w:eastAsia="zh-CN"/>
        </w:rPr>
        <w:t>Companies are encouraged to share views in the following table.</w:t>
      </w:r>
    </w:p>
    <w:p w14:paraId="013EBC41" w14:textId="77777777" w:rsidR="00D41124" w:rsidRDefault="00D41124">
      <w:pPr>
        <w:rPr>
          <w:rFonts w:eastAsia="等线"/>
          <w:szCs w:val="20"/>
          <w:lang w:val="en-US" w:eastAsia="zh-CN"/>
        </w:rPr>
      </w:pPr>
    </w:p>
    <w:p w14:paraId="013EBC42" w14:textId="77777777" w:rsidR="00D41124" w:rsidRDefault="00DC4C20">
      <w:pPr>
        <w:jc w:val="center"/>
        <w:rPr>
          <w:rFonts w:eastAsia="等线"/>
          <w:szCs w:val="20"/>
          <w:lang w:val="en-US" w:eastAsia="zh-CN"/>
        </w:rPr>
      </w:pPr>
      <w:r>
        <w:rPr>
          <w:rFonts w:eastAsia="等线"/>
          <w:szCs w:val="20"/>
          <w:lang w:val="en-US" w:eastAsia="zh-CN"/>
        </w:rPr>
        <w:t>Table 4.2.4 Collection of views on FL proposal 4.2.4-v1</w:t>
      </w:r>
    </w:p>
    <w:tbl>
      <w:tblPr>
        <w:tblStyle w:val="44"/>
        <w:tblW w:w="0" w:type="auto"/>
        <w:tblLook w:val="04A0" w:firstRow="1" w:lastRow="0" w:firstColumn="1" w:lastColumn="0" w:noHBand="0" w:noVBand="1"/>
      </w:tblPr>
      <w:tblGrid>
        <w:gridCol w:w="1618"/>
        <w:gridCol w:w="7442"/>
      </w:tblGrid>
      <w:tr w:rsidR="00D41124" w14:paraId="013EBC45" w14:textId="77777777">
        <w:tc>
          <w:tcPr>
            <w:tcW w:w="1618" w:type="dxa"/>
          </w:tcPr>
          <w:p w14:paraId="013EBC43" w14:textId="77777777" w:rsidR="00D41124" w:rsidRDefault="00DC4C20">
            <w:pPr>
              <w:rPr>
                <w:rFonts w:eastAsia="等线"/>
                <w:szCs w:val="20"/>
                <w:lang w:val="en-US" w:eastAsia="zh-CN"/>
              </w:rPr>
            </w:pPr>
            <w:r>
              <w:rPr>
                <w:rFonts w:eastAsia="等线"/>
                <w:szCs w:val="20"/>
                <w:lang w:val="en-US" w:eastAsia="zh-CN"/>
              </w:rPr>
              <w:t>Company</w:t>
            </w:r>
          </w:p>
        </w:tc>
        <w:tc>
          <w:tcPr>
            <w:tcW w:w="7442" w:type="dxa"/>
          </w:tcPr>
          <w:p w14:paraId="013EBC44" w14:textId="77777777" w:rsidR="00D41124" w:rsidRDefault="00DC4C20">
            <w:pPr>
              <w:jc w:val="center"/>
              <w:rPr>
                <w:rFonts w:eastAsia="等线"/>
                <w:szCs w:val="20"/>
                <w:lang w:val="en-US" w:eastAsia="zh-CN"/>
              </w:rPr>
            </w:pPr>
            <w:r>
              <w:rPr>
                <w:rFonts w:eastAsia="等线"/>
                <w:szCs w:val="20"/>
                <w:lang w:val="en-US" w:eastAsia="zh-CN"/>
              </w:rPr>
              <w:t>Views on FL proposal 4.2.4</w:t>
            </w:r>
            <w:r>
              <w:rPr>
                <w:rFonts w:eastAsiaTheme="minorEastAsia"/>
                <w:lang w:eastAsia="zh-CN"/>
              </w:rPr>
              <w:t>-v1</w:t>
            </w:r>
          </w:p>
        </w:tc>
      </w:tr>
      <w:tr w:rsidR="00D41124" w14:paraId="013EBC49" w14:textId="77777777">
        <w:tc>
          <w:tcPr>
            <w:tcW w:w="1618" w:type="dxa"/>
          </w:tcPr>
          <w:p w14:paraId="013EBC46" w14:textId="77777777" w:rsidR="00D41124" w:rsidRDefault="00DC4C20">
            <w:pPr>
              <w:rPr>
                <w:rFonts w:eastAsia="等线"/>
                <w:szCs w:val="20"/>
                <w:lang w:val="en-US" w:eastAsia="zh-CN"/>
              </w:rPr>
            </w:pPr>
            <w:r>
              <w:rPr>
                <w:rFonts w:eastAsia="等线" w:hint="eastAsia"/>
                <w:szCs w:val="20"/>
                <w:lang w:val="en-US" w:eastAsia="zh-CN"/>
              </w:rPr>
              <w:t>CATT</w:t>
            </w:r>
          </w:p>
        </w:tc>
        <w:tc>
          <w:tcPr>
            <w:tcW w:w="7442" w:type="dxa"/>
          </w:tcPr>
          <w:p w14:paraId="013EBC47" w14:textId="77777777" w:rsidR="00D41124" w:rsidRDefault="00DC4C20">
            <w:pPr>
              <w:rPr>
                <w:rFonts w:eastAsia="等线"/>
                <w:szCs w:val="20"/>
                <w:lang w:val="en-US" w:eastAsia="zh-CN"/>
              </w:rPr>
            </w:pPr>
            <w:r>
              <w:rPr>
                <w:rFonts w:eastAsia="等线" w:hint="eastAsia"/>
                <w:szCs w:val="20"/>
                <w:lang w:val="en-US" w:eastAsia="zh-CN"/>
              </w:rPr>
              <w:t>Support.</w:t>
            </w:r>
          </w:p>
          <w:p w14:paraId="013EBC48" w14:textId="77777777" w:rsidR="00D41124" w:rsidRDefault="00DC4C20">
            <w:pPr>
              <w:rPr>
                <w:rFonts w:eastAsia="等线"/>
                <w:szCs w:val="20"/>
                <w:lang w:val="en-US" w:eastAsia="zh-CN"/>
              </w:rPr>
            </w:pPr>
            <w:r>
              <w:rPr>
                <w:rFonts w:eastAsia="等线" w:hint="eastAsia"/>
                <w:szCs w:val="20"/>
                <w:lang w:val="en-US" w:eastAsia="zh-CN"/>
              </w:rPr>
              <w:t xml:space="preserve">In addition, we think </w:t>
            </w:r>
            <w:r>
              <w:rPr>
                <w:rFonts w:eastAsiaTheme="minorEastAsia"/>
                <w:iCs/>
                <w:snapToGrid w:val="0"/>
                <w:lang w:eastAsia="zh-CN"/>
              </w:rPr>
              <w:t>additional detected path timing values for SL PRS resource</w:t>
            </w:r>
            <w:r>
              <w:rPr>
                <w:rFonts w:eastAsiaTheme="minorEastAsia" w:hint="eastAsia"/>
                <w:iCs/>
                <w:snapToGrid w:val="0"/>
                <w:lang w:eastAsia="zh-CN"/>
              </w:rPr>
              <w:t xml:space="preserve"> should also be included in the sidelink measurement report.</w:t>
            </w:r>
          </w:p>
        </w:tc>
      </w:tr>
      <w:tr w:rsidR="00D41124" w14:paraId="013EBC4C" w14:textId="77777777">
        <w:tc>
          <w:tcPr>
            <w:tcW w:w="1618" w:type="dxa"/>
          </w:tcPr>
          <w:p w14:paraId="013EBC4A" w14:textId="77777777" w:rsidR="00D41124" w:rsidRDefault="00DC4C20">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2" w:type="dxa"/>
          </w:tcPr>
          <w:p w14:paraId="013EBC4B" w14:textId="77777777" w:rsidR="00D41124" w:rsidRDefault="00DC4C20">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D41124" w14:paraId="013EBC4F" w14:textId="77777777">
        <w:tc>
          <w:tcPr>
            <w:tcW w:w="1618" w:type="dxa"/>
          </w:tcPr>
          <w:p w14:paraId="013EBC4D"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2" w:type="dxa"/>
          </w:tcPr>
          <w:p w14:paraId="013EBC4E"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D41124" w14:paraId="013EBC56" w14:textId="77777777">
        <w:tc>
          <w:tcPr>
            <w:tcW w:w="1618" w:type="dxa"/>
          </w:tcPr>
          <w:p w14:paraId="013EBC50" w14:textId="77777777" w:rsidR="00D41124" w:rsidRDefault="00DC4C20">
            <w:pPr>
              <w:rPr>
                <w:rFonts w:eastAsia="等线"/>
                <w:szCs w:val="20"/>
                <w:lang w:val="en-US" w:eastAsia="zh-CN"/>
              </w:rPr>
            </w:pPr>
            <w:r>
              <w:rPr>
                <w:rFonts w:eastAsia="等线"/>
                <w:szCs w:val="20"/>
                <w:lang w:val="en-US" w:eastAsia="zh-CN"/>
              </w:rPr>
              <w:t>Qualcomm</w:t>
            </w:r>
          </w:p>
        </w:tc>
        <w:tc>
          <w:tcPr>
            <w:tcW w:w="7442" w:type="dxa"/>
          </w:tcPr>
          <w:p w14:paraId="013EBC51" w14:textId="77777777" w:rsidR="00D41124" w:rsidRDefault="00DC4C20">
            <w:pPr>
              <w:rPr>
                <w:rFonts w:eastAsia="等线"/>
                <w:szCs w:val="20"/>
                <w:lang w:val="en-US" w:eastAsia="zh-CN"/>
              </w:rPr>
            </w:pPr>
            <w:r>
              <w:rPr>
                <w:rFonts w:eastAsia="等线"/>
                <w:szCs w:val="20"/>
                <w:lang w:val="en-US" w:eastAsia="zh-CN"/>
              </w:rPr>
              <w:t xml:space="preserve">We can accept the additional path as a compromise with the </w:t>
            </w:r>
            <w:r>
              <w:rPr>
                <w:rFonts w:eastAsia="等线"/>
                <w:szCs w:val="20"/>
                <w:lang w:val="en-US" w:eastAsia="zh-CN"/>
              </w:rPr>
              <w:t>following changes:</w:t>
            </w:r>
            <w:r>
              <w:rPr>
                <w:rFonts w:eastAsia="等线"/>
                <w:szCs w:val="20"/>
                <w:lang w:val="en-US" w:eastAsia="zh-CN"/>
              </w:rPr>
              <w:br/>
            </w:r>
          </w:p>
          <w:p w14:paraId="013EBC52" w14:textId="77777777" w:rsidR="00D41124" w:rsidRDefault="00DC4C20">
            <w:pPr>
              <w:rPr>
                <w:rFonts w:asciiTheme="minorHAnsi" w:eastAsia="等线" w:hAnsiTheme="minorHAnsi" w:cstheme="minorHAnsi"/>
                <w:bCs/>
                <w:szCs w:val="20"/>
                <w:lang w:val="en-US" w:eastAsia="zh-CN"/>
              </w:rPr>
            </w:pPr>
            <w:r>
              <w:rPr>
                <w:rFonts w:asciiTheme="minorHAnsi" w:eastAsia="等线" w:hAnsiTheme="minorHAnsi" w:cstheme="minorHAnsi"/>
                <w:bCs/>
                <w:szCs w:val="20"/>
                <w:lang w:val="en-US" w:eastAsia="zh-CN"/>
              </w:rPr>
              <w:t xml:space="preserve">Support SL-based RSTD, Rx-Tx time difference, </w:t>
            </w:r>
            <w:proofErr w:type="spellStart"/>
            <w:r>
              <w:rPr>
                <w:rFonts w:asciiTheme="minorHAnsi" w:eastAsia="等线" w:hAnsiTheme="minorHAnsi" w:cstheme="minorHAnsi"/>
                <w:bCs/>
                <w:szCs w:val="20"/>
                <w:lang w:val="en-US" w:eastAsia="zh-CN"/>
              </w:rPr>
              <w:t>RToA</w:t>
            </w:r>
            <w:proofErr w:type="spellEnd"/>
            <w:r>
              <w:rPr>
                <w:rFonts w:asciiTheme="minorHAnsi" w:eastAsia="等线" w:hAnsiTheme="minorHAnsi" w:cstheme="minorHAnsi"/>
                <w:bCs/>
                <w:szCs w:val="20"/>
                <w:lang w:val="en-US" w:eastAsia="zh-CN"/>
              </w:rPr>
              <w:t xml:space="preserve">, </w:t>
            </w:r>
            <w:proofErr w:type="spellStart"/>
            <w:r>
              <w:rPr>
                <w:rFonts w:asciiTheme="minorHAnsi" w:eastAsia="等线" w:hAnsiTheme="minorHAnsi" w:cstheme="minorHAnsi"/>
                <w:bCs/>
                <w:szCs w:val="20"/>
                <w:lang w:val="en-US" w:eastAsia="zh-CN"/>
              </w:rPr>
              <w:t>AoA</w:t>
            </w:r>
            <w:proofErr w:type="spellEnd"/>
            <w:r>
              <w:rPr>
                <w:rFonts w:asciiTheme="minorHAnsi" w:eastAsia="等线" w:hAnsiTheme="minorHAnsi" w:cstheme="minorHAnsi"/>
                <w:bCs/>
                <w:szCs w:val="20"/>
                <w:lang w:val="en-US" w:eastAsia="zh-CN"/>
              </w:rPr>
              <w:t>, RSRPP measurement and report for the first path and optionally additional path.</w:t>
            </w:r>
          </w:p>
          <w:p w14:paraId="013EBC53" w14:textId="77777777" w:rsidR="00D41124" w:rsidRDefault="00DC4C20">
            <w:pPr>
              <w:pStyle w:val="afff"/>
              <w:numPr>
                <w:ilvl w:val="0"/>
                <w:numId w:val="71"/>
              </w:numPr>
              <w:ind w:firstLineChars="0"/>
              <w:rPr>
                <w:rFonts w:asciiTheme="minorHAnsi" w:eastAsia="Malgun Gothic" w:hAnsiTheme="minorHAnsi" w:cstheme="minorHAnsi"/>
                <w:bCs/>
                <w:color w:val="FF0000"/>
                <w:sz w:val="20"/>
                <w:szCs w:val="20"/>
                <w:lang w:val="en-US" w:eastAsia="ko-KR"/>
              </w:rPr>
            </w:pPr>
            <w:r>
              <w:rPr>
                <w:rFonts w:asciiTheme="minorHAnsi" w:eastAsia="Malgun Gothic" w:hAnsiTheme="minorHAnsi" w:cstheme="minorHAnsi"/>
                <w:bCs/>
                <w:color w:val="FF0000"/>
                <w:sz w:val="20"/>
                <w:szCs w:val="20"/>
                <w:lang w:val="en-US" w:eastAsia="ko-KR"/>
              </w:rPr>
              <w:t>No specification impact for how to set the additional path measurements.</w:t>
            </w:r>
          </w:p>
          <w:p w14:paraId="013EBC54" w14:textId="77777777" w:rsidR="00D41124" w:rsidRDefault="00DC4C20">
            <w:pPr>
              <w:pStyle w:val="afff"/>
              <w:numPr>
                <w:ilvl w:val="0"/>
                <w:numId w:val="71"/>
              </w:numPr>
              <w:ind w:firstLineChars="0"/>
              <w:rPr>
                <w:rFonts w:asciiTheme="minorHAnsi" w:eastAsia="Malgun Gothic" w:hAnsiTheme="minorHAnsi" w:cstheme="minorHAnsi"/>
                <w:bCs/>
                <w:color w:val="FF0000"/>
                <w:sz w:val="20"/>
                <w:szCs w:val="20"/>
                <w:lang w:val="en-US" w:eastAsia="ko-KR"/>
              </w:rPr>
            </w:pPr>
            <w:r>
              <w:rPr>
                <w:rFonts w:asciiTheme="minorHAnsi" w:eastAsia="Malgun Gothic" w:hAnsiTheme="minorHAnsi" w:cstheme="minorHAnsi"/>
                <w:bCs/>
                <w:color w:val="FF0000"/>
                <w:sz w:val="20"/>
                <w:szCs w:val="20"/>
                <w:lang w:val="en-US" w:eastAsia="ko-KR"/>
              </w:rPr>
              <w:t xml:space="preserve">From RAN1 </w:t>
            </w:r>
            <w:r>
              <w:rPr>
                <w:rFonts w:asciiTheme="minorHAnsi" w:eastAsia="Malgun Gothic" w:hAnsiTheme="minorHAnsi" w:cstheme="minorHAnsi"/>
                <w:bCs/>
                <w:color w:val="FF0000"/>
                <w:sz w:val="20"/>
                <w:szCs w:val="20"/>
                <w:lang w:val="en-US" w:eastAsia="ko-KR"/>
              </w:rPr>
              <w:t>perspective, no performance requirements are expected to be defined for setting the additional-path measurements in Rel-18.</w:t>
            </w:r>
          </w:p>
          <w:p w14:paraId="013EBC55" w14:textId="77777777" w:rsidR="00D41124" w:rsidRDefault="00D41124">
            <w:pPr>
              <w:rPr>
                <w:rFonts w:eastAsia="等线"/>
                <w:szCs w:val="20"/>
                <w:lang w:val="en-US" w:eastAsia="zh-CN"/>
              </w:rPr>
            </w:pPr>
          </w:p>
        </w:tc>
      </w:tr>
      <w:tr w:rsidR="00D41124" w14:paraId="013EBC59" w14:textId="77777777">
        <w:tc>
          <w:tcPr>
            <w:tcW w:w="1618" w:type="dxa"/>
          </w:tcPr>
          <w:p w14:paraId="013EBC57" w14:textId="77777777" w:rsidR="00D41124" w:rsidRDefault="00DC4C20">
            <w:pPr>
              <w:rPr>
                <w:rFonts w:eastAsia="等线"/>
                <w:szCs w:val="20"/>
                <w:lang w:val="en-US" w:eastAsia="zh-CN"/>
              </w:rPr>
            </w:pPr>
            <w:proofErr w:type="spellStart"/>
            <w:r>
              <w:rPr>
                <w:rFonts w:eastAsia="等线"/>
                <w:szCs w:val="20"/>
                <w:lang w:val="en-US" w:eastAsia="zh-CN"/>
              </w:rPr>
              <w:t>Futurewei</w:t>
            </w:r>
            <w:proofErr w:type="spellEnd"/>
          </w:p>
        </w:tc>
        <w:tc>
          <w:tcPr>
            <w:tcW w:w="7442" w:type="dxa"/>
          </w:tcPr>
          <w:p w14:paraId="013EBC58" w14:textId="77777777" w:rsidR="00D41124" w:rsidRDefault="00DC4C20">
            <w:pPr>
              <w:rPr>
                <w:rFonts w:eastAsia="等线"/>
                <w:szCs w:val="20"/>
                <w:lang w:val="en-US" w:eastAsia="zh-CN"/>
              </w:rPr>
            </w:pPr>
            <w:r>
              <w:rPr>
                <w:rFonts w:eastAsia="等线"/>
                <w:szCs w:val="20"/>
                <w:lang w:val="en-US" w:eastAsia="zh-CN"/>
              </w:rPr>
              <w:t>OK</w:t>
            </w:r>
          </w:p>
        </w:tc>
      </w:tr>
      <w:tr w:rsidR="00D41124" w14:paraId="013EBC5C" w14:textId="77777777">
        <w:tc>
          <w:tcPr>
            <w:tcW w:w="1618" w:type="dxa"/>
          </w:tcPr>
          <w:p w14:paraId="013EBC5A" w14:textId="77777777" w:rsidR="00D41124" w:rsidRDefault="00DC4C20">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2" w:type="dxa"/>
          </w:tcPr>
          <w:p w14:paraId="013EBC5B" w14:textId="77777777" w:rsidR="00D41124" w:rsidRDefault="00DC4C20">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D41124" w14:paraId="013EBC5F" w14:textId="77777777">
        <w:tc>
          <w:tcPr>
            <w:tcW w:w="1618" w:type="dxa"/>
          </w:tcPr>
          <w:p w14:paraId="013EBC5D" w14:textId="77777777" w:rsidR="00D41124" w:rsidRDefault="00DC4C20">
            <w:pPr>
              <w:rPr>
                <w:rFonts w:eastAsia="等线"/>
                <w:szCs w:val="20"/>
                <w:lang w:val="en-US" w:eastAsia="zh-CN"/>
              </w:rPr>
            </w:pPr>
            <w:r>
              <w:rPr>
                <w:rFonts w:eastAsia="Malgun Gothic" w:hint="eastAsia"/>
                <w:szCs w:val="20"/>
                <w:lang w:val="en-US" w:eastAsia="ko-KR"/>
              </w:rPr>
              <w:t>LGE</w:t>
            </w:r>
          </w:p>
        </w:tc>
        <w:tc>
          <w:tcPr>
            <w:tcW w:w="7442" w:type="dxa"/>
          </w:tcPr>
          <w:p w14:paraId="013EBC5E" w14:textId="77777777" w:rsidR="00D41124" w:rsidRDefault="00DC4C20">
            <w:pPr>
              <w:rPr>
                <w:rFonts w:eastAsia="等线"/>
                <w:szCs w:val="20"/>
                <w:lang w:val="en-US" w:eastAsia="zh-CN"/>
              </w:rPr>
            </w:pPr>
            <w:r>
              <w:rPr>
                <w:rFonts w:eastAsia="Malgun Gothic" w:hint="eastAsia"/>
                <w:szCs w:val="20"/>
                <w:lang w:val="en-US" w:eastAsia="ko-KR"/>
              </w:rPr>
              <w:t xml:space="preserve">Support as they are already supported in </w:t>
            </w:r>
            <w:r>
              <w:rPr>
                <w:rFonts w:eastAsia="Malgun Gothic"/>
                <w:szCs w:val="20"/>
                <w:lang w:val="en-US" w:eastAsia="ko-KR"/>
              </w:rPr>
              <w:t xml:space="preserve">the legacy </w:t>
            </w:r>
            <w:r>
              <w:rPr>
                <w:rFonts w:eastAsia="Malgun Gothic" w:hint="eastAsia"/>
                <w:szCs w:val="20"/>
                <w:lang w:val="en-US" w:eastAsia="ko-KR"/>
              </w:rPr>
              <w:t>Uu link positioning.</w:t>
            </w:r>
          </w:p>
        </w:tc>
      </w:tr>
      <w:tr w:rsidR="00D41124" w14:paraId="013EBC62" w14:textId="77777777">
        <w:tc>
          <w:tcPr>
            <w:tcW w:w="1618" w:type="dxa"/>
          </w:tcPr>
          <w:p w14:paraId="013EBC60" w14:textId="77777777" w:rsidR="00D41124" w:rsidRDefault="00DC4C20">
            <w:pPr>
              <w:rPr>
                <w:rFonts w:eastAsia="Malgun Gothic"/>
                <w:szCs w:val="20"/>
                <w:lang w:val="en-US" w:eastAsia="ko-KR"/>
              </w:rPr>
            </w:pPr>
            <w:r>
              <w:rPr>
                <w:rFonts w:eastAsia="Malgun Gothic" w:hint="eastAsia"/>
                <w:szCs w:val="20"/>
                <w:lang w:val="en-US" w:eastAsia="ko-KR"/>
              </w:rPr>
              <w:t>Samsung</w:t>
            </w:r>
          </w:p>
        </w:tc>
        <w:tc>
          <w:tcPr>
            <w:tcW w:w="7442" w:type="dxa"/>
          </w:tcPr>
          <w:p w14:paraId="013EBC61" w14:textId="77777777" w:rsidR="00D41124" w:rsidRDefault="00DC4C20">
            <w:pPr>
              <w:rPr>
                <w:rFonts w:eastAsia="Malgun Gothic"/>
                <w:szCs w:val="20"/>
                <w:lang w:val="en-US" w:eastAsia="ko-KR"/>
              </w:rPr>
            </w:pPr>
            <w:r>
              <w:rPr>
                <w:rFonts w:eastAsia="Malgun Gothic" w:hint="eastAsia"/>
                <w:szCs w:val="20"/>
                <w:lang w:val="en-US" w:eastAsia="ko-KR"/>
              </w:rPr>
              <w:t>OK</w:t>
            </w:r>
          </w:p>
        </w:tc>
      </w:tr>
      <w:tr w:rsidR="00D41124" w14:paraId="013EBC65" w14:textId="77777777">
        <w:tc>
          <w:tcPr>
            <w:tcW w:w="1618" w:type="dxa"/>
          </w:tcPr>
          <w:p w14:paraId="013EBC63" w14:textId="77777777" w:rsidR="00D41124" w:rsidRDefault="00DC4C20">
            <w:pPr>
              <w:rPr>
                <w:rFonts w:eastAsia="等线"/>
                <w:szCs w:val="20"/>
                <w:lang w:val="en-US" w:eastAsia="zh-CN"/>
              </w:rPr>
            </w:pPr>
            <w:r>
              <w:rPr>
                <w:rFonts w:eastAsia="等线"/>
                <w:szCs w:val="20"/>
                <w:lang w:val="en-US" w:eastAsia="zh-CN"/>
              </w:rPr>
              <w:t>Intel</w:t>
            </w:r>
          </w:p>
        </w:tc>
        <w:tc>
          <w:tcPr>
            <w:tcW w:w="7442" w:type="dxa"/>
          </w:tcPr>
          <w:p w14:paraId="013EBC64" w14:textId="77777777" w:rsidR="00D41124" w:rsidRDefault="00DC4C20">
            <w:pPr>
              <w:rPr>
                <w:rFonts w:eastAsia="等线"/>
                <w:szCs w:val="20"/>
                <w:lang w:val="en-US" w:eastAsia="zh-CN"/>
              </w:rPr>
            </w:pPr>
            <w:r>
              <w:rPr>
                <w:rFonts w:eastAsia="等线"/>
                <w:szCs w:val="20"/>
                <w:lang w:val="en-US" w:eastAsia="zh-CN"/>
              </w:rPr>
              <w:t>Support.</w:t>
            </w:r>
          </w:p>
        </w:tc>
      </w:tr>
      <w:tr w:rsidR="00D41124" w14:paraId="013EBC68" w14:textId="77777777">
        <w:tc>
          <w:tcPr>
            <w:tcW w:w="1618" w:type="dxa"/>
          </w:tcPr>
          <w:p w14:paraId="013EBC66" w14:textId="77777777" w:rsidR="00D41124" w:rsidRDefault="00DC4C20">
            <w:pPr>
              <w:rPr>
                <w:rFonts w:eastAsia="等线"/>
                <w:szCs w:val="20"/>
                <w:lang w:val="en-US" w:eastAsia="zh-CN"/>
              </w:rPr>
            </w:pPr>
            <w:r>
              <w:rPr>
                <w:rFonts w:eastAsia="等线"/>
                <w:szCs w:val="20"/>
                <w:lang w:val="en-US" w:eastAsia="zh-CN"/>
              </w:rPr>
              <w:t>Lenovo</w:t>
            </w:r>
          </w:p>
        </w:tc>
        <w:tc>
          <w:tcPr>
            <w:tcW w:w="7442" w:type="dxa"/>
          </w:tcPr>
          <w:p w14:paraId="013EBC67" w14:textId="77777777" w:rsidR="00D41124" w:rsidRDefault="00DC4C20">
            <w:pPr>
              <w:rPr>
                <w:rFonts w:eastAsia="等线"/>
                <w:szCs w:val="20"/>
                <w:lang w:val="en-US" w:eastAsia="zh-CN"/>
              </w:rPr>
            </w:pPr>
            <w:r>
              <w:rPr>
                <w:rFonts w:eastAsia="等线"/>
                <w:szCs w:val="20"/>
                <w:lang w:val="en-US" w:eastAsia="zh-CN"/>
              </w:rPr>
              <w:t>Ok to support</w:t>
            </w:r>
          </w:p>
        </w:tc>
      </w:tr>
      <w:tr w:rsidR="00D41124" w14:paraId="013EBC6B" w14:textId="77777777">
        <w:tc>
          <w:tcPr>
            <w:tcW w:w="1618" w:type="dxa"/>
          </w:tcPr>
          <w:p w14:paraId="013EBC69" w14:textId="77777777" w:rsidR="00D41124" w:rsidRDefault="00DC4C20">
            <w:pPr>
              <w:rPr>
                <w:rFonts w:eastAsia="等线"/>
                <w:szCs w:val="20"/>
                <w:lang w:val="en-US" w:eastAsia="zh-CN"/>
              </w:rPr>
            </w:pPr>
            <w:r>
              <w:rPr>
                <w:rFonts w:eastAsia="等线" w:hint="eastAsia"/>
                <w:szCs w:val="20"/>
                <w:lang w:val="en-US" w:eastAsia="zh-CN"/>
              </w:rPr>
              <w:t>ZTE</w:t>
            </w:r>
          </w:p>
        </w:tc>
        <w:tc>
          <w:tcPr>
            <w:tcW w:w="7442" w:type="dxa"/>
          </w:tcPr>
          <w:p w14:paraId="013EBC6A" w14:textId="77777777" w:rsidR="00D41124" w:rsidRDefault="00DC4C20">
            <w:pPr>
              <w:rPr>
                <w:rFonts w:eastAsia="等线"/>
                <w:szCs w:val="20"/>
                <w:lang w:val="en-US" w:eastAsia="zh-CN"/>
              </w:rPr>
            </w:pPr>
            <w:r>
              <w:rPr>
                <w:rFonts w:eastAsia="等线" w:hint="eastAsia"/>
                <w:szCs w:val="20"/>
                <w:lang w:val="en-US" w:eastAsia="zh-CN"/>
              </w:rPr>
              <w:t>OK</w:t>
            </w:r>
          </w:p>
        </w:tc>
      </w:tr>
      <w:tr w:rsidR="00D41124" w14:paraId="013EBC6E" w14:textId="77777777">
        <w:tc>
          <w:tcPr>
            <w:tcW w:w="1618" w:type="dxa"/>
          </w:tcPr>
          <w:p w14:paraId="013EBC6C" w14:textId="77777777" w:rsidR="00D41124" w:rsidRDefault="00DC4C20">
            <w:pPr>
              <w:rPr>
                <w:rFonts w:eastAsia="等线"/>
                <w:szCs w:val="20"/>
                <w:lang w:val="en-US" w:eastAsia="zh-CN"/>
              </w:rPr>
            </w:pPr>
            <w:r>
              <w:rPr>
                <w:rFonts w:eastAsia="等线"/>
                <w:szCs w:val="20"/>
                <w:lang w:val="en-US" w:eastAsia="zh-CN"/>
              </w:rPr>
              <w:t>Apple</w:t>
            </w:r>
          </w:p>
        </w:tc>
        <w:tc>
          <w:tcPr>
            <w:tcW w:w="7442" w:type="dxa"/>
          </w:tcPr>
          <w:p w14:paraId="013EBC6D" w14:textId="77777777" w:rsidR="00D41124" w:rsidRDefault="00DC4C20">
            <w:pPr>
              <w:rPr>
                <w:rFonts w:eastAsia="等线"/>
                <w:szCs w:val="20"/>
                <w:lang w:val="en-US" w:eastAsia="zh-CN"/>
              </w:rPr>
            </w:pPr>
            <w:r>
              <w:rPr>
                <w:rFonts w:eastAsia="等线"/>
                <w:szCs w:val="20"/>
                <w:lang w:val="en-US" w:eastAsia="zh-CN"/>
              </w:rPr>
              <w:t>OK</w:t>
            </w:r>
          </w:p>
        </w:tc>
      </w:tr>
      <w:tr w:rsidR="00D41124" w14:paraId="013EBC71" w14:textId="77777777">
        <w:tc>
          <w:tcPr>
            <w:tcW w:w="1618" w:type="dxa"/>
          </w:tcPr>
          <w:p w14:paraId="013EBC6F" w14:textId="77777777" w:rsidR="00D41124" w:rsidRDefault="00DC4C20">
            <w:pPr>
              <w:rPr>
                <w:rFonts w:eastAsia="等线"/>
                <w:szCs w:val="20"/>
                <w:lang w:val="en-US" w:eastAsia="zh-CN"/>
              </w:rPr>
            </w:pPr>
            <w:r>
              <w:rPr>
                <w:rFonts w:eastAsia="Malgun Gothic"/>
                <w:szCs w:val="20"/>
                <w:lang w:val="en-US" w:eastAsia="ko-KR"/>
              </w:rPr>
              <w:t>Nokia, NSB</w:t>
            </w:r>
          </w:p>
        </w:tc>
        <w:tc>
          <w:tcPr>
            <w:tcW w:w="7442" w:type="dxa"/>
          </w:tcPr>
          <w:p w14:paraId="013EBC70" w14:textId="77777777" w:rsidR="00D41124" w:rsidRDefault="00DC4C20">
            <w:pPr>
              <w:rPr>
                <w:rFonts w:eastAsia="等线"/>
                <w:szCs w:val="20"/>
                <w:lang w:val="en-US" w:eastAsia="zh-CN"/>
              </w:rPr>
            </w:pPr>
            <w:r>
              <w:rPr>
                <w:rFonts w:eastAsia="等线"/>
                <w:szCs w:val="20"/>
                <w:lang w:val="en-US" w:eastAsia="zh-CN"/>
              </w:rPr>
              <w:t>OK</w:t>
            </w:r>
          </w:p>
        </w:tc>
      </w:tr>
    </w:tbl>
    <w:p w14:paraId="013EBC72" w14:textId="77777777" w:rsidR="00D41124" w:rsidRDefault="00D41124">
      <w:pPr>
        <w:rPr>
          <w:rFonts w:eastAsia="等线"/>
          <w:szCs w:val="20"/>
          <w:lang w:val="en-US" w:eastAsia="zh-CN"/>
        </w:rPr>
      </w:pPr>
    </w:p>
    <w:p w14:paraId="013EBC73" w14:textId="77777777" w:rsidR="00D41124" w:rsidRDefault="00DC4C20">
      <w:pPr>
        <w:outlineLvl w:val="3"/>
        <w:rPr>
          <w:rFonts w:eastAsia="等线"/>
          <w:b/>
          <w:bCs/>
          <w:highlight w:val="magenta"/>
          <w:lang w:val="en-US"/>
        </w:rPr>
      </w:pPr>
      <w:r>
        <w:rPr>
          <w:rFonts w:eastAsia="等线"/>
          <w:b/>
          <w:bCs/>
          <w:highlight w:val="magenta"/>
          <w:lang w:val="en-US"/>
        </w:rPr>
        <w:t>[Email endorsement] FL proposal 4.2.4</w:t>
      </w:r>
      <w:r>
        <w:rPr>
          <w:b/>
          <w:bCs/>
          <w:highlight w:val="magenta"/>
        </w:rPr>
        <w:t>-v1</w:t>
      </w:r>
      <w:r>
        <w:rPr>
          <w:rFonts w:eastAsia="等线"/>
          <w:b/>
          <w:bCs/>
          <w:highlight w:val="magenta"/>
          <w:lang w:val="en-US"/>
        </w:rPr>
        <w:t xml:space="preserve">: </w:t>
      </w:r>
    </w:p>
    <w:p w14:paraId="013EBC74" w14:textId="77777777" w:rsidR="00D41124" w:rsidRDefault="00DC4C20">
      <w:pPr>
        <w:rPr>
          <w:rFonts w:eastAsia="等线"/>
          <w:b/>
          <w:szCs w:val="20"/>
          <w:lang w:val="en-US" w:eastAsia="zh-CN"/>
        </w:rPr>
      </w:pPr>
      <w:r>
        <w:rPr>
          <w:rFonts w:eastAsia="等线"/>
          <w:b/>
          <w:szCs w:val="20"/>
          <w:lang w:val="en-US" w:eastAsia="zh-CN"/>
        </w:rPr>
        <w:t xml:space="preserve">Support SL-based RSTD, Rx-Tx time difference, </w:t>
      </w:r>
      <w:proofErr w:type="spellStart"/>
      <w:r>
        <w:rPr>
          <w:rFonts w:eastAsia="等线"/>
          <w:b/>
          <w:szCs w:val="20"/>
          <w:lang w:val="en-US" w:eastAsia="zh-CN"/>
        </w:rPr>
        <w:t>RToA</w:t>
      </w:r>
      <w:proofErr w:type="spellEnd"/>
      <w:r>
        <w:rPr>
          <w:rFonts w:eastAsia="等线"/>
          <w:b/>
          <w:szCs w:val="20"/>
          <w:lang w:val="en-US" w:eastAsia="zh-CN"/>
        </w:rPr>
        <w:t xml:space="preserve">, </w:t>
      </w:r>
      <w:proofErr w:type="spellStart"/>
      <w:r>
        <w:rPr>
          <w:rFonts w:eastAsia="等线"/>
          <w:b/>
          <w:szCs w:val="20"/>
          <w:lang w:val="en-US" w:eastAsia="zh-CN"/>
        </w:rPr>
        <w:t>AoA</w:t>
      </w:r>
      <w:proofErr w:type="spellEnd"/>
      <w:r>
        <w:rPr>
          <w:rFonts w:eastAsia="等线"/>
          <w:b/>
          <w:szCs w:val="20"/>
          <w:lang w:val="en-US" w:eastAsia="zh-CN"/>
        </w:rPr>
        <w:t xml:space="preserve">, </w:t>
      </w:r>
      <w:r>
        <w:rPr>
          <w:rFonts w:eastAsia="等线" w:hint="eastAsia"/>
          <w:b/>
          <w:szCs w:val="20"/>
          <w:lang w:val="en-US" w:eastAsia="zh-CN"/>
        </w:rPr>
        <w:t>RSRPP</w:t>
      </w:r>
      <w:r>
        <w:rPr>
          <w:rFonts w:eastAsia="等线"/>
          <w:b/>
          <w:szCs w:val="20"/>
          <w:lang w:val="en-US" w:eastAsia="zh-CN"/>
        </w:rPr>
        <w:t xml:space="preserve"> measurement and report for the first path and optionally additional path.</w:t>
      </w:r>
    </w:p>
    <w:p w14:paraId="013EBC75" w14:textId="77777777" w:rsidR="00D41124" w:rsidRDefault="00DC4C20">
      <w:pPr>
        <w:pStyle w:val="afff"/>
        <w:numPr>
          <w:ilvl w:val="0"/>
          <w:numId w:val="71"/>
        </w:numPr>
        <w:ind w:firstLineChars="0"/>
        <w:rPr>
          <w:rFonts w:ascii="Times New Roman" w:eastAsia="Malgun Gothic" w:hAnsi="Times New Roman"/>
          <w:b/>
          <w:bCs/>
          <w:color w:val="FF0000"/>
          <w:szCs w:val="20"/>
          <w:lang w:val="en-US" w:eastAsia="ko-KR"/>
        </w:rPr>
      </w:pPr>
      <w:r>
        <w:rPr>
          <w:rFonts w:ascii="Times New Roman" w:eastAsia="Malgun Gothic" w:hAnsi="Times New Roman"/>
          <w:b/>
          <w:bCs/>
          <w:color w:val="FF0000"/>
          <w:szCs w:val="20"/>
          <w:lang w:val="en-US" w:eastAsia="ko-KR"/>
        </w:rPr>
        <w:t>No specification impact for how to set the additional path measurements</w:t>
      </w:r>
    </w:p>
    <w:p w14:paraId="013EBC76" w14:textId="77777777" w:rsidR="00D41124" w:rsidRDefault="00DC4C20">
      <w:pPr>
        <w:pStyle w:val="afff"/>
        <w:numPr>
          <w:ilvl w:val="0"/>
          <w:numId w:val="71"/>
        </w:numPr>
        <w:ind w:firstLineChars="0"/>
        <w:rPr>
          <w:rFonts w:ascii="Times New Roman" w:eastAsia="Malgun Gothic" w:hAnsi="Times New Roman"/>
          <w:b/>
          <w:bCs/>
          <w:color w:val="FF0000"/>
          <w:szCs w:val="20"/>
          <w:lang w:val="en-US" w:eastAsia="ko-KR"/>
        </w:rPr>
      </w:pPr>
      <w:r>
        <w:rPr>
          <w:rFonts w:ascii="Times New Roman" w:eastAsia="Malgun Gothic" w:hAnsi="Times New Roman"/>
          <w:b/>
          <w:bCs/>
          <w:color w:val="FF0000"/>
          <w:szCs w:val="20"/>
          <w:lang w:val="en-US" w:eastAsia="ko-KR"/>
        </w:rPr>
        <w:t xml:space="preserve">From RAN1 perspective, no performance requirements are expected to be defined for the </w:t>
      </w:r>
      <w:r>
        <w:rPr>
          <w:rFonts w:ascii="Times New Roman" w:eastAsia="Malgun Gothic" w:hAnsi="Times New Roman"/>
          <w:b/>
          <w:bCs/>
          <w:color w:val="FF0000"/>
          <w:szCs w:val="20"/>
          <w:lang w:val="en-US" w:eastAsia="ko-KR"/>
        </w:rPr>
        <w:t>additional-path measurements in Rel-18.</w:t>
      </w:r>
    </w:p>
    <w:p w14:paraId="013EBC77" w14:textId="77777777" w:rsidR="00D41124" w:rsidRDefault="00D41124">
      <w:pPr>
        <w:rPr>
          <w:rFonts w:eastAsiaTheme="minorEastAsia"/>
          <w:lang w:val="en-US" w:eastAsia="zh-CN"/>
        </w:rPr>
      </w:pPr>
    </w:p>
    <w:p w14:paraId="013EBC78" w14:textId="77777777" w:rsidR="00D41124" w:rsidRDefault="00DC4C20">
      <w:pPr>
        <w:pStyle w:val="30"/>
        <w:rPr>
          <w:sz w:val="20"/>
          <w:szCs w:val="20"/>
        </w:rPr>
      </w:pPr>
      <w:r>
        <w:rPr>
          <w:sz w:val="20"/>
          <w:szCs w:val="20"/>
          <w:highlight w:val="yellow"/>
        </w:rPr>
        <w:t>[MEDIUM]</w:t>
      </w:r>
      <w:r>
        <w:rPr>
          <w:sz w:val="20"/>
          <w:szCs w:val="20"/>
        </w:rPr>
        <w:t>Unified content for both reporting to LMF and reporting to UE</w:t>
      </w:r>
    </w:p>
    <w:p w14:paraId="013EBC79" w14:textId="77777777" w:rsidR="00D41124" w:rsidRDefault="00DC4C20">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013EBC7A" w14:textId="77777777" w:rsidR="00D41124" w:rsidRDefault="00D41124"/>
    <w:tbl>
      <w:tblPr>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49"/>
      </w:tblGrid>
      <w:tr w:rsidR="00D41124" w14:paraId="013EBC7F" w14:textId="77777777">
        <w:trPr>
          <w:trHeight w:val="400"/>
        </w:trPr>
        <w:tc>
          <w:tcPr>
            <w:tcW w:w="1408" w:type="dxa"/>
          </w:tcPr>
          <w:p w14:paraId="013EBC7B" w14:textId="77777777" w:rsidR="00D41124" w:rsidRDefault="00DC4C20">
            <w:pPr>
              <w:rPr>
                <w:rFonts w:ascii="Arial" w:eastAsia="宋体" w:hAnsi="Arial" w:cs="Arial"/>
                <w:b/>
                <w:bCs/>
                <w:color w:val="0000FF"/>
                <w:sz w:val="16"/>
                <w:szCs w:val="16"/>
                <w:u w:val="single"/>
              </w:rPr>
            </w:pPr>
            <w:hyperlink r:id="rId165" w:history="1">
              <w:r>
                <w:rPr>
                  <w:rFonts w:ascii="Arial" w:eastAsia="宋体" w:hAnsi="Arial" w:cs="Arial"/>
                  <w:b/>
                  <w:bCs/>
                  <w:color w:val="0000FF"/>
                  <w:sz w:val="16"/>
                  <w:szCs w:val="16"/>
                  <w:u w:val="single"/>
                </w:rPr>
                <w:t>R1-2303596</w:t>
              </w:r>
            </w:hyperlink>
          </w:p>
          <w:p w14:paraId="013EBC7C" w14:textId="77777777" w:rsidR="00D41124" w:rsidRDefault="00DC4C20">
            <w:pPr>
              <w:rPr>
                <w:rFonts w:eastAsia="宋体"/>
                <w:szCs w:val="20"/>
                <w:lang w:val="en-US" w:eastAsia="zh-CN"/>
              </w:rPr>
            </w:pPr>
            <w:r>
              <w:rPr>
                <w:rFonts w:ascii="Arial" w:eastAsia="宋体" w:hAnsi="Arial" w:cs="Arial"/>
                <w:sz w:val="16"/>
                <w:szCs w:val="16"/>
                <w:lang w:val="en-US" w:eastAsia="zh-CN"/>
              </w:rPr>
              <w:t>Qualcomm Incorporated</w:t>
            </w:r>
          </w:p>
        </w:tc>
        <w:tc>
          <w:tcPr>
            <w:tcW w:w="7249" w:type="dxa"/>
            <w:shd w:val="clear" w:color="auto" w:fill="auto"/>
          </w:tcPr>
          <w:p w14:paraId="013EBC7D" w14:textId="77777777" w:rsidR="00D41124" w:rsidRDefault="00DC4C20">
            <w:pPr>
              <w:pStyle w:val="ab"/>
            </w:pPr>
            <w:r>
              <w:t xml:space="preserve">Proposal </w:t>
            </w:r>
            <w:r>
              <w:fldChar w:fldCharType="begin"/>
            </w:r>
            <w:r>
              <w:instrText xml:space="preserve"> SEQ Proposal \* ARABIC </w:instrText>
            </w:r>
            <w:r>
              <w:fldChar w:fldCharType="separate"/>
            </w:r>
            <w:r>
              <w:t>12</w:t>
            </w:r>
            <w:r>
              <w:fldChar w:fldCharType="end"/>
            </w:r>
            <w:r>
              <w:t xml:space="preserve">: The measurement report contains the measurement, information to identify the resource pool where SL-PRS was received, source ID, destination ID, session ID, and </w:t>
            </w:r>
            <w:r>
              <w:t>quality metrics.</w:t>
            </w:r>
          </w:p>
          <w:p w14:paraId="013EBC7E" w14:textId="77777777" w:rsidR="00D41124" w:rsidRDefault="00DC4C20">
            <w:pPr>
              <w:pStyle w:val="ab"/>
              <w:rPr>
                <w:b/>
                <w:bCs/>
                <w:kern w:val="2"/>
              </w:rPr>
            </w:pPr>
            <w:bookmarkStart w:id="62" w:name="_Toc131757476"/>
            <w:r>
              <w:t xml:space="preserve">Proposal </w:t>
            </w:r>
            <w:r>
              <w:fldChar w:fldCharType="begin"/>
            </w:r>
            <w:r>
              <w:instrText xml:space="preserve"> SEQ Proposal \* ARABIC </w:instrText>
            </w:r>
            <w:r>
              <w:fldChar w:fldCharType="separate"/>
            </w:r>
            <w:r>
              <w:t>14</w:t>
            </w:r>
            <w:r>
              <w:fldChar w:fldCharType="end"/>
            </w:r>
            <w:r>
              <w:t>: The same measurement report content is used for both reporting to LMF and reporting to UE and contains at least the following:</w:t>
            </w:r>
            <w:bookmarkEnd w:id="62"/>
            <w:r>
              <w:rPr>
                <w:lang w:val="en-US"/>
              </w:rPr>
              <w:t xml:space="preserve"> </w:t>
            </w:r>
          </w:p>
        </w:tc>
      </w:tr>
      <w:tr w:rsidR="00D41124" w14:paraId="013EBC86" w14:textId="77777777">
        <w:trPr>
          <w:trHeight w:val="400"/>
        </w:trPr>
        <w:tc>
          <w:tcPr>
            <w:tcW w:w="1408" w:type="dxa"/>
          </w:tcPr>
          <w:p w14:paraId="013EBC80" w14:textId="77777777" w:rsidR="00D41124" w:rsidRDefault="00DC4C20">
            <w:pPr>
              <w:rPr>
                <w:rFonts w:ascii="Arial" w:eastAsia="宋体" w:hAnsi="Arial" w:cs="Arial"/>
                <w:b/>
                <w:bCs/>
                <w:color w:val="0000FF"/>
                <w:sz w:val="16"/>
                <w:szCs w:val="16"/>
                <w:u w:val="single"/>
              </w:rPr>
            </w:pPr>
            <w:hyperlink r:id="rId166" w:history="1">
              <w:r>
                <w:rPr>
                  <w:rFonts w:ascii="Arial" w:eastAsia="宋体" w:hAnsi="Arial" w:cs="Arial"/>
                  <w:b/>
                  <w:bCs/>
                  <w:color w:val="0000FF"/>
                  <w:sz w:val="16"/>
                  <w:szCs w:val="16"/>
                  <w:u w:val="single"/>
                </w:rPr>
                <w:t>R1-2302491</w:t>
              </w:r>
            </w:hyperlink>
          </w:p>
          <w:p w14:paraId="013EBC81" w14:textId="77777777" w:rsidR="00D41124" w:rsidRDefault="00DC4C20">
            <w:pPr>
              <w:rPr>
                <w:rFonts w:eastAsia="宋体"/>
                <w:szCs w:val="20"/>
                <w:lang w:val="en-US" w:eastAsia="zh-CN"/>
              </w:rPr>
            </w:pPr>
            <w:r>
              <w:rPr>
                <w:rFonts w:ascii="Arial" w:eastAsia="宋体" w:hAnsi="Arial" w:cs="Arial"/>
                <w:sz w:val="16"/>
                <w:szCs w:val="16"/>
                <w:lang w:val="en-US" w:eastAsia="zh-CN"/>
              </w:rPr>
              <w:t>vivo</w:t>
            </w:r>
          </w:p>
        </w:tc>
        <w:tc>
          <w:tcPr>
            <w:tcW w:w="7249" w:type="dxa"/>
            <w:shd w:val="clear" w:color="auto" w:fill="auto"/>
          </w:tcPr>
          <w:p w14:paraId="013EBC82" w14:textId="77777777" w:rsidR="00D41124" w:rsidRDefault="00D41124">
            <w:pPr>
              <w:pStyle w:val="a2"/>
              <w:numPr>
                <w:ilvl w:val="0"/>
                <w:numId w:val="74"/>
              </w:numPr>
              <w:spacing w:line="260" w:lineRule="exact"/>
              <w:rPr>
                <w:rFonts w:eastAsiaTheme="minorEastAsia"/>
                <w:bCs/>
                <w:iCs/>
                <w:szCs w:val="20"/>
                <w:lang w:eastAsia="zh-CN"/>
              </w:rPr>
            </w:pPr>
          </w:p>
          <w:p w14:paraId="013EBC83" w14:textId="77777777" w:rsidR="00D41124" w:rsidRDefault="00DC4C20">
            <w:pPr>
              <w:pStyle w:val="a2"/>
              <w:numPr>
                <w:ilvl w:val="0"/>
                <w:numId w:val="40"/>
              </w:numPr>
              <w:spacing w:line="260" w:lineRule="exact"/>
              <w:ind w:left="846"/>
              <w:rPr>
                <w:rFonts w:eastAsiaTheme="minorEastAsia"/>
                <w:bCs/>
                <w:iCs/>
                <w:szCs w:val="20"/>
                <w:lang w:eastAsia="zh-CN"/>
              </w:rPr>
            </w:pPr>
            <w:r>
              <w:rPr>
                <w:rFonts w:eastAsiaTheme="minorEastAsia"/>
                <w:bCs/>
                <w:iCs/>
                <w:szCs w:val="20"/>
                <w:lang w:eastAsia="zh-CN"/>
              </w:rPr>
              <w:t xml:space="preserve">For measurement reporting to target UE or anchor UE for SL-PRS based Rx-Tx </w:t>
            </w:r>
            <w:proofErr w:type="gramStart"/>
            <w:r>
              <w:rPr>
                <w:rFonts w:eastAsiaTheme="minorEastAsia"/>
                <w:bCs/>
                <w:iCs/>
                <w:szCs w:val="20"/>
                <w:lang w:eastAsia="zh-CN"/>
              </w:rPr>
              <w:t>measurement,  UE’s</w:t>
            </w:r>
            <w:proofErr w:type="gramEnd"/>
            <w:r>
              <w:rPr>
                <w:rFonts w:eastAsiaTheme="minorEastAsia"/>
                <w:bCs/>
                <w:iCs/>
                <w:szCs w:val="20"/>
                <w:lang w:eastAsia="zh-CN"/>
              </w:rPr>
              <w:t xml:space="preserve"> source ID and destination ID can be omitted since it has </w:t>
            </w:r>
            <w:r>
              <w:rPr>
                <w:rFonts w:eastAsiaTheme="minorEastAsia"/>
                <w:bCs/>
                <w:iCs/>
                <w:szCs w:val="20"/>
                <w:lang w:eastAsia="zh-CN"/>
              </w:rPr>
              <w:t>been transmitted by low layer.</w:t>
            </w:r>
          </w:p>
          <w:p w14:paraId="013EBC84" w14:textId="77777777" w:rsidR="00D41124" w:rsidRDefault="00DC4C20">
            <w:pPr>
              <w:pStyle w:val="a2"/>
              <w:numPr>
                <w:ilvl w:val="0"/>
                <w:numId w:val="40"/>
              </w:numPr>
              <w:spacing w:line="260" w:lineRule="exact"/>
              <w:ind w:left="846"/>
              <w:rPr>
                <w:rFonts w:eastAsiaTheme="minorEastAsia"/>
                <w:bCs/>
                <w:iCs/>
                <w:szCs w:val="20"/>
                <w:lang w:eastAsia="zh-CN"/>
              </w:rPr>
            </w:pPr>
            <w:r>
              <w:rPr>
                <w:rFonts w:eastAsiaTheme="minorEastAsia"/>
                <w:bCs/>
                <w:iCs/>
                <w:szCs w:val="20"/>
                <w:lang w:eastAsia="zh-CN"/>
              </w:rPr>
              <w:t xml:space="preserve">The measurement report content for SL-PRS based Rx-Tx </w:t>
            </w:r>
            <w:proofErr w:type="gramStart"/>
            <w:r>
              <w:rPr>
                <w:rFonts w:eastAsiaTheme="minorEastAsia"/>
                <w:bCs/>
                <w:iCs/>
                <w:szCs w:val="20"/>
                <w:lang w:eastAsia="zh-CN"/>
              </w:rPr>
              <w:t>measurement  to</w:t>
            </w:r>
            <w:proofErr w:type="gramEnd"/>
            <w:r>
              <w:rPr>
                <w:rFonts w:eastAsiaTheme="minorEastAsia"/>
                <w:bCs/>
                <w:iCs/>
                <w:szCs w:val="20"/>
                <w:lang w:eastAsia="zh-CN"/>
              </w:rPr>
              <w:t xml:space="preserve"> target UE or anchor UE same as the content to report to LMF except UE’s source ID and destination ID can be omitted.</w:t>
            </w:r>
          </w:p>
          <w:p w14:paraId="013EBC85" w14:textId="77777777" w:rsidR="00D41124" w:rsidRDefault="00D41124">
            <w:pPr>
              <w:pStyle w:val="ab"/>
              <w:rPr>
                <w:bCs/>
                <w:iCs/>
              </w:rPr>
            </w:pPr>
          </w:p>
        </w:tc>
      </w:tr>
    </w:tbl>
    <w:p w14:paraId="013EBC87" w14:textId="77777777" w:rsidR="00D41124" w:rsidRDefault="00DC4C20">
      <w:pPr>
        <w:rPr>
          <w:rFonts w:eastAsia="等线"/>
          <w:szCs w:val="20"/>
          <w:lang w:val="en-US" w:eastAsia="zh-CN"/>
        </w:rPr>
      </w:pPr>
      <w:r>
        <w:rPr>
          <w:rFonts w:eastAsia="等线"/>
          <w:szCs w:val="20"/>
          <w:lang w:val="en-US" w:eastAsia="zh-CN"/>
        </w:rPr>
        <w:t>Based on above proposals, the follow</w:t>
      </w:r>
      <w:r>
        <w:rPr>
          <w:rFonts w:eastAsia="等线"/>
          <w:szCs w:val="20"/>
          <w:lang w:val="en-US" w:eastAsia="zh-CN"/>
        </w:rPr>
        <w:t>ing FL proposal is provided for company to share their views.</w:t>
      </w:r>
    </w:p>
    <w:p w14:paraId="013EBC88" w14:textId="77777777" w:rsidR="00D41124" w:rsidRDefault="00D41124">
      <w:pPr>
        <w:rPr>
          <w:rFonts w:eastAsia="等线"/>
          <w:szCs w:val="20"/>
          <w:lang w:val="en-US" w:eastAsia="zh-CN"/>
        </w:rPr>
      </w:pPr>
    </w:p>
    <w:p w14:paraId="013EBC89" w14:textId="77777777" w:rsidR="00D41124" w:rsidRDefault="00DC4C20">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spellStart"/>
      <w:proofErr w:type="gramEnd"/>
      <w:r>
        <w:rPr>
          <w:rFonts w:eastAsia="等线"/>
          <w:b/>
          <w:highlight w:val="yellow"/>
          <w:lang w:val="en-US"/>
        </w:rPr>
        <w:t>Meduim</w:t>
      </w:r>
      <w:proofErr w:type="spellEnd"/>
      <w:r>
        <w:rPr>
          <w:rFonts w:eastAsia="等线"/>
          <w:b/>
          <w:highlight w:val="yellow"/>
          <w:lang w:val="en-US"/>
        </w:rPr>
        <w:t>] FL proposal 4.2.5</w:t>
      </w:r>
      <w:r>
        <w:rPr>
          <w:b/>
          <w:highlight w:val="yellow"/>
        </w:rPr>
        <w:t>-v1</w:t>
      </w:r>
      <w:r>
        <w:rPr>
          <w:rFonts w:eastAsia="等线"/>
          <w:b/>
          <w:highlight w:val="yellow"/>
          <w:lang w:val="en-US"/>
        </w:rPr>
        <w:t xml:space="preserve">: </w:t>
      </w:r>
    </w:p>
    <w:p w14:paraId="013EBC8A" w14:textId="77777777" w:rsidR="00D41124" w:rsidRDefault="00DC4C20">
      <w:pPr>
        <w:rPr>
          <w:rFonts w:eastAsia="等线"/>
          <w:b/>
          <w:bCs/>
          <w:szCs w:val="20"/>
          <w:lang w:val="en-US" w:eastAsia="zh-CN"/>
        </w:rPr>
      </w:pPr>
      <w:r>
        <w:rPr>
          <w:b/>
          <w:bCs/>
        </w:rPr>
        <w:t xml:space="preserve">The same measurement report content is used for both reporting to LMF and reporting to UE </w:t>
      </w:r>
    </w:p>
    <w:p w14:paraId="013EBC8B" w14:textId="77777777" w:rsidR="00D41124" w:rsidRDefault="00D41124">
      <w:pPr>
        <w:rPr>
          <w:rFonts w:eastAsia="等线"/>
          <w:b/>
          <w:szCs w:val="20"/>
          <w:highlight w:val="yellow"/>
          <w:lang w:val="en-US" w:eastAsia="zh-CN"/>
        </w:rPr>
      </w:pPr>
    </w:p>
    <w:p w14:paraId="013EBC8C" w14:textId="77777777" w:rsidR="00D41124" w:rsidRDefault="00DC4C20">
      <w:pPr>
        <w:rPr>
          <w:rFonts w:eastAsia="等线"/>
          <w:szCs w:val="20"/>
          <w:lang w:val="en-US" w:eastAsia="zh-CN"/>
        </w:rPr>
      </w:pPr>
      <w:r>
        <w:rPr>
          <w:rFonts w:eastAsia="等线"/>
          <w:szCs w:val="20"/>
          <w:lang w:val="en-US" w:eastAsia="zh-CN"/>
        </w:rPr>
        <w:t>Companies are encouraged to share views in the following table.</w:t>
      </w:r>
    </w:p>
    <w:p w14:paraId="013EBC8D" w14:textId="77777777" w:rsidR="00D41124" w:rsidRDefault="00D41124">
      <w:pPr>
        <w:rPr>
          <w:rFonts w:eastAsia="等线"/>
          <w:szCs w:val="20"/>
          <w:lang w:val="en-US" w:eastAsia="zh-CN"/>
        </w:rPr>
      </w:pPr>
    </w:p>
    <w:p w14:paraId="013EBC8E" w14:textId="77777777" w:rsidR="00D41124" w:rsidRDefault="00DC4C20">
      <w:pPr>
        <w:jc w:val="center"/>
        <w:rPr>
          <w:rFonts w:eastAsia="等线"/>
          <w:szCs w:val="20"/>
          <w:lang w:val="en-US" w:eastAsia="zh-CN"/>
        </w:rPr>
      </w:pPr>
      <w:r>
        <w:rPr>
          <w:rFonts w:eastAsia="等线"/>
          <w:szCs w:val="20"/>
          <w:lang w:val="en-US" w:eastAsia="zh-CN"/>
        </w:rPr>
        <w:t>Table 4.2.5 Collection of views on FL proposal 4.2.5-v1</w:t>
      </w:r>
    </w:p>
    <w:tbl>
      <w:tblPr>
        <w:tblStyle w:val="44"/>
        <w:tblW w:w="0" w:type="auto"/>
        <w:tblLook w:val="04A0" w:firstRow="1" w:lastRow="0" w:firstColumn="1" w:lastColumn="0" w:noHBand="0" w:noVBand="1"/>
      </w:tblPr>
      <w:tblGrid>
        <w:gridCol w:w="1618"/>
        <w:gridCol w:w="7442"/>
      </w:tblGrid>
      <w:tr w:rsidR="00D41124" w14:paraId="013EBC91" w14:textId="77777777">
        <w:tc>
          <w:tcPr>
            <w:tcW w:w="1618" w:type="dxa"/>
          </w:tcPr>
          <w:p w14:paraId="013EBC8F" w14:textId="77777777" w:rsidR="00D41124" w:rsidRDefault="00DC4C20">
            <w:pPr>
              <w:rPr>
                <w:rFonts w:eastAsia="等线"/>
                <w:szCs w:val="20"/>
                <w:lang w:val="en-US" w:eastAsia="zh-CN"/>
              </w:rPr>
            </w:pPr>
            <w:r>
              <w:rPr>
                <w:rFonts w:eastAsia="等线"/>
                <w:szCs w:val="20"/>
                <w:lang w:val="en-US" w:eastAsia="zh-CN"/>
              </w:rPr>
              <w:t>Company</w:t>
            </w:r>
          </w:p>
        </w:tc>
        <w:tc>
          <w:tcPr>
            <w:tcW w:w="7442" w:type="dxa"/>
          </w:tcPr>
          <w:p w14:paraId="013EBC90" w14:textId="77777777" w:rsidR="00D41124" w:rsidRDefault="00DC4C20">
            <w:pPr>
              <w:jc w:val="center"/>
              <w:rPr>
                <w:rFonts w:eastAsia="等线"/>
                <w:szCs w:val="20"/>
                <w:lang w:val="en-US" w:eastAsia="zh-CN"/>
              </w:rPr>
            </w:pPr>
            <w:r>
              <w:rPr>
                <w:rFonts w:eastAsia="等线"/>
                <w:szCs w:val="20"/>
                <w:lang w:val="en-US" w:eastAsia="zh-CN"/>
              </w:rPr>
              <w:t>Views on FL proposal 4.2.5</w:t>
            </w:r>
            <w:r>
              <w:rPr>
                <w:rFonts w:eastAsiaTheme="minorEastAsia"/>
                <w:lang w:eastAsia="zh-CN"/>
              </w:rPr>
              <w:t>-v1</w:t>
            </w:r>
          </w:p>
        </w:tc>
      </w:tr>
      <w:tr w:rsidR="00D41124" w14:paraId="013EBC94" w14:textId="77777777">
        <w:tc>
          <w:tcPr>
            <w:tcW w:w="1618" w:type="dxa"/>
          </w:tcPr>
          <w:p w14:paraId="013EBC92" w14:textId="77777777" w:rsidR="00D41124" w:rsidRDefault="00DC4C20">
            <w:pPr>
              <w:rPr>
                <w:rFonts w:eastAsia="等线"/>
                <w:szCs w:val="20"/>
                <w:lang w:val="en-US" w:eastAsia="zh-CN"/>
              </w:rPr>
            </w:pPr>
            <w:r>
              <w:rPr>
                <w:rFonts w:eastAsia="等线"/>
                <w:szCs w:val="20"/>
                <w:lang w:val="en-US" w:eastAsia="zh-CN"/>
              </w:rPr>
              <w:t>Qual</w:t>
            </w:r>
            <w:r>
              <w:rPr>
                <w:rFonts w:eastAsia="等线"/>
                <w:szCs w:val="20"/>
                <w:lang w:val="en-US" w:eastAsia="zh-CN"/>
              </w:rPr>
              <w:t>comm</w:t>
            </w:r>
          </w:p>
        </w:tc>
        <w:tc>
          <w:tcPr>
            <w:tcW w:w="7442" w:type="dxa"/>
          </w:tcPr>
          <w:p w14:paraId="013EBC93" w14:textId="77777777" w:rsidR="00D41124" w:rsidRDefault="00DC4C20">
            <w:pPr>
              <w:rPr>
                <w:rFonts w:eastAsia="等线"/>
                <w:szCs w:val="20"/>
                <w:lang w:val="en-US" w:eastAsia="zh-CN"/>
              </w:rPr>
            </w:pPr>
            <w:r>
              <w:rPr>
                <w:rFonts w:eastAsia="等线"/>
                <w:szCs w:val="20"/>
                <w:lang w:val="en-US" w:eastAsia="zh-CN"/>
              </w:rPr>
              <w:t>Support. This provides better forward compatibility when additional functionality is added to the LMF or to the UE</w:t>
            </w:r>
          </w:p>
        </w:tc>
      </w:tr>
      <w:tr w:rsidR="00D41124" w14:paraId="013EBC97" w14:textId="77777777">
        <w:tc>
          <w:tcPr>
            <w:tcW w:w="1618" w:type="dxa"/>
          </w:tcPr>
          <w:p w14:paraId="013EBC95" w14:textId="77777777" w:rsidR="00D41124" w:rsidRDefault="00DC4C20">
            <w:pPr>
              <w:rPr>
                <w:rFonts w:eastAsia="Malgun Gothic"/>
                <w:szCs w:val="20"/>
                <w:lang w:val="en-US" w:eastAsia="ko-KR"/>
              </w:rPr>
            </w:pPr>
            <w:proofErr w:type="spellStart"/>
            <w:r>
              <w:rPr>
                <w:rFonts w:eastAsia="Malgun Gothic"/>
                <w:szCs w:val="20"/>
                <w:lang w:val="en-US" w:eastAsia="ko-KR"/>
              </w:rPr>
              <w:t>Futurewei</w:t>
            </w:r>
            <w:proofErr w:type="spellEnd"/>
          </w:p>
        </w:tc>
        <w:tc>
          <w:tcPr>
            <w:tcW w:w="7442" w:type="dxa"/>
          </w:tcPr>
          <w:p w14:paraId="013EBC96" w14:textId="77777777" w:rsidR="00D41124" w:rsidRDefault="00DC4C20">
            <w:pPr>
              <w:rPr>
                <w:rFonts w:eastAsia="等线"/>
                <w:szCs w:val="20"/>
                <w:lang w:val="en-US" w:eastAsia="zh-CN"/>
              </w:rPr>
            </w:pPr>
            <w:r>
              <w:rPr>
                <w:rFonts w:eastAsia="等线"/>
                <w:szCs w:val="20"/>
                <w:lang w:val="en-US" w:eastAsia="zh-CN"/>
              </w:rPr>
              <w:t>OK as the starting point.  More discussion needed about LMF/UE functionality.</w:t>
            </w:r>
          </w:p>
        </w:tc>
      </w:tr>
      <w:tr w:rsidR="00D41124" w14:paraId="013EBC9A" w14:textId="77777777">
        <w:tc>
          <w:tcPr>
            <w:tcW w:w="1618" w:type="dxa"/>
          </w:tcPr>
          <w:p w14:paraId="013EBC98" w14:textId="77777777" w:rsidR="00D41124" w:rsidRDefault="00DC4C20">
            <w:pPr>
              <w:rPr>
                <w:rFonts w:eastAsia="等线"/>
                <w:szCs w:val="20"/>
                <w:lang w:val="en-US" w:eastAsia="zh-CN"/>
              </w:rPr>
            </w:pPr>
            <w:r>
              <w:rPr>
                <w:rFonts w:eastAsia="等线"/>
                <w:szCs w:val="20"/>
                <w:lang w:val="en-US" w:eastAsia="zh-CN"/>
              </w:rPr>
              <w:t>Intel</w:t>
            </w:r>
          </w:p>
        </w:tc>
        <w:tc>
          <w:tcPr>
            <w:tcW w:w="7442" w:type="dxa"/>
          </w:tcPr>
          <w:p w14:paraId="013EBC99" w14:textId="77777777" w:rsidR="00D41124" w:rsidRDefault="00DC4C20">
            <w:pPr>
              <w:rPr>
                <w:rFonts w:eastAsia="等线"/>
                <w:szCs w:val="20"/>
                <w:lang w:val="en-US" w:eastAsia="zh-CN"/>
              </w:rPr>
            </w:pPr>
            <w:r>
              <w:rPr>
                <w:rFonts w:eastAsia="等线"/>
                <w:szCs w:val="20"/>
                <w:lang w:val="en-US" w:eastAsia="zh-CN"/>
              </w:rPr>
              <w:t>Support.</w:t>
            </w:r>
          </w:p>
        </w:tc>
      </w:tr>
      <w:tr w:rsidR="00D41124" w14:paraId="013EBC9D" w14:textId="77777777">
        <w:tc>
          <w:tcPr>
            <w:tcW w:w="1618" w:type="dxa"/>
          </w:tcPr>
          <w:p w14:paraId="013EBC9B" w14:textId="77777777" w:rsidR="00D41124" w:rsidRDefault="00DC4C20">
            <w:pPr>
              <w:rPr>
                <w:rFonts w:eastAsia="宋体"/>
                <w:szCs w:val="20"/>
                <w:lang w:val="en-US" w:eastAsia="zh-CN"/>
              </w:rPr>
            </w:pPr>
            <w:r>
              <w:rPr>
                <w:rFonts w:eastAsia="宋体" w:hint="eastAsia"/>
                <w:szCs w:val="20"/>
                <w:lang w:val="en-US" w:eastAsia="zh-CN"/>
              </w:rPr>
              <w:t>ZTE</w:t>
            </w:r>
          </w:p>
        </w:tc>
        <w:tc>
          <w:tcPr>
            <w:tcW w:w="7442" w:type="dxa"/>
          </w:tcPr>
          <w:p w14:paraId="013EBC9C" w14:textId="77777777" w:rsidR="00D41124" w:rsidRDefault="00DC4C20">
            <w:pPr>
              <w:rPr>
                <w:rFonts w:eastAsia="等线"/>
                <w:szCs w:val="20"/>
                <w:lang w:val="en-US" w:eastAsia="zh-CN"/>
              </w:rPr>
            </w:pPr>
            <w:r>
              <w:rPr>
                <w:rFonts w:eastAsia="等线" w:hint="eastAsia"/>
                <w:szCs w:val="20"/>
                <w:lang w:val="en-US" w:eastAsia="zh-CN"/>
              </w:rPr>
              <w:t>ok</w:t>
            </w:r>
          </w:p>
        </w:tc>
      </w:tr>
      <w:tr w:rsidR="00D41124" w14:paraId="013EBCA0" w14:textId="77777777">
        <w:tc>
          <w:tcPr>
            <w:tcW w:w="1618" w:type="dxa"/>
          </w:tcPr>
          <w:p w14:paraId="013EBC9E" w14:textId="77777777" w:rsidR="00D41124" w:rsidRDefault="00DC4C20">
            <w:pPr>
              <w:rPr>
                <w:rFonts w:eastAsia="等线"/>
                <w:szCs w:val="20"/>
                <w:lang w:val="en-US" w:eastAsia="zh-CN"/>
              </w:rPr>
            </w:pPr>
            <w:r>
              <w:rPr>
                <w:rFonts w:eastAsia="Malgun Gothic"/>
                <w:szCs w:val="20"/>
                <w:lang w:val="en-US" w:eastAsia="ko-KR"/>
              </w:rPr>
              <w:t>Nokia, NSB</w:t>
            </w:r>
          </w:p>
        </w:tc>
        <w:tc>
          <w:tcPr>
            <w:tcW w:w="7442" w:type="dxa"/>
          </w:tcPr>
          <w:p w14:paraId="013EBC9F" w14:textId="77777777" w:rsidR="00D41124" w:rsidRDefault="00DC4C20">
            <w:pPr>
              <w:rPr>
                <w:rFonts w:eastAsia="等线"/>
                <w:szCs w:val="20"/>
                <w:lang w:val="en-US" w:eastAsia="zh-CN"/>
              </w:rPr>
            </w:pPr>
            <w:r>
              <w:rPr>
                <w:rFonts w:eastAsia="等线"/>
                <w:szCs w:val="20"/>
                <w:lang w:val="en-US" w:eastAsia="zh-CN"/>
              </w:rPr>
              <w:t>OK</w:t>
            </w:r>
          </w:p>
        </w:tc>
      </w:tr>
      <w:tr w:rsidR="00D41124" w14:paraId="013EBCA5" w14:textId="77777777">
        <w:tc>
          <w:tcPr>
            <w:tcW w:w="1618" w:type="dxa"/>
          </w:tcPr>
          <w:p w14:paraId="013EBCA1" w14:textId="77777777" w:rsidR="00D41124" w:rsidRDefault="00DC4C20">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2" w:type="dxa"/>
          </w:tcPr>
          <w:p w14:paraId="013EBCA2" w14:textId="77777777" w:rsidR="00D41124" w:rsidRDefault="00DC4C20">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this. At least from our side, the UE ID in the measurement report could be different.</w:t>
            </w:r>
          </w:p>
          <w:p w14:paraId="013EBCA3" w14:textId="77777777" w:rsidR="00D41124" w:rsidRDefault="00D41124">
            <w:pPr>
              <w:rPr>
                <w:rFonts w:eastAsia="等线"/>
                <w:szCs w:val="20"/>
                <w:lang w:val="en-US" w:eastAsia="zh-CN"/>
              </w:rPr>
            </w:pPr>
          </w:p>
          <w:p w14:paraId="013EBCA4" w14:textId="77777777" w:rsidR="00D41124" w:rsidRDefault="00DC4C20">
            <w:pPr>
              <w:rPr>
                <w:rFonts w:eastAsia="等线"/>
                <w:szCs w:val="20"/>
                <w:lang w:val="en-US" w:eastAsia="zh-CN"/>
              </w:rPr>
            </w:pPr>
            <w:r>
              <w:rPr>
                <w:rFonts w:eastAsia="等线" w:hint="eastAsia"/>
                <w:szCs w:val="20"/>
                <w:lang w:val="en-US" w:eastAsia="zh-CN"/>
              </w:rPr>
              <w:t>F</w:t>
            </w:r>
            <w:r>
              <w:rPr>
                <w:rFonts w:eastAsia="等线"/>
                <w:szCs w:val="20"/>
                <w:lang w:val="en-US" w:eastAsia="zh-CN"/>
              </w:rPr>
              <w:t>or the reporting in Uu, maybe L2-source ID could be used, but we do not think the ID can be used for LMF.</w:t>
            </w:r>
          </w:p>
        </w:tc>
      </w:tr>
      <w:tr w:rsidR="00D41124" w14:paraId="013EBCA9" w14:textId="77777777">
        <w:tc>
          <w:tcPr>
            <w:tcW w:w="1618" w:type="dxa"/>
          </w:tcPr>
          <w:p w14:paraId="013EBCA6" w14:textId="77777777" w:rsidR="00D41124" w:rsidRDefault="00DC4C20">
            <w:pPr>
              <w:rPr>
                <w:rFonts w:eastAsia="Malgun Gothic"/>
                <w:szCs w:val="20"/>
                <w:lang w:val="en-US" w:eastAsia="ko-KR"/>
              </w:rPr>
            </w:pPr>
            <w:r>
              <w:rPr>
                <w:rFonts w:eastAsia="Malgun Gothic" w:hint="eastAsia"/>
                <w:szCs w:val="20"/>
                <w:lang w:val="en-US" w:eastAsia="ko-KR"/>
              </w:rPr>
              <w:t>LGE</w:t>
            </w:r>
          </w:p>
        </w:tc>
        <w:tc>
          <w:tcPr>
            <w:tcW w:w="7442" w:type="dxa"/>
          </w:tcPr>
          <w:p w14:paraId="013EBCA7" w14:textId="77777777" w:rsidR="00D41124" w:rsidRDefault="00DC4C20">
            <w:pPr>
              <w:rPr>
                <w:rFonts w:eastAsia="Malgun Gothic"/>
                <w:szCs w:val="20"/>
                <w:lang w:val="en-US" w:eastAsia="ko-KR"/>
              </w:rPr>
            </w:pPr>
            <w:r>
              <w:rPr>
                <w:rFonts w:eastAsia="Malgun Gothic" w:hint="eastAsia"/>
                <w:szCs w:val="20"/>
                <w:lang w:val="en-US" w:eastAsia="ko-KR"/>
              </w:rPr>
              <w:t xml:space="preserve">Do not </w:t>
            </w:r>
            <w:r>
              <w:rPr>
                <w:rFonts w:eastAsia="Malgun Gothic" w:hint="eastAsia"/>
                <w:szCs w:val="20"/>
                <w:lang w:val="en-US" w:eastAsia="ko-KR"/>
              </w:rPr>
              <w:t>support.</w:t>
            </w:r>
          </w:p>
          <w:p w14:paraId="013EBCA8" w14:textId="77777777" w:rsidR="00D41124" w:rsidRDefault="00DC4C20">
            <w:pPr>
              <w:rPr>
                <w:rFonts w:eastAsia="Malgun Gothic"/>
                <w:szCs w:val="20"/>
                <w:lang w:val="en-US" w:eastAsia="ko-KR"/>
              </w:rPr>
            </w:pPr>
            <w:r>
              <w:rPr>
                <w:rFonts w:eastAsia="Malgun Gothic"/>
                <w:szCs w:val="20"/>
                <w:lang w:val="en-US" w:eastAsia="ko-KR"/>
              </w:rPr>
              <w:t xml:space="preserve">We understand the rationale, but </w:t>
            </w:r>
            <w:proofErr w:type="gramStart"/>
            <w:r>
              <w:rPr>
                <w:rFonts w:eastAsia="Malgun Gothic"/>
                <w:szCs w:val="20"/>
                <w:lang w:val="en-US" w:eastAsia="ko-KR"/>
              </w:rPr>
              <w:t>those two report</w:t>
            </w:r>
            <w:proofErr w:type="gramEnd"/>
            <w:r>
              <w:rPr>
                <w:rFonts w:eastAsia="Malgun Gothic"/>
                <w:szCs w:val="20"/>
                <w:lang w:val="en-US" w:eastAsia="ko-KR"/>
              </w:rPr>
              <w:t xml:space="preserve"> may contain different contents. For example, in UE-based SL RTT, a report from an anchor UE to a target UE only contains the anchor UE’s Rx-Tx time difference measurement. But in LMF-based SL RTT, </w:t>
            </w:r>
            <w:r>
              <w:rPr>
                <w:rFonts w:eastAsia="Malgun Gothic"/>
                <w:szCs w:val="20"/>
                <w:lang w:val="en-US" w:eastAsia="ko-KR"/>
              </w:rPr>
              <w:t xml:space="preserve">a report should contain two Rx-Tx time difference measurements from both UEs. If we try to </w:t>
            </w:r>
            <w:proofErr w:type="spellStart"/>
            <w:r>
              <w:rPr>
                <w:rFonts w:eastAsia="Malgun Gothic"/>
                <w:szCs w:val="20"/>
                <w:lang w:val="en-US" w:eastAsia="ko-KR"/>
              </w:rPr>
              <w:t>unifity</w:t>
            </w:r>
            <w:proofErr w:type="spellEnd"/>
            <w:r>
              <w:rPr>
                <w:rFonts w:eastAsia="Malgun Gothic"/>
                <w:szCs w:val="20"/>
                <w:lang w:val="en-US" w:eastAsia="ko-KR"/>
              </w:rPr>
              <w:t xml:space="preserve"> the content, a report to UE may have more signaling overhead.</w:t>
            </w:r>
          </w:p>
        </w:tc>
      </w:tr>
      <w:tr w:rsidR="00D41124" w14:paraId="013EBCAC" w14:textId="77777777">
        <w:tc>
          <w:tcPr>
            <w:tcW w:w="1618" w:type="dxa"/>
          </w:tcPr>
          <w:p w14:paraId="013EBCAA" w14:textId="77777777" w:rsidR="00D41124" w:rsidRDefault="00D41124">
            <w:pPr>
              <w:rPr>
                <w:rFonts w:eastAsia="等线"/>
                <w:szCs w:val="20"/>
                <w:lang w:val="en-US" w:eastAsia="zh-CN"/>
              </w:rPr>
            </w:pPr>
          </w:p>
        </w:tc>
        <w:tc>
          <w:tcPr>
            <w:tcW w:w="7442" w:type="dxa"/>
          </w:tcPr>
          <w:p w14:paraId="013EBCAB" w14:textId="77777777" w:rsidR="00D41124" w:rsidRDefault="00D41124">
            <w:pPr>
              <w:rPr>
                <w:rFonts w:eastAsia="等线"/>
                <w:szCs w:val="20"/>
                <w:lang w:val="en-US" w:eastAsia="zh-CN"/>
              </w:rPr>
            </w:pPr>
          </w:p>
        </w:tc>
      </w:tr>
    </w:tbl>
    <w:p w14:paraId="013EBCAD" w14:textId="77777777" w:rsidR="00D41124" w:rsidRDefault="00D41124"/>
    <w:p w14:paraId="013EBCAE" w14:textId="77777777" w:rsidR="00D41124" w:rsidRDefault="00DC4C20">
      <w:pPr>
        <w:pStyle w:val="30"/>
        <w:rPr>
          <w:sz w:val="20"/>
          <w:szCs w:val="20"/>
        </w:rPr>
      </w:pPr>
      <w:r>
        <w:rPr>
          <w:sz w:val="20"/>
          <w:szCs w:val="20"/>
          <w:highlight w:val="yellow"/>
        </w:rPr>
        <w:t>[MEDIUM]</w:t>
      </w:r>
      <w:r>
        <w:rPr>
          <w:sz w:val="20"/>
          <w:szCs w:val="20"/>
        </w:rPr>
        <w:t>The summary content for the positioning measurement report</w:t>
      </w:r>
    </w:p>
    <w:p w14:paraId="013EBCAF" w14:textId="77777777" w:rsidR="00D41124" w:rsidRDefault="00DC4C20">
      <w:r>
        <w:rPr>
          <w:rFonts w:eastAsiaTheme="minorEastAsia"/>
          <w:lang w:eastAsia="zh-CN"/>
        </w:rPr>
        <w:t>FL collects all the con</w:t>
      </w:r>
      <w:r>
        <w:rPr>
          <w:rFonts w:eastAsiaTheme="minorEastAsia"/>
          <w:lang w:eastAsia="zh-CN"/>
        </w:rPr>
        <w:t xml:space="preserve">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013EBCB0" w14:textId="77777777" w:rsidR="00D41124" w:rsidRDefault="00DC4C20">
      <w:pPr>
        <w:pStyle w:val="4"/>
      </w:pPr>
      <w:r>
        <w:rPr>
          <w:rFonts w:hint="eastAsia"/>
        </w:rPr>
        <w:t>R</w:t>
      </w:r>
      <w:r>
        <w:t>eporting content for RTT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05"/>
        <w:gridCol w:w="3992"/>
      </w:tblGrid>
      <w:tr w:rsidR="00D41124" w14:paraId="013EBCB4" w14:textId="77777777">
        <w:tc>
          <w:tcPr>
            <w:tcW w:w="1169" w:type="dxa"/>
            <w:shd w:val="clear" w:color="auto" w:fill="auto"/>
          </w:tcPr>
          <w:p w14:paraId="013EBCB1" w14:textId="77777777" w:rsidR="00D41124" w:rsidRDefault="00D41124">
            <w:pPr>
              <w:rPr>
                <w:rFonts w:eastAsia="等线"/>
                <w:szCs w:val="20"/>
                <w:lang w:val="en-US" w:eastAsia="zh-CN"/>
              </w:rPr>
            </w:pPr>
          </w:p>
        </w:tc>
        <w:tc>
          <w:tcPr>
            <w:tcW w:w="4357" w:type="dxa"/>
            <w:shd w:val="clear" w:color="auto" w:fill="auto"/>
          </w:tcPr>
          <w:p w14:paraId="013EBCB2" w14:textId="77777777" w:rsidR="00D41124" w:rsidRDefault="00DC4C20">
            <w:pPr>
              <w:rPr>
                <w:rFonts w:eastAsia="等线"/>
                <w:szCs w:val="20"/>
                <w:lang w:val="en-US" w:eastAsia="zh-CN"/>
              </w:rPr>
            </w:pPr>
            <w:r>
              <w:rPr>
                <w:rFonts w:eastAsia="等线"/>
                <w:szCs w:val="20"/>
                <w:lang w:val="en-US" w:eastAsia="zh-CN"/>
              </w:rPr>
              <w:t>reporting to LMF</w:t>
            </w:r>
          </w:p>
        </w:tc>
        <w:tc>
          <w:tcPr>
            <w:tcW w:w="4900" w:type="dxa"/>
            <w:shd w:val="clear" w:color="auto" w:fill="auto"/>
          </w:tcPr>
          <w:p w14:paraId="013EBCB3" w14:textId="77777777" w:rsidR="00D41124" w:rsidRDefault="00DC4C20">
            <w:pPr>
              <w:rPr>
                <w:rFonts w:eastAsia="等线"/>
                <w:szCs w:val="20"/>
                <w:lang w:val="en-US" w:eastAsia="zh-CN"/>
              </w:rPr>
            </w:pPr>
            <w:r>
              <w:rPr>
                <w:rFonts w:eastAsia="等线"/>
                <w:szCs w:val="20"/>
                <w:lang w:val="en-US" w:eastAsia="zh-CN"/>
              </w:rPr>
              <w:t>reporting to UE</w:t>
            </w:r>
          </w:p>
        </w:tc>
      </w:tr>
      <w:tr w:rsidR="00D41124" w14:paraId="013EBCD5" w14:textId="77777777">
        <w:tc>
          <w:tcPr>
            <w:tcW w:w="1169" w:type="dxa"/>
            <w:shd w:val="clear" w:color="auto" w:fill="auto"/>
          </w:tcPr>
          <w:p w14:paraId="013EBCB5" w14:textId="77777777" w:rsidR="00D41124" w:rsidRDefault="00DC4C20">
            <w:pPr>
              <w:rPr>
                <w:rFonts w:ascii="Arial" w:eastAsia="宋体" w:hAnsi="Arial" w:cs="Arial"/>
                <w:b/>
                <w:bCs/>
                <w:color w:val="0000FF"/>
                <w:sz w:val="16"/>
                <w:szCs w:val="16"/>
                <w:u w:val="single"/>
              </w:rPr>
            </w:pPr>
            <w:hyperlink r:id="rId167" w:history="1">
              <w:r>
                <w:rPr>
                  <w:rFonts w:ascii="Arial" w:eastAsia="宋体" w:hAnsi="Arial" w:cs="Arial"/>
                  <w:b/>
                  <w:bCs/>
                  <w:color w:val="0000FF"/>
                  <w:sz w:val="16"/>
                  <w:szCs w:val="16"/>
                  <w:u w:val="single"/>
                </w:rPr>
                <w:t>R1-2302294</w:t>
              </w:r>
            </w:hyperlink>
          </w:p>
          <w:p w14:paraId="013EBCB6" w14:textId="77777777" w:rsidR="00D41124" w:rsidRDefault="00DC4C20">
            <w:pPr>
              <w:rPr>
                <w:rFonts w:eastAsia="等线"/>
                <w:szCs w:val="20"/>
                <w:lang w:eastAsia="zh-CN"/>
              </w:rPr>
            </w:pPr>
            <w:r>
              <w:rPr>
                <w:rFonts w:ascii="Arial" w:eastAsia="宋体" w:hAnsi="Arial" w:cs="Arial"/>
                <w:sz w:val="16"/>
                <w:szCs w:val="16"/>
              </w:rPr>
              <w:t>Nokia</w:t>
            </w:r>
          </w:p>
        </w:tc>
        <w:tc>
          <w:tcPr>
            <w:tcW w:w="435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tblGrid>
            <w:tr w:rsidR="00D41124" w14:paraId="013EBCB8" w14:textId="77777777">
              <w:tc>
                <w:tcPr>
                  <w:tcW w:w="3851" w:type="dxa"/>
                  <w:tcBorders>
                    <w:top w:val="single" w:sz="4" w:space="0" w:color="auto"/>
                    <w:left w:val="single" w:sz="4" w:space="0" w:color="auto"/>
                    <w:bottom w:val="single" w:sz="4" w:space="0" w:color="auto"/>
                    <w:right w:val="single" w:sz="4" w:space="0" w:color="auto"/>
                  </w:tcBorders>
                </w:tcPr>
                <w:p w14:paraId="013EBCB7"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BCBA" w14:textId="77777777">
              <w:tc>
                <w:tcPr>
                  <w:tcW w:w="3851" w:type="dxa"/>
                  <w:tcBorders>
                    <w:top w:val="single" w:sz="4" w:space="0" w:color="auto"/>
                    <w:left w:val="single" w:sz="4" w:space="0" w:color="auto"/>
                    <w:bottom w:val="single" w:sz="4" w:space="0" w:color="auto"/>
                    <w:right w:val="single" w:sz="4" w:space="0" w:color="auto"/>
                  </w:tcBorders>
                </w:tcPr>
                <w:p w14:paraId="013EBCB9" w14:textId="77777777" w:rsidR="00D41124" w:rsidRDefault="00DC4C20">
                  <w:pPr>
                    <w:spacing w:line="256" w:lineRule="auto"/>
                    <w:rPr>
                      <w:rFonts w:ascii="Times" w:eastAsia="等线" w:hAnsi="Times"/>
                      <w:lang w:val="en-US" w:eastAsia="zh-CN"/>
                    </w:rPr>
                  </w:pPr>
                  <w:r>
                    <w:rPr>
                      <w:rFonts w:ascii="Times" w:eastAsia="等线" w:hAnsi="Times"/>
                      <w:lang w:val="en-US" w:eastAsia="zh-CN"/>
                    </w:rPr>
                    <w:t>Quality of measurement</w:t>
                  </w:r>
                </w:p>
              </w:tc>
            </w:tr>
            <w:tr w:rsidR="00D41124" w14:paraId="013EBCBC" w14:textId="77777777">
              <w:tc>
                <w:tcPr>
                  <w:tcW w:w="3851" w:type="dxa"/>
                  <w:tcBorders>
                    <w:top w:val="single" w:sz="4" w:space="0" w:color="auto"/>
                    <w:left w:val="single" w:sz="4" w:space="0" w:color="auto"/>
                    <w:bottom w:val="single" w:sz="4" w:space="0" w:color="auto"/>
                    <w:right w:val="single" w:sz="4" w:space="0" w:color="auto"/>
                  </w:tcBorders>
                </w:tcPr>
                <w:p w14:paraId="013EBCBB"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BCBE" w14:textId="77777777">
              <w:tc>
                <w:tcPr>
                  <w:tcW w:w="3851" w:type="dxa"/>
                  <w:tcBorders>
                    <w:top w:val="single" w:sz="4" w:space="0" w:color="auto"/>
                    <w:left w:val="single" w:sz="4" w:space="0" w:color="auto"/>
                    <w:bottom w:val="single" w:sz="4" w:space="0" w:color="auto"/>
                    <w:right w:val="single" w:sz="4" w:space="0" w:color="auto"/>
                  </w:tcBorders>
                </w:tcPr>
                <w:p w14:paraId="013EBCBD"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BCC0" w14:textId="77777777">
              <w:tc>
                <w:tcPr>
                  <w:tcW w:w="3851" w:type="dxa"/>
                  <w:tcBorders>
                    <w:top w:val="single" w:sz="4" w:space="0" w:color="auto"/>
                    <w:left w:val="single" w:sz="4" w:space="0" w:color="auto"/>
                    <w:bottom w:val="single" w:sz="4" w:space="0" w:color="auto"/>
                    <w:right w:val="single" w:sz="4" w:space="0" w:color="auto"/>
                  </w:tcBorders>
                </w:tcPr>
                <w:p w14:paraId="013EBCBF"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41124" w14:paraId="013EBCC2" w14:textId="77777777">
              <w:tc>
                <w:tcPr>
                  <w:tcW w:w="3851" w:type="dxa"/>
                  <w:tcBorders>
                    <w:top w:val="single" w:sz="4" w:space="0" w:color="auto"/>
                    <w:left w:val="single" w:sz="4" w:space="0" w:color="auto"/>
                    <w:bottom w:val="single" w:sz="4" w:space="0" w:color="auto"/>
                    <w:right w:val="single" w:sz="4" w:space="0" w:color="auto"/>
                  </w:tcBorders>
                </w:tcPr>
                <w:p w14:paraId="013EBCC1"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SyncRef</w:t>
                  </w:r>
                  <w:proofErr w:type="spellEnd"/>
                  <w:r>
                    <w:rPr>
                      <w:rFonts w:ascii="Times" w:eastAsia="等线" w:hAnsi="Times"/>
                      <w:lang w:val="en-US" w:eastAsia="zh-CN"/>
                    </w:rPr>
                    <w:t xml:space="preserve"> change status</w:t>
                  </w:r>
                </w:p>
              </w:tc>
            </w:tr>
            <w:tr w:rsidR="00D41124" w14:paraId="013EBCC4" w14:textId="77777777">
              <w:tc>
                <w:tcPr>
                  <w:tcW w:w="3851" w:type="dxa"/>
                  <w:tcBorders>
                    <w:top w:val="single" w:sz="4" w:space="0" w:color="auto"/>
                    <w:left w:val="single" w:sz="4" w:space="0" w:color="auto"/>
                    <w:bottom w:val="single" w:sz="4" w:space="0" w:color="auto"/>
                    <w:right w:val="single" w:sz="4" w:space="0" w:color="auto"/>
                  </w:tcBorders>
                </w:tcPr>
                <w:p w14:paraId="013EBCC3" w14:textId="77777777" w:rsidR="00D41124" w:rsidRDefault="00DC4C20">
                  <w:pPr>
                    <w:spacing w:line="256" w:lineRule="auto"/>
                    <w:rPr>
                      <w:rFonts w:ascii="Times" w:eastAsia="等线" w:hAnsi="Times"/>
                      <w:lang w:val="en-US" w:eastAsia="zh-CN"/>
                    </w:rPr>
                  </w:pPr>
                  <w:r>
                    <w:rPr>
                      <w:rFonts w:ascii="Times" w:eastAsia="等线" w:hAnsi="Times"/>
                      <w:lang w:val="en-US" w:eastAsia="zh-CN"/>
                    </w:rPr>
                    <w:t xml:space="preserve">Expected clock </w:t>
                  </w:r>
                  <w:r>
                    <w:rPr>
                      <w:rFonts w:ascii="Times" w:eastAsia="等线" w:hAnsi="Times"/>
                      <w:lang w:val="en-US" w:eastAsia="zh-CN"/>
                    </w:rPr>
                    <w:t>error</w:t>
                  </w:r>
                </w:p>
              </w:tc>
            </w:tr>
          </w:tbl>
          <w:p w14:paraId="013EBCC5" w14:textId="77777777" w:rsidR="00D41124" w:rsidRDefault="00D41124">
            <w:pPr>
              <w:rPr>
                <w:rFonts w:eastAsia="等线"/>
                <w:szCs w:val="20"/>
                <w:lang w:val="en-US" w:eastAsia="zh-CN"/>
              </w:rPr>
            </w:pPr>
          </w:p>
        </w:tc>
        <w:tc>
          <w:tcPr>
            <w:tcW w:w="490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41124" w14:paraId="013EBCC7" w14:textId="77777777">
              <w:tc>
                <w:tcPr>
                  <w:tcW w:w="3422" w:type="dxa"/>
                  <w:tcBorders>
                    <w:top w:val="single" w:sz="4" w:space="0" w:color="auto"/>
                    <w:left w:val="single" w:sz="4" w:space="0" w:color="auto"/>
                    <w:bottom w:val="single" w:sz="4" w:space="0" w:color="auto"/>
                    <w:right w:val="single" w:sz="4" w:space="0" w:color="auto"/>
                  </w:tcBorders>
                </w:tcPr>
                <w:p w14:paraId="013EBCC6"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BCC9" w14:textId="77777777">
              <w:tc>
                <w:tcPr>
                  <w:tcW w:w="3422" w:type="dxa"/>
                  <w:tcBorders>
                    <w:top w:val="single" w:sz="4" w:space="0" w:color="auto"/>
                    <w:left w:val="single" w:sz="4" w:space="0" w:color="auto"/>
                    <w:bottom w:val="single" w:sz="4" w:space="0" w:color="auto"/>
                    <w:right w:val="single" w:sz="4" w:space="0" w:color="auto"/>
                  </w:tcBorders>
                </w:tcPr>
                <w:p w14:paraId="013EBCC8" w14:textId="77777777" w:rsidR="00D41124" w:rsidRDefault="00DC4C20">
                  <w:pPr>
                    <w:spacing w:line="256" w:lineRule="auto"/>
                    <w:rPr>
                      <w:rFonts w:ascii="Times" w:eastAsia="等线" w:hAnsi="Times"/>
                      <w:lang w:val="en-US" w:eastAsia="zh-CN"/>
                    </w:rPr>
                  </w:pPr>
                  <w:r>
                    <w:rPr>
                      <w:rFonts w:ascii="Times" w:eastAsia="等线" w:hAnsi="Times"/>
                      <w:lang w:val="en-US" w:eastAsia="zh-CN"/>
                    </w:rPr>
                    <w:t>Quality of measurement</w:t>
                  </w:r>
                </w:p>
              </w:tc>
            </w:tr>
            <w:tr w:rsidR="00D41124" w14:paraId="013EBCCB" w14:textId="77777777">
              <w:tc>
                <w:tcPr>
                  <w:tcW w:w="3422" w:type="dxa"/>
                  <w:tcBorders>
                    <w:top w:val="single" w:sz="4" w:space="0" w:color="auto"/>
                    <w:left w:val="single" w:sz="4" w:space="0" w:color="auto"/>
                    <w:bottom w:val="single" w:sz="4" w:space="0" w:color="auto"/>
                    <w:right w:val="single" w:sz="4" w:space="0" w:color="auto"/>
                  </w:tcBorders>
                </w:tcPr>
                <w:p w14:paraId="013EBCCA"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BCCD" w14:textId="77777777">
              <w:tc>
                <w:tcPr>
                  <w:tcW w:w="3422" w:type="dxa"/>
                  <w:tcBorders>
                    <w:top w:val="single" w:sz="4" w:space="0" w:color="auto"/>
                    <w:left w:val="single" w:sz="4" w:space="0" w:color="auto"/>
                    <w:bottom w:val="single" w:sz="4" w:space="0" w:color="auto"/>
                    <w:right w:val="single" w:sz="4" w:space="0" w:color="auto"/>
                  </w:tcBorders>
                </w:tcPr>
                <w:p w14:paraId="013EBCCC"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BCCF" w14:textId="77777777">
              <w:tc>
                <w:tcPr>
                  <w:tcW w:w="3422" w:type="dxa"/>
                  <w:tcBorders>
                    <w:top w:val="single" w:sz="4" w:space="0" w:color="auto"/>
                    <w:left w:val="single" w:sz="4" w:space="0" w:color="auto"/>
                    <w:bottom w:val="single" w:sz="4" w:space="0" w:color="auto"/>
                    <w:right w:val="single" w:sz="4" w:space="0" w:color="auto"/>
                  </w:tcBorders>
                </w:tcPr>
                <w:p w14:paraId="013EBCCE"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41124" w14:paraId="013EBCD1" w14:textId="77777777">
              <w:tc>
                <w:tcPr>
                  <w:tcW w:w="3422" w:type="dxa"/>
                  <w:tcBorders>
                    <w:top w:val="single" w:sz="4" w:space="0" w:color="auto"/>
                    <w:left w:val="single" w:sz="4" w:space="0" w:color="auto"/>
                    <w:bottom w:val="single" w:sz="4" w:space="0" w:color="auto"/>
                    <w:right w:val="single" w:sz="4" w:space="0" w:color="auto"/>
                  </w:tcBorders>
                </w:tcPr>
                <w:p w14:paraId="013EBCD0"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SyncRef</w:t>
                  </w:r>
                  <w:proofErr w:type="spellEnd"/>
                  <w:r>
                    <w:rPr>
                      <w:rFonts w:ascii="Times" w:eastAsia="等线" w:hAnsi="Times"/>
                      <w:lang w:val="en-US" w:eastAsia="zh-CN"/>
                    </w:rPr>
                    <w:t xml:space="preserve"> change status</w:t>
                  </w:r>
                </w:p>
              </w:tc>
            </w:tr>
            <w:tr w:rsidR="00D41124" w14:paraId="013EBCD3" w14:textId="77777777">
              <w:tc>
                <w:tcPr>
                  <w:tcW w:w="3422" w:type="dxa"/>
                  <w:tcBorders>
                    <w:top w:val="single" w:sz="4" w:space="0" w:color="auto"/>
                    <w:left w:val="single" w:sz="4" w:space="0" w:color="auto"/>
                    <w:bottom w:val="single" w:sz="4" w:space="0" w:color="auto"/>
                    <w:right w:val="single" w:sz="4" w:space="0" w:color="auto"/>
                  </w:tcBorders>
                </w:tcPr>
                <w:p w14:paraId="013EBCD2" w14:textId="77777777" w:rsidR="00D41124" w:rsidRDefault="00DC4C20">
                  <w:pPr>
                    <w:spacing w:line="256" w:lineRule="auto"/>
                    <w:rPr>
                      <w:rFonts w:ascii="Times" w:eastAsia="等线" w:hAnsi="Times"/>
                      <w:lang w:val="en-US" w:eastAsia="zh-CN"/>
                    </w:rPr>
                  </w:pPr>
                  <w:r>
                    <w:rPr>
                      <w:rFonts w:ascii="Times" w:eastAsia="等线" w:hAnsi="Times"/>
                      <w:lang w:val="en-US" w:eastAsia="zh-CN"/>
                    </w:rPr>
                    <w:t>Expected clock error</w:t>
                  </w:r>
                </w:p>
              </w:tc>
            </w:tr>
          </w:tbl>
          <w:p w14:paraId="013EBCD4" w14:textId="77777777" w:rsidR="00D41124" w:rsidRDefault="00D41124">
            <w:pPr>
              <w:rPr>
                <w:rFonts w:eastAsia="等线"/>
                <w:szCs w:val="20"/>
                <w:lang w:val="en-US" w:eastAsia="zh-CN"/>
              </w:rPr>
            </w:pPr>
          </w:p>
        </w:tc>
      </w:tr>
      <w:tr w:rsidR="00D41124" w14:paraId="013EBD08" w14:textId="77777777">
        <w:tc>
          <w:tcPr>
            <w:tcW w:w="1169" w:type="dxa"/>
            <w:shd w:val="clear" w:color="auto" w:fill="auto"/>
          </w:tcPr>
          <w:p w14:paraId="013EBCD6" w14:textId="77777777" w:rsidR="00D41124" w:rsidRDefault="00DC4C20">
            <w:pPr>
              <w:rPr>
                <w:rFonts w:ascii="Arial" w:eastAsia="宋体" w:hAnsi="Arial" w:cs="Arial"/>
                <w:b/>
                <w:bCs/>
                <w:color w:val="0000FF"/>
                <w:sz w:val="16"/>
                <w:szCs w:val="16"/>
                <w:u w:val="single"/>
              </w:rPr>
            </w:pPr>
            <w:hyperlink r:id="rId168" w:history="1">
              <w:r>
                <w:rPr>
                  <w:rFonts w:ascii="Arial" w:eastAsia="宋体" w:hAnsi="Arial" w:cs="Arial"/>
                  <w:b/>
                  <w:bCs/>
                  <w:color w:val="0000FF"/>
                  <w:sz w:val="16"/>
                  <w:szCs w:val="16"/>
                  <w:u w:val="single"/>
                </w:rPr>
                <w:t>R1-2302327</w:t>
              </w:r>
            </w:hyperlink>
          </w:p>
          <w:p w14:paraId="013EBCD7" w14:textId="77777777" w:rsidR="00D41124" w:rsidRDefault="00DC4C20">
            <w:pPr>
              <w:rPr>
                <w:rFonts w:eastAsia="Malgun Gothic"/>
                <w:szCs w:val="20"/>
                <w:lang w:val="en-US" w:eastAsia="ko-KR"/>
              </w:rPr>
            </w:pPr>
            <w:r>
              <w:rPr>
                <w:rFonts w:ascii="Arial" w:eastAsia="宋体" w:hAnsi="Arial" w:cs="Arial"/>
                <w:sz w:val="16"/>
                <w:szCs w:val="16"/>
              </w:rPr>
              <w:t>FUTUREWEI</w:t>
            </w:r>
          </w:p>
        </w:tc>
        <w:tc>
          <w:tcPr>
            <w:tcW w:w="4357" w:type="dxa"/>
            <w:shd w:val="clear" w:color="auto" w:fill="auto"/>
          </w:tcPr>
          <w:p w14:paraId="013EBCD8" w14:textId="77777777" w:rsidR="00D41124" w:rsidRDefault="00D41124"/>
          <w:tbl>
            <w:tblP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tblGrid>
            <w:tr w:rsidR="00D41124" w14:paraId="013EBCDA" w14:textId="77777777">
              <w:tc>
                <w:tcPr>
                  <w:tcW w:w="3541" w:type="dxa"/>
                </w:tcPr>
                <w:p w14:paraId="013EBCD9" w14:textId="77777777" w:rsidR="00D41124" w:rsidRDefault="00DC4C20">
                  <w:pPr>
                    <w:rPr>
                      <w:sz w:val="18"/>
                      <w:szCs w:val="18"/>
                    </w:rPr>
                  </w:pPr>
                  <w:r>
                    <w:rPr>
                      <w:sz w:val="18"/>
                      <w:szCs w:val="18"/>
                    </w:rPr>
                    <w:t xml:space="preserve">SL-PRS </w:t>
                  </w:r>
                  <w:proofErr w:type="gramStart"/>
                  <w:r>
                    <w:rPr>
                      <w:sz w:val="18"/>
                      <w:szCs w:val="18"/>
                    </w:rPr>
                    <w:t xml:space="preserve">ID,   </w:t>
                  </w:r>
                  <w:proofErr w:type="gramEnd"/>
                  <w:r>
                    <w:rPr>
                      <w:sz w:val="18"/>
                      <w:szCs w:val="18"/>
                    </w:rPr>
                    <w:t>SL-PRS resource ID, SL-PRS resource set ID for each measurement</w:t>
                  </w:r>
                </w:p>
              </w:tc>
            </w:tr>
            <w:tr w:rsidR="00D41124" w14:paraId="013EBCDC" w14:textId="77777777">
              <w:tc>
                <w:tcPr>
                  <w:tcW w:w="3541" w:type="dxa"/>
                </w:tcPr>
                <w:p w14:paraId="013EBCDB" w14:textId="77777777" w:rsidR="00D41124" w:rsidRDefault="00DC4C20">
                  <w:pPr>
                    <w:rPr>
                      <w:sz w:val="18"/>
                      <w:szCs w:val="18"/>
                    </w:rPr>
                  </w:pPr>
                  <w:r>
                    <w:rPr>
                      <w:sz w:val="18"/>
                      <w:szCs w:val="18"/>
                    </w:rPr>
                    <w:t>SL-PRS-RSRP measurement</w:t>
                  </w:r>
                </w:p>
              </w:tc>
            </w:tr>
            <w:tr w:rsidR="00D41124" w14:paraId="013EBCDE" w14:textId="77777777">
              <w:tc>
                <w:tcPr>
                  <w:tcW w:w="3541" w:type="dxa"/>
                </w:tcPr>
                <w:p w14:paraId="013EBCDD" w14:textId="77777777" w:rsidR="00D41124" w:rsidRDefault="00DC4C20">
                  <w:pPr>
                    <w:rPr>
                      <w:sz w:val="18"/>
                      <w:szCs w:val="18"/>
                    </w:rPr>
                  </w:pPr>
                  <w:r>
                    <w:rPr>
                      <w:sz w:val="18"/>
                      <w:szCs w:val="18"/>
                    </w:rPr>
                    <w:t xml:space="preserve">UE Rx-Tx time difference </w:t>
                  </w:r>
                  <w:r>
                    <w:rPr>
                      <w:sz w:val="18"/>
                      <w:szCs w:val="18"/>
                    </w:rPr>
                    <w:t>measurement</w:t>
                  </w:r>
                </w:p>
              </w:tc>
            </w:tr>
            <w:tr w:rsidR="00D41124" w14:paraId="013EBCE0" w14:textId="77777777">
              <w:tc>
                <w:tcPr>
                  <w:tcW w:w="3541" w:type="dxa"/>
                </w:tcPr>
                <w:p w14:paraId="013EBCDF" w14:textId="77777777" w:rsidR="00D41124" w:rsidRDefault="00DC4C20">
                  <w:pPr>
                    <w:rPr>
                      <w:sz w:val="18"/>
                      <w:szCs w:val="18"/>
                    </w:rPr>
                  </w:pPr>
                  <w:r>
                    <w:rPr>
                      <w:sz w:val="18"/>
                      <w:szCs w:val="18"/>
                    </w:rPr>
                    <w:t>Time stamp of the measurement</w:t>
                  </w:r>
                </w:p>
              </w:tc>
            </w:tr>
            <w:tr w:rsidR="00D41124" w14:paraId="013EBCE2" w14:textId="77777777">
              <w:tc>
                <w:tcPr>
                  <w:tcW w:w="3541" w:type="dxa"/>
                </w:tcPr>
                <w:p w14:paraId="013EBCE1" w14:textId="77777777" w:rsidR="00D41124" w:rsidRDefault="00DC4C20">
                  <w:pPr>
                    <w:rPr>
                      <w:sz w:val="18"/>
                      <w:szCs w:val="18"/>
                    </w:rPr>
                  </w:pPr>
                  <w:r>
                    <w:rPr>
                      <w:sz w:val="18"/>
                      <w:szCs w:val="18"/>
                    </w:rPr>
                    <w:t>Quality for each measurement</w:t>
                  </w:r>
                </w:p>
              </w:tc>
            </w:tr>
            <w:tr w:rsidR="00D41124" w14:paraId="013EBCE4" w14:textId="77777777">
              <w:tc>
                <w:tcPr>
                  <w:tcW w:w="3541" w:type="dxa"/>
                  <w:tcBorders>
                    <w:top w:val="single" w:sz="4" w:space="0" w:color="auto"/>
                    <w:bottom w:val="single" w:sz="4" w:space="0" w:color="auto"/>
                    <w:right w:val="single" w:sz="4" w:space="0" w:color="auto"/>
                  </w:tcBorders>
                </w:tcPr>
                <w:p w14:paraId="013EBCE3" w14:textId="77777777" w:rsidR="00D41124" w:rsidRDefault="00DC4C20">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D41124" w14:paraId="013EBCE6" w14:textId="77777777">
              <w:tc>
                <w:tcPr>
                  <w:tcW w:w="3541" w:type="dxa"/>
                  <w:tcBorders>
                    <w:top w:val="single" w:sz="4" w:space="0" w:color="auto"/>
                    <w:bottom w:val="single" w:sz="4" w:space="0" w:color="auto"/>
                    <w:right w:val="single" w:sz="4" w:space="0" w:color="auto"/>
                  </w:tcBorders>
                </w:tcPr>
                <w:p w14:paraId="013EBCE5" w14:textId="77777777" w:rsidR="00D41124" w:rsidRDefault="00DC4C20">
                  <w:pPr>
                    <w:rPr>
                      <w:sz w:val="18"/>
                      <w:szCs w:val="18"/>
                    </w:rPr>
                  </w:pPr>
                  <w:r>
                    <w:rPr>
                      <w:sz w:val="18"/>
                      <w:szCs w:val="18"/>
                    </w:rPr>
                    <w:t xml:space="preserve">LOS/NLOS information for UE measurements </w:t>
                  </w:r>
                </w:p>
              </w:tc>
            </w:tr>
            <w:tr w:rsidR="00D41124" w14:paraId="013EBCE8" w14:textId="77777777">
              <w:tc>
                <w:tcPr>
                  <w:tcW w:w="3541" w:type="dxa"/>
                  <w:tcBorders>
                    <w:top w:val="single" w:sz="4" w:space="0" w:color="auto"/>
                    <w:bottom w:val="single" w:sz="4" w:space="0" w:color="auto"/>
                    <w:right w:val="single" w:sz="4" w:space="0" w:color="auto"/>
                  </w:tcBorders>
                </w:tcPr>
                <w:p w14:paraId="013EBCE7" w14:textId="77777777" w:rsidR="00D41124" w:rsidRDefault="00DC4C20">
                  <w:pPr>
                    <w:rPr>
                      <w:sz w:val="18"/>
                      <w:szCs w:val="18"/>
                    </w:rPr>
                  </w:pPr>
                  <w:r>
                    <w:rPr>
                      <w:sz w:val="18"/>
                      <w:szCs w:val="18"/>
                    </w:rPr>
                    <w:t>SL-PRS-RSRPP measurement</w:t>
                  </w:r>
                </w:p>
              </w:tc>
            </w:tr>
            <w:tr w:rsidR="00D41124" w14:paraId="013EBCEA" w14:textId="77777777">
              <w:tc>
                <w:tcPr>
                  <w:tcW w:w="3541" w:type="dxa"/>
                  <w:tcBorders>
                    <w:top w:val="single" w:sz="4" w:space="0" w:color="auto"/>
                    <w:bottom w:val="single" w:sz="4" w:space="0" w:color="auto"/>
                    <w:right w:val="single" w:sz="4" w:space="0" w:color="auto"/>
                  </w:tcBorders>
                </w:tcPr>
                <w:p w14:paraId="013EBCE9" w14:textId="77777777" w:rsidR="00D41124" w:rsidRDefault="00DC4C20">
                  <w:pPr>
                    <w:rPr>
                      <w:sz w:val="18"/>
                      <w:szCs w:val="18"/>
                    </w:rPr>
                  </w:pPr>
                  <w:r>
                    <w:rPr>
                      <w:sz w:val="18"/>
                      <w:szCs w:val="18"/>
                    </w:rPr>
                    <w:t>The association of UE Tx TEG ID and SL-PRS</w:t>
                  </w:r>
                </w:p>
              </w:tc>
            </w:tr>
            <w:tr w:rsidR="00D41124" w14:paraId="013EBCEC"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013EBCEB" w14:textId="77777777" w:rsidR="00D41124" w:rsidRDefault="00DC4C20">
                  <w:pPr>
                    <w:rPr>
                      <w:sz w:val="18"/>
                      <w:szCs w:val="18"/>
                    </w:rPr>
                  </w:pPr>
                  <w:r>
                    <w:rPr>
                      <w:sz w:val="18"/>
                      <w:szCs w:val="18"/>
                    </w:rPr>
                    <w:t>Sync source information</w:t>
                  </w:r>
                </w:p>
              </w:tc>
            </w:tr>
            <w:tr w:rsidR="00D41124" w14:paraId="013EBCEE"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013EBCED" w14:textId="77777777" w:rsidR="00D41124" w:rsidRDefault="00DC4C20">
                  <w:pPr>
                    <w:rPr>
                      <w:sz w:val="18"/>
                      <w:szCs w:val="18"/>
                    </w:rPr>
                  </w:pPr>
                  <w:r>
                    <w:rPr>
                      <w:sz w:val="18"/>
                      <w:szCs w:val="18"/>
                    </w:rPr>
                    <w:t>Anchor quality information</w:t>
                  </w:r>
                </w:p>
              </w:tc>
            </w:tr>
          </w:tbl>
          <w:p w14:paraId="013EBCEF" w14:textId="77777777" w:rsidR="00D41124" w:rsidRDefault="00D41124">
            <w:pPr>
              <w:rPr>
                <w:rFonts w:eastAsia="等线"/>
                <w:szCs w:val="20"/>
                <w:lang w:val="en-US" w:eastAsia="zh-CN"/>
              </w:rPr>
            </w:pPr>
          </w:p>
        </w:tc>
        <w:tc>
          <w:tcPr>
            <w:tcW w:w="4900" w:type="dxa"/>
            <w:shd w:val="clear" w:color="auto" w:fill="auto"/>
          </w:tcPr>
          <w:p w14:paraId="013EBCF0" w14:textId="77777777" w:rsidR="00D41124" w:rsidRDefault="00D41124"/>
          <w:tbl>
            <w:tblPr>
              <w:tblW w:w="347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tblGrid>
            <w:tr w:rsidR="00D41124" w14:paraId="013EBCF2" w14:textId="77777777">
              <w:tc>
                <w:tcPr>
                  <w:tcW w:w="3477" w:type="dxa"/>
                </w:tcPr>
                <w:p w14:paraId="013EBCF1" w14:textId="77777777" w:rsidR="00D41124" w:rsidRDefault="00DC4C20">
                  <w:pPr>
                    <w:rPr>
                      <w:sz w:val="18"/>
                      <w:szCs w:val="18"/>
                    </w:rPr>
                  </w:pPr>
                  <w:r>
                    <w:rPr>
                      <w:sz w:val="18"/>
                      <w:szCs w:val="18"/>
                    </w:rPr>
                    <w:t xml:space="preserve">SL-PRS </w:t>
                  </w:r>
                  <w:proofErr w:type="gramStart"/>
                  <w:r>
                    <w:rPr>
                      <w:sz w:val="18"/>
                      <w:szCs w:val="18"/>
                    </w:rPr>
                    <w:t xml:space="preserve">ID,   </w:t>
                  </w:r>
                  <w:proofErr w:type="gramEnd"/>
                  <w:r>
                    <w:rPr>
                      <w:sz w:val="18"/>
                      <w:szCs w:val="18"/>
                    </w:rPr>
                    <w:t>SL-PRS resource ID, SL-PRS resource set ID for each measurement</w:t>
                  </w:r>
                </w:p>
              </w:tc>
            </w:tr>
            <w:tr w:rsidR="00D41124" w14:paraId="013EBCF4" w14:textId="77777777">
              <w:tc>
                <w:tcPr>
                  <w:tcW w:w="3477" w:type="dxa"/>
                </w:tcPr>
                <w:p w14:paraId="013EBCF3" w14:textId="77777777" w:rsidR="00D41124" w:rsidRDefault="00DC4C20">
                  <w:pPr>
                    <w:rPr>
                      <w:sz w:val="18"/>
                      <w:szCs w:val="18"/>
                    </w:rPr>
                  </w:pPr>
                  <w:r>
                    <w:rPr>
                      <w:sz w:val="18"/>
                      <w:szCs w:val="18"/>
                    </w:rPr>
                    <w:t>SL-PRS-RSRP measurement</w:t>
                  </w:r>
                </w:p>
              </w:tc>
            </w:tr>
            <w:tr w:rsidR="00D41124" w14:paraId="013EBCF6" w14:textId="77777777">
              <w:tc>
                <w:tcPr>
                  <w:tcW w:w="3477" w:type="dxa"/>
                </w:tcPr>
                <w:p w14:paraId="013EBCF5" w14:textId="77777777" w:rsidR="00D41124" w:rsidRDefault="00DC4C20">
                  <w:pPr>
                    <w:rPr>
                      <w:sz w:val="18"/>
                      <w:szCs w:val="18"/>
                    </w:rPr>
                  </w:pPr>
                  <w:r>
                    <w:rPr>
                      <w:sz w:val="18"/>
                      <w:szCs w:val="18"/>
                    </w:rPr>
                    <w:t>UE Rx-Tx time difference measurement</w:t>
                  </w:r>
                </w:p>
              </w:tc>
            </w:tr>
            <w:tr w:rsidR="00D41124" w14:paraId="013EBCF8" w14:textId="77777777">
              <w:tc>
                <w:tcPr>
                  <w:tcW w:w="3477" w:type="dxa"/>
                </w:tcPr>
                <w:p w14:paraId="013EBCF7" w14:textId="77777777" w:rsidR="00D41124" w:rsidRDefault="00DC4C20">
                  <w:pPr>
                    <w:rPr>
                      <w:sz w:val="18"/>
                      <w:szCs w:val="18"/>
                    </w:rPr>
                  </w:pPr>
                  <w:r>
                    <w:rPr>
                      <w:sz w:val="18"/>
                      <w:szCs w:val="18"/>
                    </w:rPr>
                    <w:t>Time stamp of the measurement</w:t>
                  </w:r>
                </w:p>
              </w:tc>
            </w:tr>
            <w:tr w:rsidR="00D41124" w14:paraId="013EBCFA" w14:textId="77777777">
              <w:tc>
                <w:tcPr>
                  <w:tcW w:w="3477" w:type="dxa"/>
                </w:tcPr>
                <w:p w14:paraId="013EBCF9" w14:textId="77777777" w:rsidR="00D41124" w:rsidRDefault="00DC4C20">
                  <w:pPr>
                    <w:rPr>
                      <w:sz w:val="18"/>
                      <w:szCs w:val="18"/>
                    </w:rPr>
                  </w:pPr>
                  <w:r>
                    <w:rPr>
                      <w:sz w:val="18"/>
                      <w:szCs w:val="18"/>
                    </w:rPr>
                    <w:t>Quality for each measurement</w:t>
                  </w:r>
                </w:p>
              </w:tc>
            </w:tr>
            <w:tr w:rsidR="00D41124" w14:paraId="013EBCFC" w14:textId="77777777">
              <w:tc>
                <w:tcPr>
                  <w:tcW w:w="3477" w:type="dxa"/>
                  <w:tcBorders>
                    <w:top w:val="single" w:sz="4" w:space="0" w:color="auto"/>
                    <w:left w:val="single" w:sz="4" w:space="0" w:color="auto"/>
                    <w:bottom w:val="single" w:sz="4" w:space="0" w:color="auto"/>
                    <w:right w:val="single" w:sz="4" w:space="0" w:color="auto"/>
                  </w:tcBorders>
                </w:tcPr>
                <w:p w14:paraId="013EBCFB" w14:textId="77777777" w:rsidR="00D41124" w:rsidRDefault="00DC4C20">
                  <w:pPr>
                    <w:rPr>
                      <w:sz w:val="18"/>
                      <w:szCs w:val="18"/>
                    </w:rPr>
                  </w:pPr>
                  <w:r>
                    <w:rPr>
                      <w:sz w:val="18"/>
                      <w:szCs w:val="18"/>
                    </w:rPr>
                    <w:t xml:space="preserve">UE Rx TEG IDs, UE Tx TEG IDs, and UE </w:t>
                  </w:r>
                  <w:proofErr w:type="spellStart"/>
                  <w:r>
                    <w:rPr>
                      <w:sz w:val="18"/>
                      <w:szCs w:val="18"/>
                    </w:rPr>
                    <w:t>RxTx</w:t>
                  </w:r>
                  <w:proofErr w:type="spellEnd"/>
                  <w:r>
                    <w:rPr>
                      <w:sz w:val="18"/>
                      <w:szCs w:val="18"/>
                    </w:rPr>
                    <w:t xml:space="preserve"> TEG IDs associated with UE Rx-Tx time difference measurements </w:t>
                  </w:r>
                </w:p>
              </w:tc>
            </w:tr>
            <w:tr w:rsidR="00D41124" w14:paraId="013EBCFE" w14:textId="77777777">
              <w:tc>
                <w:tcPr>
                  <w:tcW w:w="3477" w:type="dxa"/>
                  <w:tcBorders>
                    <w:top w:val="single" w:sz="4" w:space="0" w:color="auto"/>
                    <w:left w:val="single" w:sz="4" w:space="0" w:color="auto"/>
                    <w:bottom w:val="single" w:sz="4" w:space="0" w:color="auto"/>
                    <w:right w:val="single" w:sz="4" w:space="0" w:color="auto"/>
                  </w:tcBorders>
                </w:tcPr>
                <w:p w14:paraId="013EBCFD" w14:textId="77777777" w:rsidR="00D41124" w:rsidRDefault="00DC4C20">
                  <w:pPr>
                    <w:rPr>
                      <w:sz w:val="18"/>
                      <w:szCs w:val="18"/>
                    </w:rPr>
                  </w:pPr>
                  <w:r>
                    <w:rPr>
                      <w:sz w:val="18"/>
                      <w:szCs w:val="18"/>
                    </w:rPr>
                    <w:t xml:space="preserve">LOS/NLOS information for UE measurements </w:t>
                  </w:r>
                </w:p>
              </w:tc>
            </w:tr>
            <w:tr w:rsidR="00D41124" w14:paraId="013EBD00" w14:textId="77777777">
              <w:tc>
                <w:tcPr>
                  <w:tcW w:w="3477" w:type="dxa"/>
                  <w:tcBorders>
                    <w:top w:val="single" w:sz="4" w:space="0" w:color="auto"/>
                    <w:left w:val="single" w:sz="4" w:space="0" w:color="auto"/>
                    <w:bottom w:val="single" w:sz="4" w:space="0" w:color="auto"/>
                    <w:right w:val="single" w:sz="4" w:space="0" w:color="auto"/>
                  </w:tcBorders>
                </w:tcPr>
                <w:p w14:paraId="013EBCFF" w14:textId="77777777" w:rsidR="00D41124" w:rsidRDefault="00DC4C20">
                  <w:pPr>
                    <w:rPr>
                      <w:sz w:val="18"/>
                      <w:szCs w:val="18"/>
                    </w:rPr>
                  </w:pPr>
                  <w:r>
                    <w:rPr>
                      <w:sz w:val="18"/>
                      <w:szCs w:val="18"/>
                    </w:rPr>
                    <w:t>SL-PRS-RSRPP measurement</w:t>
                  </w:r>
                </w:p>
              </w:tc>
            </w:tr>
            <w:tr w:rsidR="00D41124" w14:paraId="013EBD02" w14:textId="77777777">
              <w:tc>
                <w:tcPr>
                  <w:tcW w:w="3477" w:type="dxa"/>
                  <w:tcBorders>
                    <w:top w:val="single" w:sz="4" w:space="0" w:color="auto"/>
                    <w:left w:val="single" w:sz="4" w:space="0" w:color="auto"/>
                    <w:bottom w:val="single" w:sz="4" w:space="0" w:color="auto"/>
                    <w:right w:val="single" w:sz="4" w:space="0" w:color="auto"/>
                  </w:tcBorders>
                </w:tcPr>
                <w:p w14:paraId="013EBD01" w14:textId="77777777" w:rsidR="00D41124" w:rsidRDefault="00DC4C20">
                  <w:pPr>
                    <w:rPr>
                      <w:sz w:val="18"/>
                      <w:szCs w:val="18"/>
                    </w:rPr>
                  </w:pPr>
                  <w:r>
                    <w:rPr>
                      <w:sz w:val="18"/>
                      <w:szCs w:val="18"/>
                    </w:rPr>
                    <w:t>The association of UE Tx TEG ID and SL-PRS</w:t>
                  </w:r>
                </w:p>
              </w:tc>
            </w:tr>
            <w:tr w:rsidR="00D41124" w14:paraId="013EBD04"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013EBD03" w14:textId="77777777" w:rsidR="00D41124" w:rsidRDefault="00DC4C20">
                  <w:pPr>
                    <w:rPr>
                      <w:sz w:val="18"/>
                      <w:szCs w:val="18"/>
                    </w:rPr>
                  </w:pPr>
                  <w:r>
                    <w:rPr>
                      <w:sz w:val="18"/>
                      <w:szCs w:val="18"/>
                    </w:rPr>
                    <w:t>Sync source information</w:t>
                  </w:r>
                </w:p>
              </w:tc>
            </w:tr>
            <w:tr w:rsidR="00D41124" w14:paraId="013EBD06"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013EBD05" w14:textId="77777777" w:rsidR="00D41124" w:rsidRDefault="00DC4C20">
                  <w:pPr>
                    <w:rPr>
                      <w:sz w:val="18"/>
                      <w:szCs w:val="18"/>
                    </w:rPr>
                  </w:pPr>
                  <w:r>
                    <w:rPr>
                      <w:sz w:val="18"/>
                      <w:szCs w:val="18"/>
                    </w:rPr>
                    <w:t>Anchor quality information</w:t>
                  </w:r>
                </w:p>
              </w:tc>
            </w:tr>
          </w:tbl>
          <w:p w14:paraId="013EBD07" w14:textId="77777777" w:rsidR="00D41124" w:rsidRDefault="00D41124">
            <w:pPr>
              <w:rPr>
                <w:rFonts w:eastAsia="等线"/>
                <w:szCs w:val="20"/>
                <w:lang w:val="en-US" w:eastAsia="zh-CN"/>
              </w:rPr>
            </w:pPr>
          </w:p>
        </w:tc>
      </w:tr>
      <w:tr w:rsidR="00D41124" w14:paraId="013EBD15" w14:textId="77777777">
        <w:tc>
          <w:tcPr>
            <w:tcW w:w="1169" w:type="dxa"/>
            <w:shd w:val="clear" w:color="auto" w:fill="auto"/>
          </w:tcPr>
          <w:p w14:paraId="013EBD09" w14:textId="77777777" w:rsidR="00D41124" w:rsidRDefault="00DC4C20">
            <w:pPr>
              <w:rPr>
                <w:rFonts w:ascii="Arial" w:eastAsia="宋体" w:hAnsi="Arial" w:cs="Arial"/>
                <w:b/>
                <w:bCs/>
                <w:color w:val="0000FF"/>
                <w:sz w:val="16"/>
                <w:szCs w:val="16"/>
                <w:u w:val="single"/>
              </w:rPr>
            </w:pPr>
            <w:hyperlink r:id="rId169" w:history="1">
              <w:r>
                <w:rPr>
                  <w:rFonts w:ascii="Arial" w:eastAsia="宋体" w:hAnsi="Arial" w:cs="Arial"/>
                  <w:b/>
                  <w:bCs/>
                  <w:color w:val="0000FF"/>
                  <w:sz w:val="16"/>
                  <w:szCs w:val="16"/>
                  <w:u w:val="single"/>
                </w:rPr>
                <w:t>R1-2302378</w:t>
              </w:r>
            </w:hyperlink>
          </w:p>
          <w:p w14:paraId="013EBD0A" w14:textId="77777777" w:rsidR="00D41124" w:rsidRDefault="00DC4C20">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357" w:type="dxa"/>
            <w:shd w:val="clear" w:color="auto" w:fill="auto"/>
          </w:tcPr>
          <w:p w14:paraId="013EBD0B" w14:textId="77777777" w:rsidR="00D41124" w:rsidRDefault="00DC4C20">
            <w:pPr>
              <w:rPr>
                <w:rFonts w:eastAsia="等线"/>
                <w:lang w:eastAsia="zh-CN"/>
              </w:rPr>
            </w:pPr>
            <w:r>
              <w:rPr>
                <w:rFonts w:eastAsiaTheme="minorEastAsia"/>
                <w:szCs w:val="21"/>
                <w:lang w:eastAsia="zh-CN"/>
              </w:rPr>
              <w:t>CN</w:t>
            </w:r>
            <w:r>
              <w:rPr>
                <w:rFonts w:eastAsia="等线"/>
                <w:lang w:eastAsia="zh-CN"/>
              </w:rPr>
              <w:t xml:space="preserve"> UE ID transmitting SL-PRS</w:t>
            </w:r>
          </w:p>
          <w:p w14:paraId="013EBD0C" w14:textId="77777777" w:rsidR="00D41124" w:rsidRDefault="00DC4C20">
            <w:pPr>
              <w:rPr>
                <w:rFonts w:eastAsia="等线"/>
                <w:lang w:eastAsia="zh-CN"/>
              </w:rPr>
            </w:pPr>
            <w:r>
              <w:rPr>
                <w:rFonts w:eastAsia="等线"/>
                <w:lang w:eastAsia="zh-CN"/>
              </w:rPr>
              <w:t>SL PRS resource ID</w:t>
            </w:r>
          </w:p>
          <w:p w14:paraId="013EBD0D" w14:textId="77777777" w:rsidR="00D41124" w:rsidRDefault="00DC4C20">
            <w:pPr>
              <w:rPr>
                <w:lang w:eastAsia="ko-KR"/>
              </w:rPr>
            </w:pPr>
            <w:r>
              <w:rPr>
                <w:lang w:eastAsia="ko-KR"/>
              </w:rPr>
              <w:t>Timestamp</w:t>
            </w:r>
          </w:p>
          <w:p w14:paraId="013EBD0E" w14:textId="77777777" w:rsidR="00D41124" w:rsidRDefault="00DC4C20">
            <w:pPr>
              <w:rPr>
                <w:lang w:eastAsia="ko-KR"/>
              </w:rPr>
            </w:pPr>
            <w:r>
              <w:rPr>
                <w:lang w:eastAsia="ko-KR"/>
              </w:rPr>
              <w:t>Quality metric</w:t>
            </w:r>
          </w:p>
          <w:p w14:paraId="013EBD0F" w14:textId="77777777" w:rsidR="00D41124" w:rsidRDefault="00DC4C20">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4900" w:type="dxa"/>
            <w:shd w:val="clear" w:color="auto" w:fill="auto"/>
          </w:tcPr>
          <w:p w14:paraId="013EBD10" w14:textId="77777777" w:rsidR="00D41124" w:rsidRDefault="00DC4C20">
            <w:pPr>
              <w:rPr>
                <w:rFonts w:eastAsia="等线"/>
                <w:lang w:eastAsia="zh-CN"/>
              </w:rPr>
            </w:pPr>
            <w:bookmarkStart w:id="63" w:name="OLE_LINK37"/>
            <w:r>
              <w:rPr>
                <w:rFonts w:eastAsia="等线"/>
                <w:lang w:eastAsia="zh-CN"/>
              </w:rPr>
              <w:t>PC5 UE ID transmitting SL-PRS</w:t>
            </w:r>
          </w:p>
          <w:p w14:paraId="013EBD11" w14:textId="77777777" w:rsidR="00D41124" w:rsidRDefault="00DC4C20">
            <w:pPr>
              <w:rPr>
                <w:rFonts w:eastAsia="等线"/>
                <w:lang w:eastAsia="zh-CN"/>
              </w:rPr>
            </w:pPr>
            <w:r>
              <w:rPr>
                <w:rFonts w:eastAsia="等线"/>
                <w:lang w:eastAsia="zh-CN"/>
              </w:rPr>
              <w:t xml:space="preserve">SL PRS </w:t>
            </w:r>
            <w:r>
              <w:rPr>
                <w:rFonts w:eastAsia="等线"/>
                <w:lang w:eastAsia="zh-CN"/>
              </w:rPr>
              <w:t>resource ID</w:t>
            </w:r>
          </w:p>
          <w:bookmarkEnd w:id="63"/>
          <w:p w14:paraId="013EBD12" w14:textId="77777777" w:rsidR="00D41124" w:rsidRDefault="00DC4C20">
            <w:pPr>
              <w:rPr>
                <w:lang w:eastAsia="ko-KR"/>
              </w:rPr>
            </w:pPr>
            <w:r>
              <w:rPr>
                <w:lang w:eastAsia="ko-KR"/>
              </w:rPr>
              <w:t>Timestamp</w:t>
            </w:r>
          </w:p>
          <w:p w14:paraId="013EBD13" w14:textId="77777777" w:rsidR="00D41124" w:rsidRDefault="00DC4C20">
            <w:pPr>
              <w:rPr>
                <w:lang w:eastAsia="ko-KR"/>
              </w:rPr>
            </w:pPr>
            <w:r>
              <w:rPr>
                <w:lang w:eastAsia="ko-KR"/>
              </w:rPr>
              <w:t>Quality metric</w:t>
            </w:r>
          </w:p>
          <w:p w14:paraId="013EBD14" w14:textId="77777777" w:rsidR="00D41124" w:rsidRDefault="00DC4C20">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D41124" w14:paraId="013EBD23" w14:textId="77777777">
        <w:tc>
          <w:tcPr>
            <w:tcW w:w="1169" w:type="dxa"/>
            <w:shd w:val="clear" w:color="auto" w:fill="auto"/>
          </w:tcPr>
          <w:p w14:paraId="013EBD16" w14:textId="77777777" w:rsidR="00D41124" w:rsidRDefault="00DC4C20">
            <w:pPr>
              <w:rPr>
                <w:rFonts w:ascii="Arial" w:eastAsia="宋体" w:hAnsi="Arial" w:cs="Arial"/>
                <w:b/>
                <w:bCs/>
                <w:color w:val="0000FF"/>
                <w:sz w:val="16"/>
                <w:szCs w:val="16"/>
                <w:u w:val="single"/>
              </w:rPr>
            </w:pPr>
            <w:hyperlink r:id="rId170" w:history="1">
              <w:r>
                <w:rPr>
                  <w:rFonts w:ascii="Arial" w:eastAsia="宋体" w:hAnsi="Arial" w:cs="Arial"/>
                  <w:b/>
                  <w:bCs/>
                  <w:color w:val="0000FF"/>
                  <w:sz w:val="16"/>
                  <w:szCs w:val="16"/>
                  <w:u w:val="single"/>
                </w:rPr>
                <w:t>R1-2302491</w:t>
              </w:r>
            </w:hyperlink>
          </w:p>
          <w:p w14:paraId="013EBD17" w14:textId="77777777" w:rsidR="00D41124" w:rsidRDefault="00DC4C20">
            <w:pPr>
              <w:rPr>
                <w:rFonts w:eastAsia="等线"/>
                <w:szCs w:val="20"/>
                <w:lang w:val="en-US" w:eastAsia="zh-CN"/>
              </w:rPr>
            </w:pPr>
            <w:r>
              <w:rPr>
                <w:rFonts w:ascii="Arial" w:eastAsia="宋体" w:hAnsi="Arial" w:cs="Arial"/>
                <w:sz w:val="16"/>
                <w:szCs w:val="16"/>
              </w:rPr>
              <w:t>vivo</w:t>
            </w:r>
          </w:p>
        </w:tc>
        <w:tc>
          <w:tcPr>
            <w:tcW w:w="4357" w:type="dxa"/>
            <w:shd w:val="clear" w:color="auto" w:fill="auto"/>
          </w:tcPr>
          <w:p w14:paraId="013EBD18" w14:textId="77777777" w:rsidR="00D41124" w:rsidRDefault="00DC4C20">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w:t>
            </w:r>
            <w:r>
              <w:rPr>
                <w:rFonts w:eastAsia="等线"/>
                <w:szCs w:val="20"/>
                <w:lang w:val="en-US" w:eastAsia="zh-CN"/>
              </w:rPr>
              <w:t>e</w:t>
            </w:r>
          </w:p>
          <w:p w14:paraId="013EBD19" w14:textId="77777777" w:rsidR="00D41124" w:rsidRDefault="00DC4C20">
            <w:pPr>
              <w:pStyle w:val="afff"/>
              <w:numPr>
                <w:ilvl w:val="0"/>
                <w:numId w:val="75"/>
              </w:numPr>
              <w:ind w:firstLineChars="0"/>
              <w:rPr>
                <w:rFonts w:ascii="Times New Roman" w:eastAsia="等线" w:hAnsi="Times New Roman"/>
                <w:sz w:val="20"/>
                <w:szCs w:val="20"/>
                <w:lang w:val="en-US" w:eastAsia="zh-CN"/>
              </w:rPr>
            </w:pPr>
            <w:r>
              <w:rPr>
                <w:rFonts w:ascii="Times New Roman" w:eastAsia="等线" w:hAnsi="Times New Roman" w:hint="eastAsia"/>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xml:space="preserve">., Source ID and/or destination ID of anchor UE </w:t>
            </w:r>
            <w:r>
              <w:rPr>
                <w:rFonts w:ascii="Times New Roman" w:eastAsia="等线" w:hAnsi="Times New Roman" w:hint="eastAsia"/>
                <w:sz w:val="20"/>
                <w:szCs w:val="20"/>
                <w:lang w:val="en-US" w:eastAsia="zh-CN"/>
              </w:rPr>
              <w:t>）</w:t>
            </w:r>
          </w:p>
          <w:p w14:paraId="013EBD1A" w14:textId="77777777" w:rsidR="00D41124" w:rsidRDefault="00DC4C20">
            <w:pPr>
              <w:pStyle w:val="afff"/>
              <w:numPr>
                <w:ilvl w:val="0"/>
                <w:numId w:val="7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reception UE</w:t>
            </w:r>
          </w:p>
          <w:p w14:paraId="013EBD1B" w14:textId="77777777" w:rsidR="00D41124" w:rsidRDefault="00DC4C20">
            <w:pPr>
              <w:pStyle w:val="afff"/>
              <w:numPr>
                <w:ilvl w:val="0"/>
                <w:numId w:val="7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013EBD1C" w14:textId="77777777" w:rsidR="00D41124" w:rsidRDefault="00DC4C20">
            <w:pPr>
              <w:pStyle w:val="afff"/>
              <w:numPr>
                <w:ilvl w:val="0"/>
                <w:numId w:val="75"/>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Rx-Tx timing difference which is </w:t>
            </w:r>
            <w:r>
              <w:rPr>
                <w:rFonts w:ascii="Times New Roman" w:eastAsia="等线" w:hAnsi="Times New Roman"/>
                <w:sz w:val="20"/>
                <w:szCs w:val="20"/>
                <w:highlight w:val="yellow"/>
                <w:lang w:val="en-US" w:eastAsia="zh-CN"/>
              </w:rPr>
              <w:t>measured by Rx UE</w:t>
            </w:r>
          </w:p>
          <w:p w14:paraId="013EBD1D" w14:textId="77777777" w:rsidR="00D41124" w:rsidRDefault="00DC4C20">
            <w:pPr>
              <w:pStyle w:val="afff"/>
              <w:numPr>
                <w:ilvl w:val="0"/>
                <w:numId w:val="7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013EBD1E" w14:textId="77777777" w:rsidR="00D41124" w:rsidRDefault="00DC4C20">
            <w:pPr>
              <w:pStyle w:val="afff"/>
              <w:numPr>
                <w:ilvl w:val="0"/>
                <w:numId w:val="7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13EBD1F" w14:textId="77777777" w:rsidR="00D41124" w:rsidRDefault="00DC4C20">
            <w:pPr>
              <w:pStyle w:val="afff"/>
              <w:numPr>
                <w:ilvl w:val="0"/>
                <w:numId w:val="7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013EBD20" w14:textId="77777777" w:rsidR="00D41124" w:rsidRDefault="00DC4C20">
            <w:pPr>
              <w:pStyle w:val="afff"/>
              <w:numPr>
                <w:ilvl w:val="0"/>
                <w:numId w:val="75"/>
              </w:numPr>
              <w:ind w:firstLineChars="0"/>
              <w:rPr>
                <w:rFonts w:ascii="Times New Roman" w:eastAsia="等线" w:hAnsi="Times New Roman"/>
                <w:sz w:val="20"/>
                <w:szCs w:val="20"/>
                <w:lang w:val="en-US" w:eastAsia="zh-CN"/>
              </w:rPr>
            </w:pPr>
            <w:proofErr w:type="spellStart"/>
            <w:r>
              <w:rPr>
                <w:rFonts w:ascii="Times New Roman" w:eastAsia="等线" w:hAnsi="Times New Roman"/>
                <w:sz w:val="20"/>
                <w:szCs w:val="20"/>
                <w:lang w:val="en-US" w:eastAsia="zh-CN"/>
              </w:rPr>
              <w:t>LoS</w:t>
            </w:r>
            <w:proofErr w:type="spellEnd"/>
            <w:r>
              <w:rPr>
                <w:rFonts w:ascii="Times New Roman" w:eastAsia="等线" w:hAnsi="Times New Roman"/>
                <w:sz w:val="20"/>
                <w:szCs w:val="20"/>
                <w:lang w:val="en-US" w:eastAsia="zh-CN"/>
              </w:rPr>
              <w:t xml:space="preserve"> indicator</w:t>
            </w:r>
          </w:p>
          <w:p w14:paraId="013EBD21" w14:textId="77777777" w:rsidR="00D41124" w:rsidRDefault="00D41124">
            <w:pPr>
              <w:rPr>
                <w:rFonts w:eastAsia="等线"/>
                <w:szCs w:val="20"/>
                <w:lang w:val="en-US" w:eastAsia="zh-CN"/>
              </w:rPr>
            </w:pPr>
          </w:p>
        </w:tc>
        <w:tc>
          <w:tcPr>
            <w:tcW w:w="4900" w:type="dxa"/>
            <w:shd w:val="clear" w:color="auto" w:fill="auto"/>
          </w:tcPr>
          <w:p w14:paraId="013EBD22" w14:textId="77777777" w:rsidR="00D41124" w:rsidRDefault="00D41124">
            <w:pPr>
              <w:rPr>
                <w:rFonts w:eastAsia="等线"/>
                <w:szCs w:val="20"/>
                <w:lang w:val="en-US" w:eastAsia="zh-CN"/>
              </w:rPr>
            </w:pPr>
          </w:p>
        </w:tc>
      </w:tr>
      <w:tr w:rsidR="00D41124" w14:paraId="013EBD28" w14:textId="77777777">
        <w:tc>
          <w:tcPr>
            <w:tcW w:w="1169" w:type="dxa"/>
            <w:shd w:val="clear" w:color="auto" w:fill="auto"/>
          </w:tcPr>
          <w:p w14:paraId="013EBD24" w14:textId="77777777" w:rsidR="00D41124" w:rsidRDefault="00DC4C20">
            <w:pPr>
              <w:rPr>
                <w:rFonts w:ascii="Arial" w:eastAsia="宋体" w:hAnsi="Arial" w:cs="Arial"/>
                <w:b/>
                <w:bCs/>
                <w:color w:val="0000FF"/>
                <w:sz w:val="16"/>
                <w:szCs w:val="16"/>
                <w:u w:val="single"/>
              </w:rPr>
            </w:pPr>
            <w:hyperlink r:id="rId171" w:history="1">
              <w:r>
                <w:rPr>
                  <w:rFonts w:ascii="Arial" w:eastAsia="宋体" w:hAnsi="Arial" w:cs="Arial"/>
                  <w:b/>
                  <w:bCs/>
                  <w:color w:val="0000FF"/>
                  <w:sz w:val="16"/>
                  <w:szCs w:val="16"/>
                  <w:u w:val="single"/>
                </w:rPr>
                <w:t>R1-2302554</w:t>
              </w:r>
            </w:hyperlink>
          </w:p>
          <w:p w14:paraId="013EBD25" w14:textId="77777777" w:rsidR="00D41124" w:rsidRDefault="00DC4C20">
            <w:pPr>
              <w:rPr>
                <w:rFonts w:eastAsia="等线"/>
                <w:szCs w:val="20"/>
                <w:lang w:val="en-US" w:eastAsia="zh-CN"/>
              </w:rPr>
            </w:pPr>
            <w:r>
              <w:rPr>
                <w:rFonts w:ascii="Arial" w:eastAsia="宋体" w:hAnsi="Arial" w:cs="Arial"/>
                <w:sz w:val="16"/>
                <w:szCs w:val="16"/>
              </w:rPr>
              <w:t>OPPO</w:t>
            </w:r>
          </w:p>
        </w:tc>
        <w:tc>
          <w:tcPr>
            <w:tcW w:w="4357" w:type="dxa"/>
            <w:shd w:val="clear" w:color="auto" w:fill="auto"/>
          </w:tcPr>
          <w:p w14:paraId="013EBD26" w14:textId="77777777" w:rsidR="00D41124" w:rsidRDefault="00D41124">
            <w:pPr>
              <w:rPr>
                <w:rFonts w:eastAsia="等线"/>
                <w:szCs w:val="20"/>
                <w:lang w:val="en-US" w:eastAsia="zh-CN"/>
              </w:rPr>
            </w:pPr>
          </w:p>
        </w:tc>
        <w:tc>
          <w:tcPr>
            <w:tcW w:w="4900" w:type="dxa"/>
            <w:shd w:val="clear" w:color="auto" w:fill="auto"/>
          </w:tcPr>
          <w:p w14:paraId="013EBD27" w14:textId="77777777" w:rsidR="00D41124" w:rsidRDefault="00D41124">
            <w:pPr>
              <w:rPr>
                <w:rFonts w:eastAsia="等线"/>
                <w:szCs w:val="20"/>
                <w:lang w:val="en-US" w:eastAsia="zh-CN"/>
              </w:rPr>
            </w:pPr>
          </w:p>
        </w:tc>
      </w:tr>
      <w:tr w:rsidR="00D41124" w14:paraId="013EBD2D" w14:textId="77777777">
        <w:tc>
          <w:tcPr>
            <w:tcW w:w="1169" w:type="dxa"/>
            <w:shd w:val="clear" w:color="auto" w:fill="auto"/>
          </w:tcPr>
          <w:p w14:paraId="013EBD29" w14:textId="77777777" w:rsidR="00D41124" w:rsidRDefault="00DC4C20">
            <w:pPr>
              <w:rPr>
                <w:rFonts w:ascii="Arial" w:eastAsia="宋体" w:hAnsi="Arial" w:cs="Arial"/>
                <w:b/>
                <w:bCs/>
                <w:color w:val="0000FF"/>
                <w:sz w:val="16"/>
                <w:szCs w:val="16"/>
                <w:u w:val="single"/>
              </w:rPr>
            </w:pPr>
            <w:hyperlink r:id="rId172" w:history="1">
              <w:r>
                <w:rPr>
                  <w:rFonts w:ascii="Arial" w:eastAsia="宋体" w:hAnsi="Arial" w:cs="Arial"/>
                  <w:b/>
                  <w:bCs/>
                  <w:color w:val="0000FF"/>
                  <w:sz w:val="16"/>
                  <w:szCs w:val="16"/>
                  <w:u w:val="single"/>
                </w:rPr>
                <w:t>R1-2302606</w:t>
              </w:r>
            </w:hyperlink>
          </w:p>
          <w:p w14:paraId="013EBD2A" w14:textId="77777777" w:rsidR="00D41124" w:rsidRDefault="00DC4C20">
            <w:pPr>
              <w:rPr>
                <w:rFonts w:eastAsia="等线"/>
                <w:szCs w:val="20"/>
                <w:lang w:val="en-US" w:eastAsia="zh-CN"/>
              </w:rPr>
            </w:pPr>
            <w:proofErr w:type="spellStart"/>
            <w:r>
              <w:rPr>
                <w:rFonts w:ascii="Arial" w:eastAsia="宋体" w:hAnsi="Arial" w:cs="Arial"/>
                <w:sz w:val="16"/>
                <w:szCs w:val="16"/>
              </w:rPr>
              <w:t>Spreadtrum</w:t>
            </w:r>
            <w:proofErr w:type="spellEnd"/>
          </w:p>
        </w:tc>
        <w:tc>
          <w:tcPr>
            <w:tcW w:w="4357" w:type="dxa"/>
            <w:shd w:val="clear" w:color="auto" w:fill="auto"/>
          </w:tcPr>
          <w:p w14:paraId="013EBD2B" w14:textId="77777777" w:rsidR="00D41124" w:rsidRDefault="00D41124">
            <w:pPr>
              <w:rPr>
                <w:rFonts w:eastAsia="等线"/>
                <w:szCs w:val="20"/>
                <w:lang w:val="en-US" w:eastAsia="zh-CN"/>
              </w:rPr>
            </w:pPr>
          </w:p>
        </w:tc>
        <w:tc>
          <w:tcPr>
            <w:tcW w:w="4900" w:type="dxa"/>
            <w:shd w:val="clear" w:color="auto" w:fill="auto"/>
          </w:tcPr>
          <w:p w14:paraId="013EBD2C" w14:textId="77777777" w:rsidR="00D41124" w:rsidRDefault="00D41124">
            <w:pPr>
              <w:rPr>
                <w:rFonts w:eastAsia="等线"/>
                <w:szCs w:val="20"/>
                <w:lang w:val="en-US" w:eastAsia="zh-CN"/>
              </w:rPr>
            </w:pPr>
          </w:p>
        </w:tc>
      </w:tr>
      <w:tr w:rsidR="00D41124" w14:paraId="013EBD43" w14:textId="77777777">
        <w:tc>
          <w:tcPr>
            <w:tcW w:w="1169" w:type="dxa"/>
            <w:shd w:val="clear" w:color="auto" w:fill="auto"/>
          </w:tcPr>
          <w:p w14:paraId="013EBD2E" w14:textId="77777777" w:rsidR="00D41124" w:rsidRDefault="00DC4C20">
            <w:pPr>
              <w:rPr>
                <w:rFonts w:ascii="Arial" w:eastAsia="宋体" w:hAnsi="Arial" w:cs="Arial"/>
                <w:b/>
                <w:bCs/>
                <w:color w:val="0000FF"/>
                <w:sz w:val="16"/>
                <w:szCs w:val="16"/>
                <w:u w:val="single"/>
              </w:rPr>
            </w:pPr>
            <w:hyperlink r:id="rId173" w:history="1">
              <w:r>
                <w:rPr>
                  <w:rFonts w:ascii="Arial" w:eastAsia="宋体" w:hAnsi="Arial" w:cs="Arial"/>
                  <w:b/>
                  <w:bCs/>
                  <w:color w:val="0000FF"/>
                  <w:sz w:val="16"/>
                  <w:szCs w:val="16"/>
                  <w:u w:val="single"/>
                </w:rPr>
                <w:t>R1-2302709</w:t>
              </w:r>
            </w:hyperlink>
          </w:p>
          <w:p w14:paraId="013EBD2F" w14:textId="77777777" w:rsidR="00D41124" w:rsidRDefault="00DC4C20">
            <w:pPr>
              <w:rPr>
                <w:rFonts w:eastAsia="等线"/>
                <w:szCs w:val="20"/>
                <w:lang w:val="en-US" w:eastAsia="zh-CN"/>
              </w:rPr>
            </w:pPr>
            <w:r>
              <w:rPr>
                <w:rFonts w:ascii="Arial" w:eastAsia="宋体" w:hAnsi="Arial" w:cs="Arial"/>
                <w:sz w:val="16"/>
                <w:szCs w:val="16"/>
              </w:rPr>
              <w:t>CATT</w:t>
            </w:r>
          </w:p>
        </w:tc>
        <w:tc>
          <w:tcPr>
            <w:tcW w:w="4357" w:type="dxa"/>
            <w:shd w:val="clear" w:color="auto" w:fill="auto"/>
          </w:tcPr>
          <w:p w14:paraId="013EBD30" w14:textId="77777777" w:rsidR="00D41124" w:rsidRDefault="00DC4C20">
            <w:pPr>
              <w:rPr>
                <w:rFonts w:ascii="Times" w:eastAsia="等线" w:hAnsi="Times"/>
                <w:szCs w:val="20"/>
                <w:lang w:eastAsia="zh-CN"/>
              </w:rPr>
            </w:pPr>
            <w:r>
              <w:rPr>
                <w:rFonts w:ascii="Times" w:eastAsia="等线" w:hAnsi="Times" w:hint="eastAsia"/>
                <w:szCs w:val="20"/>
                <w:lang w:eastAsia="zh-CN"/>
              </w:rPr>
              <w:t>SL Rx-Tx time difference;</w:t>
            </w:r>
          </w:p>
          <w:p w14:paraId="013EBD31" w14:textId="77777777" w:rsidR="00D41124" w:rsidRDefault="00DC4C20">
            <w:pPr>
              <w:rPr>
                <w:rFonts w:ascii="Times" w:eastAsia="等线" w:hAnsi="Times"/>
                <w:szCs w:val="20"/>
                <w:lang w:eastAsia="zh-CN"/>
              </w:rPr>
            </w:pPr>
            <w:r>
              <w:rPr>
                <w:rFonts w:ascii="Times" w:eastAsia="等线" w:hAnsi="Times" w:hint="eastAsia"/>
                <w:szCs w:val="20"/>
                <w:lang w:eastAsia="zh-CN"/>
              </w:rPr>
              <w:t>RTT type and transmission order;</w:t>
            </w:r>
          </w:p>
          <w:p w14:paraId="013EBD32" w14:textId="77777777" w:rsidR="00D41124" w:rsidRDefault="00DC4C20">
            <w:pPr>
              <w:rPr>
                <w:rFonts w:eastAsia="宋体"/>
                <w:szCs w:val="20"/>
                <w:lang w:val="fr-FR" w:eastAsia="zh-CN"/>
              </w:rPr>
            </w:pPr>
            <w:r>
              <w:rPr>
                <w:szCs w:val="20"/>
                <w:lang w:val="fr-FR"/>
              </w:rPr>
              <w:t>LoS/NLoS indication</w:t>
            </w:r>
            <w:r>
              <w:rPr>
                <w:rFonts w:eastAsia="宋体" w:hint="eastAsia"/>
                <w:szCs w:val="20"/>
                <w:lang w:val="fr-FR" w:eastAsia="zh-CN"/>
              </w:rPr>
              <w:t>;</w:t>
            </w:r>
          </w:p>
          <w:p w14:paraId="013EBD33" w14:textId="77777777" w:rsidR="00D41124" w:rsidRDefault="00DC4C20">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013EBD34" w14:textId="77777777" w:rsidR="00D41124" w:rsidRDefault="00DC4C20">
            <w:pPr>
              <w:rPr>
                <w:rFonts w:eastAsia="宋体"/>
                <w:szCs w:val="20"/>
                <w:lang w:val="fr-FR" w:eastAsia="zh-CN"/>
              </w:rPr>
            </w:pPr>
            <w:r>
              <w:rPr>
                <w:rFonts w:eastAsia="宋体" w:hint="eastAsia"/>
                <w:szCs w:val="20"/>
                <w:lang w:val="fr-FR" w:eastAsia="zh-CN"/>
              </w:rPr>
              <w:t>ARP location information;</w:t>
            </w:r>
          </w:p>
          <w:p w14:paraId="013EBD35" w14:textId="77777777" w:rsidR="00D41124" w:rsidRDefault="00DC4C20">
            <w:pPr>
              <w:rPr>
                <w:szCs w:val="20"/>
                <w:lang w:val="fr-FR"/>
              </w:rPr>
            </w:pPr>
            <w:r>
              <w:rPr>
                <w:szCs w:val="20"/>
                <w:lang w:val="fr-FR"/>
              </w:rPr>
              <w:t>Identification inform</w:t>
            </w:r>
            <w:r>
              <w:rPr>
                <w:szCs w:val="20"/>
                <w:lang w:val="fr-FR"/>
              </w:rPr>
              <w:t>ation</w:t>
            </w:r>
            <w:r>
              <w:rPr>
                <w:rFonts w:eastAsia="宋体" w:hint="eastAsia"/>
                <w:szCs w:val="20"/>
                <w:lang w:val="fr-FR" w:eastAsia="zh-CN"/>
              </w:rPr>
              <w:t>{SL PRS resource ID, SL PRS resource set ID,  source ID, destination ID, ARP ID};</w:t>
            </w:r>
          </w:p>
          <w:p w14:paraId="013EBD36" w14:textId="77777777" w:rsidR="00D41124" w:rsidRDefault="00DC4C20">
            <w:pPr>
              <w:rPr>
                <w:szCs w:val="20"/>
              </w:rPr>
            </w:pPr>
            <w:r>
              <w:rPr>
                <w:szCs w:val="20"/>
              </w:rPr>
              <w:t>Timestamp</w:t>
            </w:r>
            <w:r>
              <w:rPr>
                <w:rFonts w:eastAsia="宋体" w:hint="eastAsia"/>
                <w:szCs w:val="20"/>
                <w:lang w:eastAsia="zh-CN"/>
              </w:rPr>
              <w:t>;</w:t>
            </w:r>
            <w:r>
              <w:rPr>
                <w:rFonts w:hint="eastAsia"/>
                <w:szCs w:val="20"/>
              </w:rPr>
              <w:t xml:space="preserve"> </w:t>
            </w:r>
          </w:p>
          <w:p w14:paraId="013EBD37" w14:textId="77777777" w:rsidR="00D41124" w:rsidRDefault="00DC4C20">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13EBD38" w14:textId="77777777" w:rsidR="00D41124" w:rsidRDefault="00DC4C20">
            <w:pPr>
              <w:rPr>
                <w:rFonts w:eastAsia="宋体"/>
                <w:szCs w:val="20"/>
                <w:lang w:eastAsia="zh-CN"/>
              </w:rPr>
            </w:pPr>
            <w:r>
              <w:rPr>
                <w:szCs w:val="20"/>
              </w:rPr>
              <w:t>Additional path</w:t>
            </w:r>
            <w:r>
              <w:rPr>
                <w:rFonts w:eastAsia="宋体" w:hint="eastAsia"/>
                <w:szCs w:val="20"/>
                <w:lang w:eastAsia="zh-CN"/>
              </w:rPr>
              <w:t>;</w:t>
            </w:r>
          </w:p>
          <w:p w14:paraId="013EBD39" w14:textId="77777777" w:rsidR="00D41124" w:rsidRDefault="00D41124">
            <w:pPr>
              <w:rPr>
                <w:rFonts w:eastAsia="等线"/>
                <w:szCs w:val="20"/>
                <w:lang w:val="en-US" w:eastAsia="zh-CN"/>
              </w:rPr>
            </w:pPr>
          </w:p>
        </w:tc>
        <w:tc>
          <w:tcPr>
            <w:tcW w:w="4900" w:type="dxa"/>
            <w:shd w:val="clear" w:color="auto" w:fill="auto"/>
          </w:tcPr>
          <w:p w14:paraId="013EBD3A" w14:textId="77777777" w:rsidR="00D41124" w:rsidRDefault="00DC4C20">
            <w:pPr>
              <w:rPr>
                <w:rFonts w:ascii="Times" w:eastAsia="等线" w:hAnsi="Times"/>
                <w:szCs w:val="20"/>
                <w:lang w:eastAsia="zh-CN"/>
              </w:rPr>
            </w:pPr>
            <w:r>
              <w:rPr>
                <w:rFonts w:ascii="Times" w:eastAsia="等线" w:hAnsi="Times" w:hint="eastAsia"/>
                <w:szCs w:val="20"/>
                <w:lang w:eastAsia="zh-CN"/>
              </w:rPr>
              <w:t>SL Rx-Tx time difference;</w:t>
            </w:r>
          </w:p>
          <w:p w14:paraId="013EBD3B" w14:textId="77777777" w:rsidR="00D41124" w:rsidRDefault="00DC4C20">
            <w:pPr>
              <w:rPr>
                <w:rFonts w:ascii="Times" w:eastAsia="等线" w:hAnsi="Times"/>
                <w:szCs w:val="20"/>
                <w:lang w:eastAsia="zh-CN"/>
              </w:rPr>
            </w:pPr>
            <w:r>
              <w:rPr>
                <w:rFonts w:ascii="Times" w:eastAsia="等线" w:hAnsi="Times" w:hint="eastAsia"/>
                <w:szCs w:val="20"/>
                <w:lang w:eastAsia="zh-CN"/>
              </w:rPr>
              <w:t>RTT type and transmission order;</w:t>
            </w:r>
          </w:p>
          <w:p w14:paraId="013EBD3C" w14:textId="77777777" w:rsidR="00D41124" w:rsidRDefault="00DC4C20">
            <w:pPr>
              <w:rPr>
                <w:rFonts w:eastAsia="宋体"/>
                <w:szCs w:val="20"/>
                <w:lang w:val="fr-FR" w:eastAsia="zh-CN"/>
              </w:rPr>
            </w:pPr>
            <w:r>
              <w:rPr>
                <w:szCs w:val="20"/>
                <w:lang w:val="fr-FR"/>
              </w:rPr>
              <w:t>LoS/NLoS indication</w:t>
            </w:r>
            <w:r>
              <w:rPr>
                <w:rFonts w:eastAsia="宋体" w:hint="eastAsia"/>
                <w:szCs w:val="20"/>
                <w:lang w:val="fr-FR" w:eastAsia="zh-CN"/>
              </w:rPr>
              <w:t>;</w:t>
            </w:r>
          </w:p>
          <w:p w14:paraId="013EBD3D" w14:textId="77777777" w:rsidR="00D41124" w:rsidRDefault="00DC4C20">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013EBD3E" w14:textId="77777777" w:rsidR="00D41124" w:rsidRDefault="00DC4C20">
            <w:pPr>
              <w:rPr>
                <w:rFonts w:eastAsia="宋体"/>
                <w:szCs w:val="20"/>
                <w:lang w:val="fr-FR" w:eastAsia="zh-CN"/>
              </w:rPr>
            </w:pPr>
            <w:r>
              <w:rPr>
                <w:rFonts w:eastAsia="宋体" w:hint="eastAsia"/>
                <w:szCs w:val="20"/>
                <w:lang w:val="fr-FR" w:eastAsia="zh-CN"/>
              </w:rPr>
              <w:t>ARP location information;</w:t>
            </w:r>
          </w:p>
          <w:p w14:paraId="013EBD3F" w14:textId="77777777" w:rsidR="00D41124" w:rsidRDefault="00DC4C20">
            <w:pPr>
              <w:rPr>
                <w:rFonts w:eastAsia="宋体"/>
                <w:szCs w:val="20"/>
                <w:lang w:val="fr-FR" w:eastAsia="zh-CN"/>
              </w:rPr>
            </w:pPr>
            <w:r>
              <w:rPr>
                <w:szCs w:val="20"/>
                <w:lang w:val="fr-FR"/>
              </w:rPr>
              <w:t>Identification information</w:t>
            </w:r>
            <w:r>
              <w:rPr>
                <w:rFonts w:eastAsia="宋体" w:hint="eastAsia"/>
                <w:szCs w:val="20"/>
                <w:lang w:val="fr-FR" w:eastAsia="zh-CN"/>
              </w:rPr>
              <w:t>{SL PRS resource ID, SL PRS resource set ID,  source ID, destination ID, ARP ID};</w:t>
            </w:r>
          </w:p>
          <w:p w14:paraId="013EBD40" w14:textId="77777777" w:rsidR="00D41124" w:rsidRDefault="00DC4C20">
            <w:pPr>
              <w:rPr>
                <w:szCs w:val="20"/>
              </w:rPr>
            </w:pPr>
            <w:r>
              <w:rPr>
                <w:szCs w:val="20"/>
              </w:rPr>
              <w:t>Timestamp</w:t>
            </w:r>
            <w:r>
              <w:rPr>
                <w:rFonts w:eastAsia="宋体" w:hint="eastAsia"/>
                <w:szCs w:val="20"/>
                <w:lang w:eastAsia="zh-CN"/>
              </w:rPr>
              <w:t>;</w:t>
            </w:r>
            <w:r>
              <w:rPr>
                <w:rFonts w:hint="eastAsia"/>
                <w:szCs w:val="20"/>
              </w:rPr>
              <w:t xml:space="preserve"> </w:t>
            </w:r>
          </w:p>
          <w:p w14:paraId="013EBD41" w14:textId="77777777" w:rsidR="00D41124" w:rsidRDefault="00DC4C20">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13EBD42" w14:textId="77777777" w:rsidR="00D41124" w:rsidRDefault="00DC4C20">
            <w:pPr>
              <w:rPr>
                <w:rFonts w:eastAsia="等线"/>
                <w:szCs w:val="20"/>
                <w:lang w:val="en-US" w:eastAsia="zh-CN"/>
              </w:rPr>
            </w:pPr>
            <w:r>
              <w:rPr>
                <w:szCs w:val="20"/>
              </w:rPr>
              <w:t>Additional path</w:t>
            </w:r>
            <w:r>
              <w:rPr>
                <w:rFonts w:eastAsia="宋体" w:hint="eastAsia"/>
                <w:szCs w:val="20"/>
                <w:lang w:eastAsia="zh-CN"/>
              </w:rPr>
              <w:t>;</w:t>
            </w:r>
          </w:p>
        </w:tc>
      </w:tr>
      <w:tr w:rsidR="00D41124" w14:paraId="013EBD5A" w14:textId="77777777">
        <w:tc>
          <w:tcPr>
            <w:tcW w:w="1169" w:type="dxa"/>
            <w:shd w:val="clear" w:color="auto" w:fill="auto"/>
          </w:tcPr>
          <w:p w14:paraId="013EBD44" w14:textId="77777777" w:rsidR="00D41124" w:rsidRDefault="00DC4C20">
            <w:pPr>
              <w:rPr>
                <w:rFonts w:ascii="Arial" w:eastAsia="宋体" w:hAnsi="Arial" w:cs="Arial"/>
                <w:b/>
                <w:bCs/>
                <w:color w:val="0000FF"/>
                <w:sz w:val="16"/>
                <w:szCs w:val="16"/>
                <w:u w:val="single"/>
              </w:rPr>
            </w:pPr>
            <w:hyperlink r:id="rId174" w:history="1">
              <w:r>
                <w:rPr>
                  <w:rFonts w:ascii="Arial" w:eastAsia="宋体" w:hAnsi="Arial" w:cs="Arial"/>
                  <w:b/>
                  <w:bCs/>
                  <w:color w:val="0000FF"/>
                  <w:sz w:val="16"/>
                  <w:szCs w:val="16"/>
                  <w:u w:val="single"/>
                </w:rPr>
                <w:t>R1-2302802</w:t>
              </w:r>
            </w:hyperlink>
          </w:p>
          <w:p w14:paraId="013EBD45" w14:textId="77777777" w:rsidR="00D41124" w:rsidRDefault="00DC4C20">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57" w:type="dxa"/>
            <w:shd w:val="clear" w:color="auto" w:fill="auto"/>
          </w:tcPr>
          <w:p w14:paraId="013EBD46" w14:textId="77777777" w:rsidR="00D41124" w:rsidRDefault="00DC4C20">
            <w:pPr>
              <w:rPr>
                <w:rFonts w:eastAsia="等线"/>
                <w:lang w:val="en-US" w:eastAsia="zh-CN"/>
              </w:rPr>
            </w:pPr>
            <w:r>
              <w:rPr>
                <w:rFonts w:eastAsia="等线"/>
                <w:lang w:val="en-US" w:eastAsia="zh-CN"/>
              </w:rPr>
              <w:t>UE Identification</w:t>
            </w:r>
          </w:p>
          <w:p w14:paraId="013EBD47" w14:textId="77777777" w:rsidR="00D41124" w:rsidRDefault="00DC4C20">
            <w:pPr>
              <w:rPr>
                <w:rFonts w:eastAsia="等线"/>
                <w:lang w:val="en-US" w:eastAsia="zh-CN"/>
              </w:rPr>
            </w:pPr>
            <w:r>
              <w:rPr>
                <w:rFonts w:eastAsia="等线"/>
                <w:lang w:val="en-US" w:eastAsia="zh-CN"/>
              </w:rPr>
              <w:t>SL-PRS resource Identification</w:t>
            </w:r>
          </w:p>
          <w:p w14:paraId="013EBD48" w14:textId="77777777" w:rsidR="00D41124" w:rsidRDefault="00DC4C20">
            <w:pPr>
              <w:rPr>
                <w:rFonts w:eastAsia="等线"/>
                <w:lang w:val="en-US" w:eastAsia="zh-CN"/>
              </w:rPr>
            </w:pPr>
            <w:r>
              <w:rPr>
                <w:rFonts w:eastAsia="等线"/>
                <w:lang w:val="en-US" w:eastAsia="zh-CN"/>
              </w:rPr>
              <w:t>SL Rx – Tx time difference for the first RTT exchange</w:t>
            </w:r>
          </w:p>
          <w:p w14:paraId="013EBD49" w14:textId="77777777" w:rsidR="00D41124" w:rsidRDefault="00DC4C20">
            <w:pPr>
              <w:rPr>
                <w:rFonts w:eastAsia="等线"/>
                <w:lang w:val="en-US" w:eastAsia="zh-CN"/>
              </w:rPr>
            </w:pPr>
            <w:r>
              <w:rPr>
                <w:rFonts w:eastAsia="等线"/>
                <w:lang w:val="en-US" w:eastAsia="zh-CN"/>
              </w:rPr>
              <w:t>SL Rx – Tx time difference for the second RTT ex</w:t>
            </w:r>
            <w:r>
              <w:rPr>
                <w:rFonts w:eastAsia="等线"/>
                <w:lang w:val="en-US" w:eastAsia="zh-CN"/>
              </w:rPr>
              <w:t>change (only for double side RTT)</w:t>
            </w:r>
          </w:p>
          <w:p w14:paraId="013EBD4A" w14:textId="77777777" w:rsidR="00D41124" w:rsidRDefault="00DC4C20">
            <w:pPr>
              <w:rPr>
                <w:rFonts w:eastAsia="等线"/>
                <w:lang w:val="en-US" w:eastAsia="zh-CN"/>
              </w:rPr>
            </w:pPr>
            <w:r>
              <w:rPr>
                <w:rFonts w:eastAsia="等线"/>
                <w:lang w:val="en-US" w:eastAsia="zh-CN"/>
              </w:rPr>
              <w:t>SL-PRS RSRP</w:t>
            </w:r>
          </w:p>
          <w:p w14:paraId="013EBD4B" w14:textId="77777777" w:rsidR="00D41124" w:rsidRDefault="00DC4C20">
            <w:pPr>
              <w:rPr>
                <w:rFonts w:eastAsia="等线"/>
                <w:lang w:val="en-US" w:eastAsia="zh-CN"/>
              </w:rPr>
            </w:pPr>
            <w:r>
              <w:rPr>
                <w:rFonts w:eastAsia="等线"/>
                <w:lang w:val="en-US" w:eastAsia="zh-CN"/>
              </w:rPr>
              <w:t>SL-PRS RSRPP</w:t>
            </w:r>
          </w:p>
          <w:p w14:paraId="013EBD4C" w14:textId="77777777" w:rsidR="00D41124" w:rsidRDefault="00DC4C20">
            <w:pPr>
              <w:rPr>
                <w:rFonts w:eastAsia="等线"/>
                <w:lang w:val="en-US" w:eastAsia="zh-CN"/>
              </w:rPr>
            </w:pPr>
            <w:r>
              <w:rPr>
                <w:rFonts w:eastAsia="等线"/>
                <w:lang w:val="en-US" w:eastAsia="zh-CN"/>
              </w:rPr>
              <w:t>Time stamp of each measurement</w:t>
            </w:r>
          </w:p>
          <w:p w14:paraId="013EBD4D" w14:textId="77777777" w:rsidR="00D41124" w:rsidRDefault="00DC4C20">
            <w:pPr>
              <w:rPr>
                <w:rFonts w:eastAsia="等线"/>
                <w:lang w:val="en-US" w:eastAsia="zh-CN"/>
              </w:rPr>
            </w:pPr>
            <w:r>
              <w:rPr>
                <w:rFonts w:eastAsia="等线"/>
                <w:lang w:val="en-US" w:eastAsia="zh-CN"/>
              </w:rPr>
              <w:t>Quality of each measurement</w:t>
            </w:r>
          </w:p>
          <w:p w14:paraId="013EBD4E" w14:textId="77777777" w:rsidR="00D41124" w:rsidRDefault="00DC4C20">
            <w:pPr>
              <w:rPr>
                <w:rFonts w:eastAsia="等线"/>
                <w:lang w:val="en-US" w:eastAsia="zh-CN"/>
              </w:rPr>
            </w:pPr>
            <w:r>
              <w:rPr>
                <w:rFonts w:eastAsia="等线"/>
                <w:lang w:val="en-US" w:eastAsia="zh-CN"/>
              </w:rPr>
              <w:t>Los/NLOS information for each measurement</w:t>
            </w:r>
          </w:p>
          <w:p w14:paraId="013EBD4F" w14:textId="77777777" w:rsidR="00D41124" w:rsidRDefault="00DC4C20">
            <w:pPr>
              <w:rPr>
                <w:rFonts w:eastAsia="等线"/>
                <w:szCs w:val="20"/>
                <w:lang w:val="fr-FR" w:eastAsia="zh-CN"/>
              </w:rPr>
            </w:pPr>
            <w:r>
              <w:rPr>
                <w:rFonts w:eastAsia="等线"/>
                <w:lang w:val="fr-FR" w:eastAsia="zh-CN"/>
              </w:rPr>
              <w:t>UE SL TEG information (Rx + Tx + RxTx)</w:t>
            </w:r>
          </w:p>
        </w:tc>
        <w:tc>
          <w:tcPr>
            <w:tcW w:w="4900" w:type="dxa"/>
            <w:shd w:val="clear" w:color="auto" w:fill="auto"/>
          </w:tcPr>
          <w:p w14:paraId="013EBD50" w14:textId="77777777" w:rsidR="00D41124" w:rsidRDefault="00DC4C20">
            <w:pPr>
              <w:rPr>
                <w:rFonts w:eastAsia="等线"/>
                <w:lang w:val="en-US" w:eastAsia="zh-CN"/>
              </w:rPr>
            </w:pPr>
            <w:r>
              <w:rPr>
                <w:rFonts w:eastAsia="等线"/>
                <w:lang w:val="en-US" w:eastAsia="zh-CN"/>
              </w:rPr>
              <w:t>UE Identification</w:t>
            </w:r>
          </w:p>
          <w:p w14:paraId="013EBD51" w14:textId="77777777" w:rsidR="00D41124" w:rsidRDefault="00DC4C20">
            <w:pPr>
              <w:rPr>
                <w:rFonts w:eastAsia="等线"/>
                <w:lang w:val="en-US" w:eastAsia="zh-CN"/>
              </w:rPr>
            </w:pPr>
            <w:r>
              <w:rPr>
                <w:rFonts w:eastAsia="等线"/>
                <w:lang w:val="en-US" w:eastAsia="zh-CN"/>
              </w:rPr>
              <w:t xml:space="preserve">SL-PRS resource </w:t>
            </w:r>
            <w:r>
              <w:rPr>
                <w:rFonts w:eastAsia="等线"/>
                <w:lang w:val="en-US" w:eastAsia="zh-CN"/>
              </w:rPr>
              <w:t>Identification</w:t>
            </w:r>
          </w:p>
          <w:p w14:paraId="013EBD52" w14:textId="77777777" w:rsidR="00D41124" w:rsidRDefault="00DC4C20">
            <w:pPr>
              <w:rPr>
                <w:rFonts w:eastAsia="等线"/>
                <w:lang w:val="en-US" w:eastAsia="zh-CN"/>
              </w:rPr>
            </w:pPr>
            <w:r>
              <w:rPr>
                <w:rFonts w:eastAsia="等线"/>
                <w:lang w:val="en-US" w:eastAsia="zh-CN"/>
              </w:rPr>
              <w:t>SL Rx – Tx time difference for the first RTT exchange</w:t>
            </w:r>
          </w:p>
          <w:p w14:paraId="013EBD53" w14:textId="77777777" w:rsidR="00D41124" w:rsidRDefault="00DC4C20">
            <w:pPr>
              <w:rPr>
                <w:rFonts w:eastAsia="等线"/>
                <w:lang w:val="en-US" w:eastAsia="zh-CN"/>
              </w:rPr>
            </w:pPr>
            <w:r>
              <w:rPr>
                <w:rFonts w:eastAsia="等线"/>
                <w:lang w:val="en-US" w:eastAsia="zh-CN"/>
              </w:rPr>
              <w:t>SL Rx – Tx time difference for the second RTT exchange (only for double side RTT)</w:t>
            </w:r>
          </w:p>
          <w:p w14:paraId="013EBD54" w14:textId="77777777" w:rsidR="00D41124" w:rsidRDefault="00DC4C20">
            <w:pPr>
              <w:rPr>
                <w:rFonts w:eastAsia="等线"/>
                <w:lang w:val="en-US" w:eastAsia="zh-CN"/>
              </w:rPr>
            </w:pPr>
            <w:r>
              <w:rPr>
                <w:rFonts w:eastAsia="等线"/>
                <w:lang w:val="en-US" w:eastAsia="zh-CN"/>
              </w:rPr>
              <w:t>SL-PRS RSRP</w:t>
            </w:r>
          </w:p>
          <w:p w14:paraId="013EBD55" w14:textId="77777777" w:rsidR="00D41124" w:rsidRDefault="00DC4C20">
            <w:pPr>
              <w:rPr>
                <w:rFonts w:eastAsia="等线"/>
                <w:lang w:val="en-US" w:eastAsia="zh-CN"/>
              </w:rPr>
            </w:pPr>
            <w:r>
              <w:rPr>
                <w:rFonts w:eastAsia="等线"/>
                <w:lang w:val="en-US" w:eastAsia="zh-CN"/>
              </w:rPr>
              <w:t>SL-PRS RSRPP</w:t>
            </w:r>
          </w:p>
          <w:p w14:paraId="013EBD56" w14:textId="77777777" w:rsidR="00D41124" w:rsidRDefault="00DC4C20">
            <w:pPr>
              <w:rPr>
                <w:rFonts w:eastAsia="等线"/>
                <w:lang w:val="en-US" w:eastAsia="zh-CN"/>
              </w:rPr>
            </w:pPr>
            <w:r>
              <w:rPr>
                <w:rFonts w:eastAsia="等线"/>
                <w:lang w:val="en-US" w:eastAsia="zh-CN"/>
              </w:rPr>
              <w:t>Time stamp of each measurement</w:t>
            </w:r>
          </w:p>
          <w:p w14:paraId="013EBD57" w14:textId="77777777" w:rsidR="00D41124" w:rsidRDefault="00DC4C20">
            <w:pPr>
              <w:rPr>
                <w:rFonts w:eastAsia="等线"/>
                <w:lang w:val="en-US" w:eastAsia="zh-CN"/>
              </w:rPr>
            </w:pPr>
            <w:r>
              <w:rPr>
                <w:rFonts w:eastAsia="等线"/>
                <w:lang w:val="en-US" w:eastAsia="zh-CN"/>
              </w:rPr>
              <w:t>Quality of each measurement</w:t>
            </w:r>
          </w:p>
          <w:p w14:paraId="013EBD58" w14:textId="77777777" w:rsidR="00D41124" w:rsidRDefault="00DC4C20">
            <w:pPr>
              <w:rPr>
                <w:rFonts w:eastAsia="等线"/>
                <w:lang w:val="en-US" w:eastAsia="zh-CN"/>
              </w:rPr>
            </w:pPr>
            <w:r>
              <w:rPr>
                <w:rFonts w:eastAsia="等线"/>
                <w:lang w:val="en-US" w:eastAsia="zh-CN"/>
              </w:rPr>
              <w:t xml:space="preserve">Los/NLOS information </w:t>
            </w:r>
            <w:r>
              <w:rPr>
                <w:rFonts w:eastAsia="等线"/>
                <w:lang w:val="en-US" w:eastAsia="zh-CN"/>
              </w:rPr>
              <w:t>for each measurement</w:t>
            </w:r>
          </w:p>
          <w:p w14:paraId="013EBD59" w14:textId="77777777" w:rsidR="00D41124" w:rsidRDefault="00DC4C20">
            <w:pPr>
              <w:rPr>
                <w:rFonts w:eastAsia="等线"/>
                <w:szCs w:val="20"/>
                <w:lang w:val="fr-FR" w:eastAsia="zh-CN"/>
              </w:rPr>
            </w:pPr>
            <w:r>
              <w:rPr>
                <w:rFonts w:eastAsia="等线"/>
                <w:lang w:val="fr-FR" w:eastAsia="zh-CN"/>
              </w:rPr>
              <w:t>UE SL TEG information (Rx + Tx + RxTx)</w:t>
            </w:r>
          </w:p>
        </w:tc>
      </w:tr>
      <w:tr w:rsidR="00D41124" w14:paraId="013EBD5F" w14:textId="77777777">
        <w:tc>
          <w:tcPr>
            <w:tcW w:w="1169" w:type="dxa"/>
            <w:shd w:val="clear" w:color="auto" w:fill="auto"/>
          </w:tcPr>
          <w:p w14:paraId="013EBD5B" w14:textId="77777777" w:rsidR="00D41124" w:rsidRDefault="00DC4C20">
            <w:pPr>
              <w:rPr>
                <w:rFonts w:ascii="Arial" w:eastAsia="宋体" w:hAnsi="Arial" w:cs="Arial"/>
                <w:b/>
                <w:bCs/>
                <w:color w:val="0000FF"/>
                <w:sz w:val="16"/>
                <w:szCs w:val="16"/>
                <w:u w:val="single"/>
              </w:rPr>
            </w:pPr>
            <w:hyperlink r:id="rId175" w:history="1">
              <w:r>
                <w:rPr>
                  <w:rFonts w:ascii="Arial" w:eastAsia="宋体" w:hAnsi="Arial" w:cs="Arial"/>
                  <w:b/>
                  <w:bCs/>
                  <w:color w:val="0000FF"/>
                  <w:sz w:val="16"/>
                  <w:szCs w:val="16"/>
                  <w:u w:val="single"/>
                </w:rPr>
                <w:t>R1-2302852</w:t>
              </w:r>
            </w:hyperlink>
          </w:p>
          <w:p w14:paraId="013EBD5C"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Sony</w:t>
            </w:r>
          </w:p>
        </w:tc>
        <w:tc>
          <w:tcPr>
            <w:tcW w:w="4357" w:type="dxa"/>
            <w:shd w:val="clear" w:color="auto" w:fill="auto"/>
          </w:tcPr>
          <w:p w14:paraId="013EBD5D" w14:textId="77777777" w:rsidR="00D41124" w:rsidRDefault="00D41124">
            <w:pPr>
              <w:rPr>
                <w:rFonts w:eastAsia="等线"/>
                <w:szCs w:val="20"/>
                <w:lang w:val="en-US" w:eastAsia="zh-CN"/>
              </w:rPr>
            </w:pPr>
          </w:p>
        </w:tc>
        <w:tc>
          <w:tcPr>
            <w:tcW w:w="4900" w:type="dxa"/>
            <w:shd w:val="clear" w:color="auto" w:fill="auto"/>
          </w:tcPr>
          <w:p w14:paraId="013EBD5E" w14:textId="77777777" w:rsidR="00D41124" w:rsidRDefault="00D41124">
            <w:pPr>
              <w:rPr>
                <w:rFonts w:eastAsia="等线"/>
                <w:szCs w:val="20"/>
                <w:lang w:val="en-US" w:eastAsia="zh-CN"/>
              </w:rPr>
            </w:pPr>
          </w:p>
        </w:tc>
      </w:tr>
      <w:tr w:rsidR="00D41124" w14:paraId="013EBD8C" w14:textId="77777777">
        <w:tc>
          <w:tcPr>
            <w:tcW w:w="1169" w:type="dxa"/>
            <w:shd w:val="clear" w:color="auto" w:fill="auto"/>
          </w:tcPr>
          <w:p w14:paraId="013EBD60"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13EBD61"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357" w:type="dxa"/>
            <w:shd w:val="clear" w:color="auto" w:fill="auto"/>
          </w:tcPr>
          <w:p w14:paraId="013EBD62" w14:textId="77777777" w:rsidR="00D41124" w:rsidRDefault="00DC4C20">
            <w:pPr>
              <w:rPr>
                <w:rFonts w:eastAsia="等线"/>
                <w:lang w:val="en-US" w:eastAsia="zh-CN"/>
              </w:rPr>
            </w:pPr>
            <w:r>
              <w:rPr>
                <w:rFonts w:eastAsia="等线" w:hint="eastAsia"/>
                <w:lang w:val="en-US" w:eastAsia="zh-CN"/>
              </w:rPr>
              <w:t>F</w:t>
            </w:r>
            <w:r>
              <w:rPr>
                <w:rFonts w:eastAsia="等线"/>
                <w:lang w:val="en-US" w:eastAsia="zh-CN"/>
              </w:rPr>
              <w:t>or SS-RTT</w:t>
            </w:r>
          </w:p>
          <w:p w14:paraId="013EBD63"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013EBD64"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013EBD65"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w:t>
            </w:r>
          </w:p>
          <w:p w14:paraId="013EBD66"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013EBD67"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013EBD68" w14:textId="77777777" w:rsidR="00D41124" w:rsidRDefault="00D41124">
            <w:pPr>
              <w:rPr>
                <w:rFonts w:eastAsia="等线"/>
                <w:lang w:val="en-US" w:eastAsia="zh-CN"/>
              </w:rPr>
            </w:pPr>
          </w:p>
          <w:p w14:paraId="013EBD69" w14:textId="77777777" w:rsidR="00D41124" w:rsidRDefault="00DC4C20">
            <w:pPr>
              <w:rPr>
                <w:rFonts w:eastAsia="等线"/>
                <w:lang w:val="en-US" w:eastAsia="zh-CN"/>
              </w:rPr>
            </w:pPr>
            <w:r>
              <w:rPr>
                <w:rFonts w:eastAsia="等线" w:hint="eastAsia"/>
                <w:lang w:val="en-US" w:eastAsia="zh-CN"/>
              </w:rPr>
              <w:t>F</w:t>
            </w:r>
            <w:r>
              <w:rPr>
                <w:rFonts w:eastAsia="等线"/>
                <w:lang w:val="en-US" w:eastAsia="zh-CN"/>
              </w:rPr>
              <w:t>or DS-RTT</w:t>
            </w:r>
          </w:p>
          <w:p w14:paraId="013EBD6A"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013EBD6B"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013EBD6C"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SL PRS ID (or </w:t>
            </w:r>
            <w:r>
              <w:rPr>
                <w:rFonts w:ascii="Times New Roman" w:eastAsia="等线" w:hAnsi="Times New Roman"/>
                <w:kern w:val="0"/>
                <w:sz w:val="20"/>
                <w:szCs w:val="24"/>
                <w:lang w:val="en-US" w:eastAsia="zh-CN"/>
              </w:rPr>
              <w:t>target/anchor UE ID)</w:t>
            </w:r>
          </w:p>
          <w:p w14:paraId="013EBD6D"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013EBD6E"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013EBD6F"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013EBD70" w14:textId="77777777" w:rsidR="00D41124" w:rsidRDefault="00DC4C20">
            <w:pPr>
              <w:pStyle w:val="afff"/>
              <w:numPr>
                <w:ilvl w:val="1"/>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013EBD71" w14:textId="77777777" w:rsidR="00D41124" w:rsidRDefault="00DC4C20">
            <w:pPr>
              <w:pStyle w:val="afff"/>
              <w:numPr>
                <w:ilvl w:val="1"/>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013EBD72"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013EBD73"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w:t>
            </w:r>
            <w:r>
              <w:rPr>
                <w:rFonts w:ascii="Times New Roman" w:eastAsia="等线" w:hAnsi="Times New Roman"/>
                <w:kern w:val="0"/>
                <w:sz w:val="20"/>
                <w:szCs w:val="24"/>
                <w:lang w:val="en-US" w:eastAsia="zh-CN"/>
              </w:rPr>
              <w:t>X-TX time difference #1 and uncertainty</w:t>
            </w:r>
          </w:p>
          <w:p w14:paraId="013EBD74"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013EBD75" w14:textId="77777777" w:rsidR="00D41124" w:rsidRDefault="00DC4C20">
            <w:pPr>
              <w:pStyle w:val="afff"/>
              <w:numPr>
                <w:ilvl w:val="0"/>
                <w:numId w:val="55"/>
              </w:numPr>
              <w:autoSpaceDE w:val="0"/>
              <w:autoSpaceDN w:val="0"/>
              <w:adjustRightInd w:val="0"/>
              <w:snapToGrid w:val="0"/>
              <w:spacing w:line="264" w:lineRule="auto"/>
              <w:ind w:firstLineChars="0"/>
              <w:rPr>
                <w:rFonts w:eastAsia="等线"/>
                <w:szCs w:val="24"/>
                <w:lang w:val="en-US" w:eastAsia="zh-CN"/>
              </w:rPr>
            </w:pPr>
            <w:r>
              <w:rPr>
                <w:rFonts w:ascii="Times New Roman" w:eastAsia="等线" w:hAnsi="Times New Roman"/>
                <w:kern w:val="0"/>
                <w:sz w:val="20"/>
                <w:szCs w:val="24"/>
                <w:lang w:val="en-US" w:eastAsia="zh-CN"/>
              </w:rPr>
              <w:t>Expected RX-TX time difference #2 and uncertainty</w:t>
            </w:r>
          </w:p>
          <w:p w14:paraId="013EBD76" w14:textId="77777777" w:rsidR="00D41124" w:rsidRDefault="00D41124">
            <w:pPr>
              <w:rPr>
                <w:rFonts w:eastAsia="等线"/>
                <w:lang w:val="en-US" w:eastAsia="zh-CN"/>
              </w:rPr>
            </w:pPr>
          </w:p>
        </w:tc>
        <w:tc>
          <w:tcPr>
            <w:tcW w:w="4900" w:type="dxa"/>
            <w:shd w:val="clear" w:color="auto" w:fill="auto"/>
          </w:tcPr>
          <w:p w14:paraId="013EBD77" w14:textId="77777777" w:rsidR="00D41124" w:rsidRDefault="00DC4C20">
            <w:pPr>
              <w:rPr>
                <w:rFonts w:eastAsia="等线"/>
                <w:lang w:val="en-US" w:eastAsia="zh-CN"/>
              </w:rPr>
            </w:pPr>
            <w:r>
              <w:rPr>
                <w:rFonts w:eastAsia="等线" w:hint="eastAsia"/>
                <w:lang w:val="en-US" w:eastAsia="zh-CN"/>
              </w:rPr>
              <w:t>F</w:t>
            </w:r>
            <w:r>
              <w:rPr>
                <w:rFonts w:eastAsia="等线"/>
                <w:lang w:val="en-US" w:eastAsia="zh-CN"/>
              </w:rPr>
              <w:t>or SS-RTT</w:t>
            </w:r>
          </w:p>
          <w:p w14:paraId="013EBD78"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013EBD79"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013EBD7A"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Time stamp of the received SL PRS </w:t>
            </w:r>
            <w:r>
              <w:rPr>
                <w:rFonts w:ascii="Times New Roman" w:eastAsia="等线" w:hAnsi="Times New Roman"/>
                <w:kern w:val="0"/>
                <w:sz w:val="20"/>
                <w:szCs w:val="24"/>
                <w:lang w:val="en-US" w:eastAsia="zh-CN"/>
              </w:rPr>
              <w:t>resource</w:t>
            </w:r>
          </w:p>
          <w:p w14:paraId="013EBD7B"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013EBD7C"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013EBD7D" w14:textId="77777777" w:rsidR="00D41124" w:rsidRDefault="00D41124">
            <w:pPr>
              <w:rPr>
                <w:rFonts w:eastAsia="等线"/>
                <w:lang w:val="en-US" w:eastAsia="zh-CN"/>
              </w:rPr>
            </w:pPr>
          </w:p>
          <w:p w14:paraId="013EBD7E" w14:textId="77777777" w:rsidR="00D41124" w:rsidRDefault="00DC4C20">
            <w:pPr>
              <w:rPr>
                <w:rFonts w:eastAsia="等线"/>
                <w:lang w:val="en-US" w:eastAsia="zh-CN"/>
              </w:rPr>
            </w:pPr>
            <w:r>
              <w:rPr>
                <w:rFonts w:eastAsia="等线" w:hint="eastAsia"/>
                <w:lang w:val="en-US" w:eastAsia="zh-CN"/>
              </w:rPr>
              <w:t>F</w:t>
            </w:r>
            <w:r>
              <w:rPr>
                <w:rFonts w:eastAsia="等线"/>
                <w:lang w:val="en-US" w:eastAsia="zh-CN"/>
              </w:rPr>
              <w:t>or DS-RTT</w:t>
            </w:r>
          </w:p>
          <w:p w14:paraId="013EBD7F"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013EBD80"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013EBD81"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013EBD82"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013EBD83"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w:t>
            </w:r>
            <w:r>
              <w:rPr>
                <w:rFonts w:ascii="Times New Roman" w:eastAsia="等线" w:hAnsi="Times New Roman"/>
                <w:kern w:val="0"/>
                <w:sz w:val="20"/>
                <w:szCs w:val="24"/>
                <w:lang w:val="en-US" w:eastAsia="zh-CN"/>
              </w:rPr>
              <w:t>ived SL PRS resource #1</w:t>
            </w:r>
          </w:p>
          <w:p w14:paraId="013EBD84"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013EBD85" w14:textId="77777777" w:rsidR="00D41124" w:rsidRDefault="00DC4C20">
            <w:pPr>
              <w:pStyle w:val="afff"/>
              <w:numPr>
                <w:ilvl w:val="1"/>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013EBD86" w14:textId="77777777" w:rsidR="00D41124" w:rsidRDefault="00DC4C20">
            <w:pPr>
              <w:pStyle w:val="afff"/>
              <w:numPr>
                <w:ilvl w:val="1"/>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013EBD87"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013EBD88"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013EBD89"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013EBD8A" w14:textId="77777777" w:rsidR="00D41124" w:rsidRDefault="00DC4C20">
            <w:pPr>
              <w:pStyle w:val="afff"/>
              <w:numPr>
                <w:ilvl w:val="0"/>
                <w:numId w:val="55"/>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#2 and uncertainty</w:t>
            </w:r>
          </w:p>
          <w:p w14:paraId="013EBD8B" w14:textId="77777777" w:rsidR="00D41124" w:rsidRDefault="00D41124">
            <w:pPr>
              <w:rPr>
                <w:rFonts w:eastAsia="等线"/>
                <w:szCs w:val="20"/>
                <w:lang w:val="en-US" w:eastAsia="zh-CN"/>
              </w:rPr>
            </w:pPr>
          </w:p>
        </w:tc>
      </w:tr>
      <w:tr w:rsidR="00D41124" w14:paraId="013EBD91" w14:textId="77777777">
        <w:tc>
          <w:tcPr>
            <w:tcW w:w="1169" w:type="dxa"/>
            <w:shd w:val="clear" w:color="auto" w:fill="auto"/>
          </w:tcPr>
          <w:p w14:paraId="013EBD8D" w14:textId="77777777" w:rsidR="00D41124" w:rsidRDefault="00DC4C20">
            <w:pPr>
              <w:rPr>
                <w:rFonts w:ascii="Arial" w:eastAsia="宋体" w:hAnsi="Arial" w:cs="Arial"/>
                <w:b/>
                <w:bCs/>
                <w:color w:val="0000FF"/>
                <w:sz w:val="16"/>
                <w:szCs w:val="16"/>
                <w:u w:val="single"/>
              </w:rPr>
            </w:pPr>
            <w:hyperlink r:id="rId176" w:history="1">
              <w:r>
                <w:rPr>
                  <w:rFonts w:ascii="Arial" w:eastAsia="宋体" w:hAnsi="Arial" w:cs="Arial"/>
                  <w:b/>
                  <w:bCs/>
                  <w:color w:val="0000FF"/>
                  <w:sz w:val="16"/>
                  <w:szCs w:val="16"/>
                  <w:u w:val="single"/>
                </w:rPr>
                <w:t>R1-2302989</w:t>
              </w:r>
            </w:hyperlink>
          </w:p>
          <w:p w14:paraId="013EBD8E" w14:textId="77777777" w:rsidR="00D41124" w:rsidRDefault="00DC4C20">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357" w:type="dxa"/>
            <w:shd w:val="clear" w:color="auto" w:fill="auto"/>
          </w:tcPr>
          <w:p w14:paraId="013EBD8F" w14:textId="77777777" w:rsidR="00D41124" w:rsidRDefault="00D41124">
            <w:pPr>
              <w:rPr>
                <w:rFonts w:eastAsia="等线"/>
                <w:lang w:val="en-US" w:eastAsia="zh-CN"/>
              </w:rPr>
            </w:pPr>
          </w:p>
        </w:tc>
        <w:tc>
          <w:tcPr>
            <w:tcW w:w="4900" w:type="dxa"/>
            <w:shd w:val="clear" w:color="auto" w:fill="auto"/>
          </w:tcPr>
          <w:p w14:paraId="013EBD90" w14:textId="77777777" w:rsidR="00D41124" w:rsidRDefault="00D41124">
            <w:pPr>
              <w:rPr>
                <w:rFonts w:eastAsia="等线"/>
                <w:szCs w:val="20"/>
                <w:lang w:val="en-US" w:eastAsia="zh-CN"/>
              </w:rPr>
            </w:pPr>
          </w:p>
        </w:tc>
      </w:tr>
      <w:tr w:rsidR="00D41124" w14:paraId="013EBD96" w14:textId="77777777">
        <w:tc>
          <w:tcPr>
            <w:tcW w:w="1169" w:type="dxa"/>
            <w:shd w:val="clear" w:color="auto" w:fill="auto"/>
          </w:tcPr>
          <w:p w14:paraId="013EBD92" w14:textId="77777777" w:rsidR="00D41124" w:rsidRDefault="00DC4C20">
            <w:pPr>
              <w:rPr>
                <w:rFonts w:ascii="Arial" w:eastAsia="宋体" w:hAnsi="Arial" w:cs="Arial"/>
                <w:b/>
                <w:bCs/>
                <w:color w:val="0000FF"/>
                <w:sz w:val="16"/>
                <w:szCs w:val="16"/>
                <w:u w:val="single"/>
              </w:rPr>
            </w:pPr>
            <w:hyperlink r:id="rId177" w:history="1">
              <w:r>
                <w:rPr>
                  <w:rFonts w:ascii="Arial" w:eastAsia="宋体" w:hAnsi="Arial" w:cs="Arial"/>
                  <w:b/>
                  <w:bCs/>
                  <w:color w:val="0000FF"/>
                  <w:sz w:val="16"/>
                  <w:szCs w:val="16"/>
                  <w:u w:val="single"/>
                </w:rPr>
                <w:t>R1-2303064</w:t>
              </w:r>
            </w:hyperlink>
          </w:p>
          <w:p w14:paraId="013EBD93"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Sharp</w:t>
            </w:r>
          </w:p>
        </w:tc>
        <w:tc>
          <w:tcPr>
            <w:tcW w:w="4357" w:type="dxa"/>
            <w:shd w:val="clear" w:color="auto" w:fill="auto"/>
          </w:tcPr>
          <w:p w14:paraId="013EBD94" w14:textId="77777777" w:rsidR="00D41124" w:rsidRDefault="00D41124">
            <w:pPr>
              <w:rPr>
                <w:rFonts w:eastAsia="等线"/>
                <w:szCs w:val="20"/>
                <w:lang w:val="en-US" w:eastAsia="zh-CN"/>
              </w:rPr>
            </w:pPr>
          </w:p>
        </w:tc>
        <w:tc>
          <w:tcPr>
            <w:tcW w:w="4900" w:type="dxa"/>
            <w:shd w:val="clear" w:color="auto" w:fill="auto"/>
          </w:tcPr>
          <w:p w14:paraId="013EBD95" w14:textId="77777777" w:rsidR="00D41124" w:rsidRDefault="00D41124">
            <w:pPr>
              <w:rPr>
                <w:rFonts w:eastAsia="等线"/>
                <w:szCs w:val="20"/>
                <w:lang w:val="en-US" w:eastAsia="zh-CN"/>
              </w:rPr>
            </w:pPr>
          </w:p>
        </w:tc>
      </w:tr>
      <w:tr w:rsidR="00D41124" w14:paraId="013EBDA1" w14:textId="77777777">
        <w:tc>
          <w:tcPr>
            <w:tcW w:w="1169" w:type="dxa"/>
            <w:shd w:val="clear" w:color="auto" w:fill="auto"/>
          </w:tcPr>
          <w:p w14:paraId="013EBD97" w14:textId="77777777" w:rsidR="00D41124" w:rsidRDefault="00DC4C20">
            <w:pPr>
              <w:rPr>
                <w:rFonts w:ascii="Arial" w:eastAsia="宋体" w:hAnsi="Arial" w:cs="Arial"/>
                <w:b/>
                <w:bCs/>
                <w:color w:val="0000FF"/>
                <w:sz w:val="16"/>
                <w:szCs w:val="16"/>
                <w:u w:val="single"/>
              </w:rPr>
            </w:pPr>
            <w:hyperlink r:id="rId178" w:history="1">
              <w:r>
                <w:rPr>
                  <w:rFonts w:ascii="Arial" w:eastAsia="宋体" w:hAnsi="Arial" w:cs="Arial"/>
                  <w:b/>
                  <w:bCs/>
                  <w:color w:val="0000FF"/>
                  <w:sz w:val="16"/>
                  <w:szCs w:val="16"/>
                  <w:u w:val="single"/>
                </w:rPr>
                <w:t>R1-2303134</w:t>
              </w:r>
            </w:hyperlink>
          </w:p>
          <w:p w14:paraId="013EBD9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Samsung</w:t>
            </w:r>
          </w:p>
        </w:tc>
        <w:tc>
          <w:tcPr>
            <w:tcW w:w="4357" w:type="dxa"/>
            <w:shd w:val="clear" w:color="auto" w:fill="auto"/>
          </w:tcPr>
          <w:p w14:paraId="013EBD99" w14:textId="77777777" w:rsidR="00D41124" w:rsidRDefault="00DC4C20">
            <w:pPr>
              <w:rPr>
                <w:rFonts w:eastAsia="宋体"/>
                <w:iCs/>
                <w:color w:val="0000FF"/>
                <w:lang w:eastAsia="zh-CN"/>
              </w:rPr>
            </w:pPr>
            <w:r>
              <w:rPr>
                <w:color w:val="0000FF"/>
              </w:rPr>
              <w:t>LOS/NLOS indicator</w:t>
            </w:r>
          </w:p>
          <w:p w14:paraId="013EBD9A" w14:textId="77777777" w:rsidR="00D41124" w:rsidRDefault="00DC4C20">
            <w:pPr>
              <w:rPr>
                <w:color w:val="0000FF"/>
              </w:rPr>
            </w:pPr>
            <w:r>
              <w:rPr>
                <w:color w:val="0000FF"/>
              </w:rPr>
              <w:t>time stamp</w:t>
            </w:r>
          </w:p>
          <w:p w14:paraId="013EBD9B" w14:textId="77777777" w:rsidR="00D41124" w:rsidRDefault="00DC4C20">
            <w:pPr>
              <w:rPr>
                <w:rFonts w:eastAsia="等线"/>
                <w:color w:val="0000FF"/>
                <w:lang w:eastAsia="zh-CN"/>
              </w:rPr>
            </w:pPr>
            <w:r>
              <w:rPr>
                <w:rFonts w:eastAsia="等线"/>
                <w:bCs/>
                <w:color w:val="0000FF"/>
                <w:lang w:eastAsia="zh-CN"/>
              </w:rPr>
              <w:t>SL-PRS resource ID/SL-PRS resource set ID</w:t>
            </w:r>
          </w:p>
          <w:p w14:paraId="013EBD9C" w14:textId="77777777" w:rsidR="00D41124" w:rsidRDefault="00DC4C20">
            <w:pPr>
              <w:rPr>
                <w:rFonts w:eastAsia="等线"/>
                <w:szCs w:val="20"/>
                <w:lang w:val="en-US" w:eastAsia="zh-CN"/>
              </w:rPr>
            </w:pPr>
            <w:r>
              <w:rPr>
                <w:rFonts w:eastAsia="等线"/>
                <w:color w:val="0000FF"/>
                <w:lang w:eastAsia="zh-CN"/>
              </w:rPr>
              <w:t>quality of synchronization information (e.g., clock source’s accuracy)</w:t>
            </w:r>
          </w:p>
        </w:tc>
        <w:tc>
          <w:tcPr>
            <w:tcW w:w="4900" w:type="dxa"/>
            <w:shd w:val="clear" w:color="auto" w:fill="auto"/>
          </w:tcPr>
          <w:p w14:paraId="013EBD9D" w14:textId="77777777" w:rsidR="00D41124" w:rsidRDefault="00DC4C20">
            <w:pPr>
              <w:rPr>
                <w:rFonts w:eastAsia="宋体"/>
                <w:iCs/>
                <w:color w:val="0000FF"/>
                <w:lang w:eastAsia="zh-CN"/>
              </w:rPr>
            </w:pPr>
            <w:r>
              <w:rPr>
                <w:color w:val="0000FF"/>
              </w:rPr>
              <w:t>LOS/NLOS indicator</w:t>
            </w:r>
          </w:p>
          <w:p w14:paraId="013EBD9E" w14:textId="77777777" w:rsidR="00D41124" w:rsidRDefault="00DC4C20">
            <w:pPr>
              <w:rPr>
                <w:color w:val="0000FF"/>
              </w:rPr>
            </w:pPr>
            <w:r>
              <w:rPr>
                <w:color w:val="0000FF"/>
              </w:rPr>
              <w:t>time stamp</w:t>
            </w:r>
          </w:p>
          <w:p w14:paraId="013EBD9F" w14:textId="77777777" w:rsidR="00D41124" w:rsidRDefault="00DC4C20">
            <w:pPr>
              <w:rPr>
                <w:rFonts w:eastAsia="等线"/>
                <w:color w:val="0000FF"/>
                <w:lang w:eastAsia="zh-CN"/>
              </w:rPr>
            </w:pPr>
            <w:r>
              <w:rPr>
                <w:rFonts w:eastAsia="等线"/>
                <w:bCs/>
                <w:color w:val="0000FF"/>
                <w:lang w:eastAsia="zh-CN"/>
              </w:rPr>
              <w:t>SL-PRS resource ID/SL-PRS resource set ID</w:t>
            </w:r>
          </w:p>
          <w:p w14:paraId="013EBDA0" w14:textId="77777777" w:rsidR="00D41124" w:rsidRDefault="00DC4C20">
            <w:pPr>
              <w:rPr>
                <w:rFonts w:eastAsia="等线"/>
                <w:szCs w:val="20"/>
                <w:lang w:val="en-US" w:eastAsia="zh-CN"/>
              </w:rPr>
            </w:pPr>
            <w:r>
              <w:rPr>
                <w:rFonts w:eastAsia="等线"/>
                <w:color w:val="0000FF"/>
                <w:lang w:eastAsia="zh-CN"/>
              </w:rPr>
              <w:t xml:space="preserve">quality of synchronization information (e.g., clock source’s </w:t>
            </w:r>
            <w:r>
              <w:rPr>
                <w:rFonts w:eastAsia="等线"/>
                <w:color w:val="0000FF"/>
                <w:lang w:eastAsia="zh-CN"/>
              </w:rPr>
              <w:t>accuracy)</w:t>
            </w:r>
          </w:p>
        </w:tc>
      </w:tr>
      <w:tr w:rsidR="00D41124" w14:paraId="013EBDA7" w14:textId="77777777">
        <w:tc>
          <w:tcPr>
            <w:tcW w:w="1169" w:type="dxa"/>
            <w:shd w:val="clear" w:color="auto" w:fill="auto"/>
          </w:tcPr>
          <w:p w14:paraId="013EBDA2" w14:textId="77777777" w:rsidR="00D41124" w:rsidRDefault="00DC4C20">
            <w:pPr>
              <w:rPr>
                <w:rFonts w:ascii="Arial" w:eastAsia="宋体" w:hAnsi="Arial" w:cs="Arial"/>
                <w:b/>
                <w:bCs/>
                <w:color w:val="0000FF"/>
                <w:sz w:val="16"/>
                <w:szCs w:val="16"/>
                <w:u w:val="single"/>
              </w:rPr>
            </w:pPr>
            <w:hyperlink r:id="rId179" w:history="1">
              <w:r>
                <w:rPr>
                  <w:rFonts w:ascii="Arial" w:eastAsia="宋体" w:hAnsi="Arial" w:cs="Arial"/>
                  <w:b/>
                  <w:bCs/>
                  <w:color w:val="0000FF"/>
                  <w:sz w:val="16"/>
                  <w:szCs w:val="16"/>
                  <w:u w:val="single"/>
                </w:rPr>
                <w:t>R1-2303240</w:t>
              </w:r>
            </w:hyperlink>
          </w:p>
          <w:p w14:paraId="013EBDA3"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CMCC</w:t>
            </w:r>
          </w:p>
        </w:tc>
        <w:tc>
          <w:tcPr>
            <w:tcW w:w="4357" w:type="dxa"/>
            <w:shd w:val="clear" w:color="auto" w:fill="auto"/>
          </w:tcPr>
          <w:p w14:paraId="013EBDA4" w14:textId="77777777" w:rsidR="00D41124" w:rsidRDefault="00D41124">
            <w:pPr>
              <w:rPr>
                <w:rFonts w:eastAsia="等线"/>
                <w:szCs w:val="20"/>
                <w:lang w:val="en-US" w:eastAsia="zh-CN"/>
              </w:rPr>
            </w:pPr>
          </w:p>
        </w:tc>
        <w:tc>
          <w:tcPr>
            <w:tcW w:w="4900" w:type="dxa"/>
            <w:shd w:val="clear" w:color="auto" w:fill="auto"/>
          </w:tcPr>
          <w:p w14:paraId="013EBDA5" w14:textId="77777777" w:rsidR="00D41124" w:rsidRDefault="00DC4C20">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w:t>
            </w:r>
            <w:r>
              <w:rPr>
                <w:bCs/>
                <w:iCs/>
                <w:szCs w:val="20"/>
              </w:rPr>
              <w:t>rement should be reported to from the anchor UE to the target UE, associated with SL PRS index, UE ID (i.e., source ID and/or destination ID) and time stamp.</w:t>
            </w:r>
          </w:p>
          <w:p w14:paraId="013EBDA6" w14:textId="77777777" w:rsidR="00D41124" w:rsidRDefault="00D41124">
            <w:pPr>
              <w:rPr>
                <w:rFonts w:eastAsia="等线"/>
                <w:szCs w:val="20"/>
                <w:lang w:eastAsia="zh-CN"/>
              </w:rPr>
            </w:pPr>
          </w:p>
        </w:tc>
      </w:tr>
      <w:tr w:rsidR="00D41124" w14:paraId="013EBDAC" w14:textId="77777777">
        <w:tc>
          <w:tcPr>
            <w:tcW w:w="1169" w:type="dxa"/>
            <w:shd w:val="clear" w:color="auto" w:fill="auto"/>
          </w:tcPr>
          <w:p w14:paraId="013EBDA8" w14:textId="77777777" w:rsidR="00D41124" w:rsidRDefault="00DC4C20">
            <w:pPr>
              <w:rPr>
                <w:rFonts w:ascii="Arial" w:eastAsia="宋体" w:hAnsi="Arial" w:cs="Arial"/>
                <w:b/>
                <w:bCs/>
                <w:color w:val="0000FF"/>
                <w:sz w:val="16"/>
                <w:szCs w:val="16"/>
                <w:u w:val="single"/>
              </w:rPr>
            </w:pPr>
            <w:hyperlink r:id="rId180" w:history="1">
              <w:r>
                <w:rPr>
                  <w:rFonts w:ascii="Arial" w:eastAsia="宋体" w:hAnsi="Arial" w:cs="Arial"/>
                  <w:b/>
                  <w:bCs/>
                  <w:color w:val="0000FF"/>
                  <w:sz w:val="16"/>
                  <w:szCs w:val="16"/>
                  <w:u w:val="single"/>
                </w:rPr>
                <w:t>R1-2303264</w:t>
              </w:r>
            </w:hyperlink>
          </w:p>
          <w:p w14:paraId="013EBDA9"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Lenovo</w:t>
            </w:r>
          </w:p>
        </w:tc>
        <w:tc>
          <w:tcPr>
            <w:tcW w:w="4357" w:type="dxa"/>
            <w:shd w:val="clear" w:color="auto" w:fill="auto"/>
          </w:tcPr>
          <w:p w14:paraId="013EBDAA" w14:textId="77777777" w:rsidR="00D41124" w:rsidRDefault="00D41124">
            <w:pPr>
              <w:rPr>
                <w:rFonts w:eastAsia="等线"/>
                <w:szCs w:val="20"/>
                <w:lang w:val="en-US" w:eastAsia="zh-CN"/>
              </w:rPr>
            </w:pPr>
          </w:p>
        </w:tc>
        <w:tc>
          <w:tcPr>
            <w:tcW w:w="4900" w:type="dxa"/>
            <w:shd w:val="clear" w:color="auto" w:fill="auto"/>
          </w:tcPr>
          <w:p w14:paraId="013EBDAB" w14:textId="77777777" w:rsidR="00D41124" w:rsidRDefault="00D41124">
            <w:pPr>
              <w:rPr>
                <w:rFonts w:eastAsia="等线"/>
                <w:szCs w:val="20"/>
                <w:lang w:val="en-US" w:eastAsia="zh-CN"/>
              </w:rPr>
            </w:pPr>
          </w:p>
        </w:tc>
      </w:tr>
      <w:tr w:rsidR="00D41124" w14:paraId="013EBDBD" w14:textId="77777777">
        <w:tc>
          <w:tcPr>
            <w:tcW w:w="1169" w:type="dxa"/>
            <w:shd w:val="clear" w:color="auto" w:fill="auto"/>
          </w:tcPr>
          <w:p w14:paraId="013EBDAD" w14:textId="77777777" w:rsidR="00D41124" w:rsidRDefault="00DC4C20">
            <w:pPr>
              <w:rPr>
                <w:rFonts w:ascii="Arial" w:eastAsia="宋体" w:hAnsi="Arial" w:cs="Arial"/>
                <w:b/>
                <w:bCs/>
                <w:color w:val="0000FF"/>
                <w:sz w:val="16"/>
                <w:szCs w:val="16"/>
                <w:u w:val="single"/>
              </w:rPr>
            </w:pPr>
            <w:hyperlink r:id="rId181" w:history="1">
              <w:r>
                <w:rPr>
                  <w:rFonts w:ascii="Arial" w:eastAsia="宋体" w:hAnsi="Arial" w:cs="Arial"/>
                  <w:b/>
                  <w:bCs/>
                  <w:color w:val="0000FF"/>
                  <w:sz w:val="16"/>
                  <w:szCs w:val="16"/>
                  <w:u w:val="single"/>
                </w:rPr>
                <w:t>R1-2303277</w:t>
              </w:r>
            </w:hyperlink>
          </w:p>
          <w:p w14:paraId="013EBDAE"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ZTE</w:t>
            </w:r>
          </w:p>
        </w:tc>
        <w:tc>
          <w:tcPr>
            <w:tcW w:w="9257" w:type="dxa"/>
            <w:gridSpan w:val="2"/>
            <w:shd w:val="clear" w:color="auto" w:fill="auto"/>
          </w:tcPr>
          <w:p w14:paraId="013EBDAF" w14:textId="77777777" w:rsidR="00D41124" w:rsidRDefault="00DC4C20">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013EBDB0" w14:textId="77777777" w:rsidR="00D41124" w:rsidRDefault="00DC4C20">
            <w:pPr>
              <w:autoSpaceDE w:val="0"/>
              <w:autoSpaceDN w:val="0"/>
              <w:adjustRightInd w:val="0"/>
              <w:snapToGrid w:val="0"/>
              <w:ind w:leftChars="1550" w:left="3600" w:hangingChars="250" w:hanging="500"/>
              <w:rPr>
                <w:bCs/>
                <w:iCs/>
                <w:szCs w:val="20"/>
              </w:rPr>
            </w:pPr>
            <w:r>
              <w:rPr>
                <w:bCs/>
                <w:iCs/>
                <w:szCs w:val="20"/>
              </w:rPr>
              <w:t>(Optional for reporting to UE)</w:t>
            </w:r>
          </w:p>
          <w:p w14:paraId="013EBDB1"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13EBDB2"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DB3"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DB4"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013EBDB5"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DB6"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13EBDB7"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013EBDB8" w14:textId="77777777" w:rsidR="00D41124" w:rsidRDefault="00DC4C20">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13EBDB9"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 xml:space="preserve">ime </w:t>
            </w:r>
            <w:r>
              <w:rPr>
                <w:bCs/>
                <w:iCs/>
                <w:szCs w:val="20"/>
              </w:rPr>
              <w:t>stamp</w:t>
            </w:r>
            <w:r>
              <w:rPr>
                <w:bCs/>
                <w:iCs/>
                <w:szCs w:val="20"/>
              </w:rPr>
              <w:tab/>
            </w:r>
            <w:r>
              <w:rPr>
                <w:bCs/>
                <w:iCs/>
                <w:szCs w:val="20"/>
              </w:rPr>
              <w:tab/>
            </w:r>
            <w:r>
              <w:rPr>
                <w:bCs/>
                <w:iCs/>
                <w:szCs w:val="20"/>
              </w:rPr>
              <w:tab/>
            </w:r>
            <w:r>
              <w:rPr>
                <w:bCs/>
                <w:iCs/>
                <w:szCs w:val="20"/>
              </w:rPr>
              <w:tab/>
            </w:r>
            <w:r>
              <w:rPr>
                <w:bCs/>
                <w:iCs/>
                <w:szCs w:val="20"/>
              </w:rPr>
              <w:tab/>
              <w:t>Mandatory</w:t>
            </w:r>
          </w:p>
          <w:p w14:paraId="013EBDBA"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13EBDBB" w14:textId="77777777" w:rsidR="00D41124" w:rsidRDefault="00DC4C20">
            <w:pPr>
              <w:autoSpaceDE w:val="0"/>
              <w:autoSpaceDN w:val="0"/>
              <w:adjustRightInd w:val="0"/>
              <w:snapToGrid w:val="0"/>
              <w:jc w:val="both"/>
              <w:rPr>
                <w:bCs/>
                <w:iCs/>
                <w:szCs w:val="20"/>
              </w:rPr>
            </w:pPr>
            <w:r>
              <w:rPr>
                <w:rFonts w:hint="eastAsia"/>
                <w:bCs/>
                <w:iCs/>
                <w:szCs w:val="20"/>
              </w:rPr>
              <w:t>L</w:t>
            </w:r>
            <w:r>
              <w:rPr>
                <w:bCs/>
                <w:iCs/>
                <w:szCs w:val="20"/>
              </w:rPr>
              <w:t>OS/NLOS indicator</w:t>
            </w:r>
          </w:p>
          <w:p w14:paraId="013EBDBC" w14:textId="77777777" w:rsidR="00D41124" w:rsidRDefault="00DC4C20">
            <w:pPr>
              <w:rPr>
                <w:rFonts w:eastAsia="等线"/>
                <w:szCs w:val="20"/>
                <w:lang w:val="en-US" w:eastAsia="zh-CN"/>
              </w:rPr>
            </w:pPr>
            <w:r>
              <w:rPr>
                <w:bCs/>
                <w:iCs/>
                <w:szCs w:val="20"/>
              </w:rPr>
              <w:t>…</w:t>
            </w:r>
          </w:p>
        </w:tc>
      </w:tr>
      <w:tr w:rsidR="00D41124" w14:paraId="013EBDC2" w14:textId="77777777">
        <w:tc>
          <w:tcPr>
            <w:tcW w:w="1169" w:type="dxa"/>
            <w:shd w:val="clear" w:color="auto" w:fill="auto"/>
          </w:tcPr>
          <w:p w14:paraId="013EBDBE" w14:textId="77777777" w:rsidR="00D41124" w:rsidRDefault="00DC4C20">
            <w:pPr>
              <w:rPr>
                <w:rFonts w:ascii="Arial" w:eastAsia="宋体" w:hAnsi="Arial" w:cs="Arial"/>
                <w:b/>
                <w:bCs/>
                <w:color w:val="0000FF"/>
                <w:sz w:val="16"/>
                <w:szCs w:val="16"/>
                <w:u w:val="single"/>
              </w:rPr>
            </w:pPr>
            <w:hyperlink r:id="rId182" w:history="1">
              <w:r>
                <w:rPr>
                  <w:rFonts w:ascii="Arial" w:eastAsia="宋体" w:hAnsi="Arial" w:cs="Arial"/>
                  <w:b/>
                  <w:bCs/>
                  <w:color w:val="0000FF"/>
                  <w:sz w:val="16"/>
                  <w:szCs w:val="16"/>
                  <w:u w:val="single"/>
                </w:rPr>
                <w:t>R1-2303307</w:t>
              </w:r>
            </w:hyperlink>
          </w:p>
          <w:p w14:paraId="013EBDBF"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357" w:type="dxa"/>
            <w:shd w:val="clear" w:color="auto" w:fill="auto"/>
          </w:tcPr>
          <w:p w14:paraId="013EBDC0" w14:textId="77777777" w:rsidR="00D41124" w:rsidRDefault="00D41124">
            <w:pPr>
              <w:rPr>
                <w:rFonts w:eastAsia="等线"/>
                <w:szCs w:val="20"/>
                <w:lang w:val="en-US" w:eastAsia="zh-CN"/>
              </w:rPr>
            </w:pPr>
          </w:p>
        </w:tc>
        <w:tc>
          <w:tcPr>
            <w:tcW w:w="4900" w:type="dxa"/>
            <w:shd w:val="clear" w:color="auto" w:fill="auto"/>
          </w:tcPr>
          <w:p w14:paraId="013EBDC1" w14:textId="77777777" w:rsidR="00D41124" w:rsidRDefault="00D41124">
            <w:pPr>
              <w:rPr>
                <w:rFonts w:eastAsia="等线"/>
                <w:szCs w:val="20"/>
                <w:lang w:val="en-US" w:eastAsia="zh-CN"/>
              </w:rPr>
            </w:pPr>
          </w:p>
        </w:tc>
      </w:tr>
      <w:tr w:rsidR="00D41124" w14:paraId="013EBDC7" w14:textId="77777777">
        <w:tc>
          <w:tcPr>
            <w:tcW w:w="1169" w:type="dxa"/>
            <w:shd w:val="clear" w:color="auto" w:fill="auto"/>
          </w:tcPr>
          <w:p w14:paraId="013EBDC3" w14:textId="77777777" w:rsidR="00D41124" w:rsidRDefault="00DC4C20">
            <w:pPr>
              <w:rPr>
                <w:rFonts w:ascii="Arial" w:eastAsia="宋体" w:hAnsi="Arial" w:cs="Arial"/>
                <w:b/>
                <w:bCs/>
                <w:color w:val="0000FF"/>
                <w:sz w:val="16"/>
                <w:szCs w:val="16"/>
                <w:u w:val="single"/>
              </w:rPr>
            </w:pPr>
            <w:hyperlink r:id="rId183" w:history="1">
              <w:r>
                <w:rPr>
                  <w:rFonts w:ascii="Arial" w:eastAsia="宋体" w:hAnsi="Arial" w:cs="Arial"/>
                  <w:b/>
                  <w:bCs/>
                  <w:color w:val="0000FF"/>
                  <w:sz w:val="16"/>
                  <w:szCs w:val="16"/>
                  <w:u w:val="single"/>
                </w:rPr>
                <w:t>R1-2303415</w:t>
              </w:r>
            </w:hyperlink>
          </w:p>
          <w:p w14:paraId="013EBDC4"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Fraunhofer</w:t>
            </w:r>
          </w:p>
        </w:tc>
        <w:tc>
          <w:tcPr>
            <w:tcW w:w="4357" w:type="dxa"/>
            <w:shd w:val="clear" w:color="auto" w:fill="auto"/>
          </w:tcPr>
          <w:p w14:paraId="013EBDC5" w14:textId="77777777" w:rsidR="00D41124" w:rsidRDefault="00D41124">
            <w:pPr>
              <w:rPr>
                <w:rFonts w:eastAsia="等线"/>
                <w:szCs w:val="20"/>
                <w:lang w:val="en-US" w:eastAsia="zh-CN"/>
              </w:rPr>
            </w:pPr>
          </w:p>
        </w:tc>
        <w:tc>
          <w:tcPr>
            <w:tcW w:w="4900" w:type="dxa"/>
            <w:shd w:val="clear" w:color="auto" w:fill="auto"/>
          </w:tcPr>
          <w:p w14:paraId="013EBDC6" w14:textId="77777777" w:rsidR="00D41124" w:rsidRDefault="00D41124">
            <w:pPr>
              <w:rPr>
                <w:rFonts w:eastAsia="等线"/>
                <w:szCs w:val="20"/>
                <w:lang w:val="en-US" w:eastAsia="zh-CN"/>
              </w:rPr>
            </w:pPr>
          </w:p>
        </w:tc>
      </w:tr>
      <w:tr w:rsidR="00D41124" w14:paraId="013EBDCC" w14:textId="77777777">
        <w:tc>
          <w:tcPr>
            <w:tcW w:w="1169" w:type="dxa"/>
            <w:shd w:val="clear" w:color="auto" w:fill="auto"/>
          </w:tcPr>
          <w:p w14:paraId="013EBDC8" w14:textId="77777777" w:rsidR="00D41124" w:rsidRDefault="00DC4C20">
            <w:pPr>
              <w:rPr>
                <w:rFonts w:ascii="Arial" w:eastAsia="宋体" w:hAnsi="Arial" w:cs="Arial"/>
                <w:b/>
                <w:bCs/>
                <w:color w:val="0000FF"/>
                <w:sz w:val="16"/>
                <w:szCs w:val="16"/>
                <w:u w:val="single"/>
              </w:rPr>
            </w:pPr>
            <w:hyperlink r:id="rId184" w:history="1">
              <w:r>
                <w:rPr>
                  <w:rFonts w:ascii="Arial" w:eastAsia="宋体" w:hAnsi="Arial" w:cs="Arial"/>
                  <w:b/>
                  <w:bCs/>
                  <w:color w:val="0000FF"/>
                  <w:sz w:val="16"/>
                  <w:szCs w:val="16"/>
                  <w:u w:val="single"/>
                </w:rPr>
                <w:t>R1-2303444</w:t>
              </w:r>
            </w:hyperlink>
          </w:p>
          <w:p w14:paraId="013EBDC9"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4357" w:type="dxa"/>
            <w:shd w:val="clear" w:color="auto" w:fill="auto"/>
          </w:tcPr>
          <w:p w14:paraId="013EBDCA" w14:textId="77777777" w:rsidR="00D41124" w:rsidRDefault="00D41124">
            <w:pPr>
              <w:rPr>
                <w:rFonts w:eastAsia="等线"/>
                <w:szCs w:val="20"/>
                <w:lang w:val="en-US" w:eastAsia="zh-CN"/>
              </w:rPr>
            </w:pPr>
          </w:p>
        </w:tc>
        <w:tc>
          <w:tcPr>
            <w:tcW w:w="4900" w:type="dxa"/>
            <w:shd w:val="clear" w:color="auto" w:fill="auto"/>
          </w:tcPr>
          <w:p w14:paraId="013EBDCB" w14:textId="77777777" w:rsidR="00D41124" w:rsidRDefault="00D41124">
            <w:pPr>
              <w:rPr>
                <w:rFonts w:eastAsia="等线"/>
                <w:szCs w:val="20"/>
                <w:lang w:val="en-US" w:eastAsia="zh-CN"/>
              </w:rPr>
            </w:pPr>
          </w:p>
        </w:tc>
      </w:tr>
      <w:tr w:rsidR="00D41124" w14:paraId="013EBDD1" w14:textId="77777777">
        <w:tc>
          <w:tcPr>
            <w:tcW w:w="1169" w:type="dxa"/>
            <w:shd w:val="clear" w:color="auto" w:fill="auto"/>
          </w:tcPr>
          <w:p w14:paraId="013EBDCD" w14:textId="77777777" w:rsidR="00D41124" w:rsidRDefault="00DC4C20">
            <w:pPr>
              <w:rPr>
                <w:rFonts w:ascii="Arial" w:eastAsia="宋体" w:hAnsi="Arial" w:cs="Arial"/>
                <w:b/>
                <w:bCs/>
                <w:color w:val="0000FF"/>
                <w:sz w:val="16"/>
                <w:szCs w:val="16"/>
                <w:u w:val="single"/>
              </w:rPr>
            </w:pPr>
            <w:hyperlink r:id="rId185" w:history="1">
              <w:r>
                <w:rPr>
                  <w:rFonts w:ascii="Arial" w:eastAsia="宋体" w:hAnsi="Arial" w:cs="Arial"/>
                  <w:b/>
                  <w:bCs/>
                  <w:color w:val="0000FF"/>
                  <w:sz w:val="16"/>
                  <w:szCs w:val="16"/>
                  <w:u w:val="single"/>
                </w:rPr>
                <w:t>R1-2303489</w:t>
              </w:r>
            </w:hyperlink>
          </w:p>
          <w:p w14:paraId="013EBDCE"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Apple</w:t>
            </w:r>
          </w:p>
        </w:tc>
        <w:tc>
          <w:tcPr>
            <w:tcW w:w="4357" w:type="dxa"/>
            <w:shd w:val="clear" w:color="auto" w:fill="auto"/>
          </w:tcPr>
          <w:p w14:paraId="013EBDCF" w14:textId="77777777" w:rsidR="00D41124" w:rsidRDefault="00D41124">
            <w:pPr>
              <w:rPr>
                <w:rFonts w:eastAsia="等线"/>
                <w:szCs w:val="20"/>
                <w:lang w:val="en-US" w:eastAsia="zh-CN"/>
              </w:rPr>
            </w:pPr>
          </w:p>
        </w:tc>
        <w:tc>
          <w:tcPr>
            <w:tcW w:w="4900" w:type="dxa"/>
            <w:shd w:val="clear" w:color="auto" w:fill="auto"/>
          </w:tcPr>
          <w:p w14:paraId="013EBDD0" w14:textId="77777777" w:rsidR="00D41124" w:rsidRDefault="00D41124">
            <w:pPr>
              <w:rPr>
                <w:rFonts w:eastAsia="等线"/>
                <w:szCs w:val="20"/>
                <w:lang w:val="en-US" w:eastAsia="zh-CN"/>
              </w:rPr>
            </w:pPr>
          </w:p>
        </w:tc>
      </w:tr>
      <w:tr w:rsidR="00D41124" w14:paraId="013EBDD6" w14:textId="77777777">
        <w:tc>
          <w:tcPr>
            <w:tcW w:w="1169" w:type="dxa"/>
            <w:shd w:val="clear" w:color="auto" w:fill="auto"/>
          </w:tcPr>
          <w:p w14:paraId="013EBDD2" w14:textId="77777777" w:rsidR="00D41124" w:rsidRDefault="00DC4C20">
            <w:pPr>
              <w:rPr>
                <w:rFonts w:ascii="Arial" w:eastAsia="宋体" w:hAnsi="Arial" w:cs="Arial"/>
                <w:b/>
                <w:bCs/>
                <w:color w:val="0000FF"/>
                <w:sz w:val="16"/>
                <w:szCs w:val="16"/>
                <w:u w:val="single"/>
              </w:rPr>
            </w:pPr>
            <w:hyperlink r:id="rId186" w:history="1">
              <w:r>
                <w:rPr>
                  <w:rFonts w:ascii="Arial" w:eastAsia="宋体" w:hAnsi="Arial" w:cs="Arial"/>
                  <w:b/>
                  <w:bCs/>
                  <w:color w:val="0000FF"/>
                  <w:sz w:val="16"/>
                  <w:szCs w:val="16"/>
                  <w:u w:val="single"/>
                </w:rPr>
                <w:t>R1-2303551</w:t>
              </w:r>
            </w:hyperlink>
          </w:p>
          <w:p w14:paraId="013EBDD3"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Ericsson</w:t>
            </w:r>
          </w:p>
        </w:tc>
        <w:tc>
          <w:tcPr>
            <w:tcW w:w="4357" w:type="dxa"/>
            <w:shd w:val="clear" w:color="auto" w:fill="auto"/>
          </w:tcPr>
          <w:p w14:paraId="013EBDD4" w14:textId="77777777" w:rsidR="00D41124" w:rsidRDefault="00D41124">
            <w:pPr>
              <w:rPr>
                <w:rFonts w:eastAsia="等线"/>
                <w:szCs w:val="20"/>
                <w:lang w:val="en-US" w:eastAsia="zh-CN"/>
              </w:rPr>
            </w:pPr>
          </w:p>
        </w:tc>
        <w:tc>
          <w:tcPr>
            <w:tcW w:w="4900" w:type="dxa"/>
            <w:shd w:val="clear" w:color="auto" w:fill="auto"/>
          </w:tcPr>
          <w:p w14:paraId="013EBDD5" w14:textId="77777777" w:rsidR="00D41124" w:rsidRDefault="00D41124">
            <w:pPr>
              <w:rPr>
                <w:rFonts w:eastAsia="等线"/>
                <w:szCs w:val="20"/>
                <w:lang w:val="en-US" w:eastAsia="zh-CN"/>
              </w:rPr>
            </w:pPr>
          </w:p>
        </w:tc>
      </w:tr>
      <w:tr w:rsidR="00D41124" w14:paraId="013EBDDD" w14:textId="77777777">
        <w:tc>
          <w:tcPr>
            <w:tcW w:w="1169" w:type="dxa"/>
            <w:shd w:val="clear" w:color="auto" w:fill="auto"/>
          </w:tcPr>
          <w:p w14:paraId="013EBDD7" w14:textId="77777777" w:rsidR="00D41124" w:rsidRDefault="00DC4C20">
            <w:pPr>
              <w:rPr>
                <w:rFonts w:ascii="Arial" w:eastAsia="宋体" w:hAnsi="Arial" w:cs="Arial"/>
                <w:b/>
                <w:bCs/>
                <w:color w:val="0000FF"/>
                <w:sz w:val="16"/>
                <w:szCs w:val="16"/>
                <w:u w:val="single"/>
              </w:rPr>
            </w:pPr>
            <w:hyperlink r:id="rId187" w:history="1">
              <w:r>
                <w:rPr>
                  <w:rFonts w:ascii="Arial" w:eastAsia="宋体" w:hAnsi="Arial" w:cs="Arial"/>
                  <w:b/>
                  <w:bCs/>
                  <w:color w:val="0000FF"/>
                  <w:sz w:val="16"/>
                  <w:szCs w:val="16"/>
                  <w:u w:val="single"/>
                </w:rPr>
                <w:t>R1-2303596</w:t>
              </w:r>
            </w:hyperlink>
          </w:p>
          <w:p w14:paraId="013EBDD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Qualcomm</w:t>
            </w:r>
          </w:p>
        </w:tc>
        <w:tc>
          <w:tcPr>
            <w:tcW w:w="4357" w:type="dxa"/>
            <w:shd w:val="clear" w:color="auto" w:fill="auto"/>
          </w:tcPr>
          <w:p w14:paraId="013EBDD9" w14:textId="77777777" w:rsidR="00D41124" w:rsidRDefault="00DC4C20">
            <w:pPr>
              <w:rPr>
                <w:rFonts w:eastAsia="等线"/>
                <w:lang w:eastAsia="zh-CN"/>
              </w:rPr>
            </w:pPr>
            <w:r>
              <w:rPr>
                <w:rFonts w:eastAsia="等线"/>
                <w:lang w:eastAsia="zh-CN"/>
              </w:rPr>
              <w:t>SL-PRS Timestamp</w:t>
            </w:r>
          </w:p>
          <w:p w14:paraId="013EBDDA" w14:textId="77777777" w:rsidR="00D41124" w:rsidRDefault="00DC4C20">
            <w:pPr>
              <w:rPr>
                <w:rFonts w:eastAsia="等线"/>
                <w:szCs w:val="20"/>
                <w:lang w:val="en-US" w:eastAsia="zh-CN"/>
              </w:rPr>
            </w:pPr>
            <w:r>
              <w:rPr>
                <w:rFonts w:eastAsia="等线"/>
                <w:lang w:eastAsia="zh-CN"/>
              </w:rPr>
              <w:t>Identification information</w:t>
            </w:r>
          </w:p>
        </w:tc>
        <w:tc>
          <w:tcPr>
            <w:tcW w:w="4900" w:type="dxa"/>
            <w:shd w:val="clear" w:color="auto" w:fill="auto"/>
          </w:tcPr>
          <w:p w14:paraId="013EBDDB" w14:textId="77777777" w:rsidR="00D41124" w:rsidRDefault="00DC4C20">
            <w:pPr>
              <w:rPr>
                <w:rFonts w:eastAsia="等线"/>
                <w:lang w:eastAsia="zh-CN"/>
              </w:rPr>
            </w:pPr>
            <w:r>
              <w:rPr>
                <w:rFonts w:eastAsia="等线"/>
                <w:lang w:eastAsia="zh-CN"/>
              </w:rPr>
              <w:t>SL-PRS Timestamp</w:t>
            </w:r>
          </w:p>
          <w:p w14:paraId="013EBDDC" w14:textId="77777777" w:rsidR="00D41124" w:rsidRDefault="00DC4C20">
            <w:pPr>
              <w:rPr>
                <w:rFonts w:eastAsia="等线"/>
                <w:szCs w:val="20"/>
                <w:lang w:val="en-US" w:eastAsia="zh-CN"/>
              </w:rPr>
            </w:pPr>
            <w:r>
              <w:rPr>
                <w:rFonts w:eastAsia="等线"/>
                <w:lang w:eastAsia="zh-CN"/>
              </w:rPr>
              <w:t>Identification information</w:t>
            </w:r>
          </w:p>
        </w:tc>
      </w:tr>
      <w:tr w:rsidR="00D41124" w14:paraId="013EBDE2" w14:textId="77777777">
        <w:tc>
          <w:tcPr>
            <w:tcW w:w="1169" w:type="dxa"/>
            <w:shd w:val="clear" w:color="auto" w:fill="auto"/>
          </w:tcPr>
          <w:p w14:paraId="013EBDDE" w14:textId="77777777" w:rsidR="00D41124" w:rsidRDefault="00DC4C20">
            <w:pPr>
              <w:rPr>
                <w:rFonts w:ascii="Arial" w:eastAsia="宋体" w:hAnsi="Arial" w:cs="Arial"/>
                <w:b/>
                <w:bCs/>
                <w:color w:val="0000FF"/>
                <w:sz w:val="16"/>
                <w:szCs w:val="16"/>
                <w:u w:val="single"/>
              </w:rPr>
            </w:pPr>
            <w:hyperlink r:id="rId188" w:history="1">
              <w:r>
                <w:rPr>
                  <w:rFonts w:ascii="Arial" w:eastAsia="宋体" w:hAnsi="Arial" w:cs="Arial"/>
                  <w:b/>
                  <w:bCs/>
                  <w:color w:val="0000FF"/>
                  <w:sz w:val="16"/>
                  <w:szCs w:val="16"/>
                  <w:u w:val="single"/>
                </w:rPr>
                <w:t>R1-2303775</w:t>
              </w:r>
            </w:hyperlink>
          </w:p>
          <w:p w14:paraId="013EBDDF"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357" w:type="dxa"/>
            <w:shd w:val="clear" w:color="auto" w:fill="auto"/>
          </w:tcPr>
          <w:p w14:paraId="013EBDE0" w14:textId="77777777" w:rsidR="00D41124" w:rsidRDefault="00D41124">
            <w:pPr>
              <w:rPr>
                <w:rFonts w:eastAsia="等线"/>
                <w:szCs w:val="20"/>
                <w:lang w:val="en-US" w:eastAsia="zh-CN"/>
              </w:rPr>
            </w:pPr>
          </w:p>
        </w:tc>
        <w:tc>
          <w:tcPr>
            <w:tcW w:w="4900" w:type="dxa"/>
            <w:shd w:val="clear" w:color="auto" w:fill="auto"/>
          </w:tcPr>
          <w:p w14:paraId="013EBDE1" w14:textId="77777777" w:rsidR="00D41124" w:rsidRDefault="00D41124">
            <w:pPr>
              <w:rPr>
                <w:rFonts w:eastAsia="等线"/>
                <w:szCs w:val="20"/>
                <w:lang w:val="en-US" w:eastAsia="zh-CN"/>
              </w:rPr>
            </w:pPr>
          </w:p>
        </w:tc>
      </w:tr>
      <w:tr w:rsidR="00D41124" w14:paraId="013EBDE7" w14:textId="77777777">
        <w:tc>
          <w:tcPr>
            <w:tcW w:w="1169" w:type="dxa"/>
            <w:shd w:val="clear" w:color="auto" w:fill="auto"/>
          </w:tcPr>
          <w:p w14:paraId="013EBDE3" w14:textId="77777777" w:rsidR="00D41124" w:rsidRDefault="00DC4C20">
            <w:pPr>
              <w:rPr>
                <w:rFonts w:ascii="Arial" w:eastAsia="宋体" w:hAnsi="Arial" w:cs="Arial"/>
                <w:b/>
                <w:bCs/>
                <w:color w:val="0000FF"/>
                <w:sz w:val="16"/>
                <w:szCs w:val="16"/>
                <w:u w:val="single"/>
              </w:rPr>
            </w:pPr>
            <w:hyperlink r:id="rId189" w:history="1">
              <w:r>
                <w:rPr>
                  <w:rFonts w:ascii="Arial" w:eastAsia="宋体" w:hAnsi="Arial" w:cs="Arial"/>
                  <w:b/>
                  <w:bCs/>
                  <w:color w:val="0000FF"/>
                  <w:sz w:val="16"/>
                  <w:szCs w:val="16"/>
                  <w:u w:val="single"/>
                </w:rPr>
                <w:t>R1-2303842</w:t>
              </w:r>
            </w:hyperlink>
          </w:p>
          <w:p w14:paraId="013EBDE4"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MediaTek</w:t>
            </w:r>
          </w:p>
        </w:tc>
        <w:tc>
          <w:tcPr>
            <w:tcW w:w="4357" w:type="dxa"/>
            <w:shd w:val="clear" w:color="auto" w:fill="auto"/>
          </w:tcPr>
          <w:p w14:paraId="013EBDE5" w14:textId="77777777" w:rsidR="00D41124" w:rsidRDefault="00D41124">
            <w:pPr>
              <w:rPr>
                <w:rFonts w:eastAsia="等线"/>
                <w:szCs w:val="20"/>
                <w:lang w:val="en-US" w:eastAsia="zh-CN"/>
              </w:rPr>
            </w:pPr>
          </w:p>
        </w:tc>
        <w:tc>
          <w:tcPr>
            <w:tcW w:w="4900" w:type="dxa"/>
            <w:shd w:val="clear" w:color="auto" w:fill="auto"/>
          </w:tcPr>
          <w:p w14:paraId="013EBDE6" w14:textId="77777777" w:rsidR="00D41124" w:rsidRDefault="00D41124">
            <w:pPr>
              <w:rPr>
                <w:rFonts w:eastAsia="等线"/>
                <w:szCs w:val="20"/>
                <w:lang w:val="en-US" w:eastAsia="zh-CN"/>
              </w:rPr>
            </w:pPr>
          </w:p>
        </w:tc>
      </w:tr>
    </w:tbl>
    <w:p w14:paraId="013EBDE8" w14:textId="77777777" w:rsidR="00D41124" w:rsidRDefault="00D41124">
      <w:pPr>
        <w:rPr>
          <w:rFonts w:eastAsia="等线"/>
          <w:sz w:val="24"/>
          <w:lang w:eastAsia="zh-CN"/>
        </w:rPr>
      </w:pPr>
    </w:p>
    <w:p w14:paraId="013EBDE9" w14:textId="77777777" w:rsidR="00D41124" w:rsidRDefault="00D41124">
      <w:pPr>
        <w:rPr>
          <w:rFonts w:eastAsia="等线"/>
          <w:sz w:val="24"/>
          <w:lang w:eastAsia="zh-CN"/>
        </w:rPr>
      </w:pPr>
    </w:p>
    <w:p w14:paraId="013EBDEA" w14:textId="77777777" w:rsidR="00D41124" w:rsidRDefault="00D41124">
      <w:pPr>
        <w:rPr>
          <w:rFonts w:eastAsiaTheme="minorEastAsia"/>
          <w:lang w:eastAsia="zh-CN"/>
        </w:rPr>
      </w:pPr>
    </w:p>
    <w:p w14:paraId="013EBDEB" w14:textId="77777777" w:rsidR="00D41124" w:rsidRDefault="00DC4C20">
      <w:pPr>
        <w:pStyle w:val="4"/>
      </w:pPr>
      <w:r>
        <w:rPr>
          <w:rFonts w:hint="eastAsia"/>
        </w:rPr>
        <w:t>R</w:t>
      </w:r>
      <w:r>
        <w:t>eporting content for RSTD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56"/>
        <w:gridCol w:w="3941"/>
      </w:tblGrid>
      <w:tr w:rsidR="00D41124" w14:paraId="013EBDEF" w14:textId="77777777">
        <w:tc>
          <w:tcPr>
            <w:tcW w:w="1168" w:type="dxa"/>
            <w:shd w:val="clear" w:color="auto" w:fill="auto"/>
          </w:tcPr>
          <w:p w14:paraId="013EBDEC" w14:textId="77777777" w:rsidR="00D41124" w:rsidRDefault="00D41124">
            <w:pPr>
              <w:rPr>
                <w:rFonts w:eastAsia="等线"/>
                <w:szCs w:val="20"/>
                <w:lang w:val="en-US" w:eastAsia="zh-CN"/>
              </w:rPr>
            </w:pPr>
          </w:p>
        </w:tc>
        <w:tc>
          <w:tcPr>
            <w:tcW w:w="4077" w:type="dxa"/>
            <w:shd w:val="clear" w:color="auto" w:fill="auto"/>
          </w:tcPr>
          <w:p w14:paraId="013EBDED" w14:textId="77777777" w:rsidR="00D41124" w:rsidRDefault="00DC4C20">
            <w:pPr>
              <w:rPr>
                <w:rFonts w:eastAsia="等线"/>
                <w:szCs w:val="20"/>
                <w:lang w:val="en-US" w:eastAsia="zh-CN"/>
              </w:rPr>
            </w:pPr>
            <w:r>
              <w:rPr>
                <w:rFonts w:eastAsia="等线"/>
                <w:szCs w:val="20"/>
                <w:lang w:val="en-US" w:eastAsia="zh-CN"/>
              </w:rPr>
              <w:t>reporting to LMF</w:t>
            </w:r>
          </w:p>
        </w:tc>
        <w:tc>
          <w:tcPr>
            <w:tcW w:w="3820" w:type="dxa"/>
            <w:shd w:val="clear" w:color="auto" w:fill="auto"/>
          </w:tcPr>
          <w:p w14:paraId="013EBDEE" w14:textId="77777777" w:rsidR="00D41124" w:rsidRDefault="00DC4C20">
            <w:pPr>
              <w:rPr>
                <w:rFonts w:eastAsia="等线"/>
                <w:szCs w:val="20"/>
                <w:lang w:val="en-US" w:eastAsia="zh-CN"/>
              </w:rPr>
            </w:pPr>
            <w:r>
              <w:rPr>
                <w:rFonts w:eastAsia="等线"/>
                <w:szCs w:val="20"/>
                <w:lang w:val="en-US" w:eastAsia="zh-CN"/>
              </w:rPr>
              <w:t>reporting to UE</w:t>
            </w:r>
          </w:p>
        </w:tc>
      </w:tr>
      <w:tr w:rsidR="00D41124" w14:paraId="013EBE18" w14:textId="77777777">
        <w:tc>
          <w:tcPr>
            <w:tcW w:w="1168" w:type="dxa"/>
            <w:shd w:val="clear" w:color="auto" w:fill="auto"/>
          </w:tcPr>
          <w:p w14:paraId="013EBDF0" w14:textId="77777777" w:rsidR="00D41124" w:rsidRDefault="00DC4C20">
            <w:pPr>
              <w:rPr>
                <w:rFonts w:ascii="Arial" w:eastAsia="宋体" w:hAnsi="Arial" w:cs="Arial"/>
                <w:b/>
                <w:bCs/>
                <w:color w:val="0000FF"/>
                <w:sz w:val="16"/>
                <w:szCs w:val="16"/>
                <w:u w:val="single"/>
              </w:rPr>
            </w:pPr>
            <w:hyperlink r:id="rId190" w:history="1">
              <w:r>
                <w:rPr>
                  <w:rFonts w:ascii="Arial" w:eastAsia="宋体" w:hAnsi="Arial" w:cs="Arial"/>
                  <w:b/>
                  <w:bCs/>
                  <w:color w:val="0000FF"/>
                  <w:sz w:val="16"/>
                  <w:szCs w:val="16"/>
                  <w:u w:val="single"/>
                </w:rPr>
                <w:t>R1-2302294</w:t>
              </w:r>
            </w:hyperlink>
          </w:p>
          <w:p w14:paraId="013EBDF1" w14:textId="77777777" w:rsidR="00D41124" w:rsidRDefault="00DC4C20">
            <w:pPr>
              <w:rPr>
                <w:rFonts w:eastAsia="等线"/>
                <w:szCs w:val="20"/>
                <w:lang w:eastAsia="zh-CN"/>
              </w:rPr>
            </w:pPr>
            <w:r>
              <w:rPr>
                <w:rFonts w:ascii="Arial" w:eastAsia="宋体" w:hAnsi="Arial" w:cs="Arial"/>
                <w:sz w:val="16"/>
                <w:szCs w:val="16"/>
              </w:rPr>
              <w:t>Nokia</w:t>
            </w:r>
          </w:p>
        </w:tc>
        <w:tc>
          <w:tcPr>
            <w:tcW w:w="407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D41124" w14:paraId="013EBDF3" w14:textId="77777777">
              <w:tc>
                <w:tcPr>
                  <w:tcW w:w="3851" w:type="dxa"/>
                  <w:tcBorders>
                    <w:top w:val="single" w:sz="4" w:space="0" w:color="auto"/>
                    <w:left w:val="single" w:sz="4" w:space="0" w:color="auto"/>
                    <w:bottom w:val="single" w:sz="4" w:space="0" w:color="auto"/>
                    <w:right w:val="single" w:sz="4" w:space="0" w:color="auto"/>
                  </w:tcBorders>
                </w:tcPr>
                <w:p w14:paraId="013EBDF2"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BDF5" w14:textId="77777777">
              <w:tc>
                <w:tcPr>
                  <w:tcW w:w="3851" w:type="dxa"/>
                  <w:tcBorders>
                    <w:top w:val="single" w:sz="4" w:space="0" w:color="auto"/>
                    <w:left w:val="single" w:sz="4" w:space="0" w:color="auto"/>
                    <w:bottom w:val="single" w:sz="4" w:space="0" w:color="auto"/>
                    <w:right w:val="single" w:sz="4" w:space="0" w:color="auto"/>
                  </w:tcBorders>
                </w:tcPr>
                <w:p w14:paraId="013EBDF4" w14:textId="77777777" w:rsidR="00D41124" w:rsidRDefault="00DC4C20">
                  <w:pPr>
                    <w:spacing w:line="256" w:lineRule="auto"/>
                    <w:rPr>
                      <w:rFonts w:ascii="Times" w:eastAsia="等线" w:hAnsi="Times"/>
                      <w:lang w:val="en-US" w:eastAsia="zh-CN"/>
                    </w:rPr>
                  </w:pPr>
                  <w:r>
                    <w:rPr>
                      <w:rFonts w:ascii="Times" w:eastAsia="等线" w:hAnsi="Times"/>
                      <w:lang w:val="en-US" w:eastAsia="zh-CN"/>
                    </w:rPr>
                    <w:t>Quality of measurement</w:t>
                  </w:r>
                </w:p>
              </w:tc>
            </w:tr>
            <w:tr w:rsidR="00D41124" w14:paraId="013EBDF7" w14:textId="77777777">
              <w:tc>
                <w:tcPr>
                  <w:tcW w:w="3851" w:type="dxa"/>
                  <w:tcBorders>
                    <w:top w:val="single" w:sz="4" w:space="0" w:color="auto"/>
                    <w:left w:val="single" w:sz="4" w:space="0" w:color="auto"/>
                    <w:bottom w:val="single" w:sz="4" w:space="0" w:color="auto"/>
                    <w:right w:val="single" w:sz="4" w:space="0" w:color="auto"/>
                  </w:tcBorders>
                </w:tcPr>
                <w:p w14:paraId="013EBDF6"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BDF9" w14:textId="77777777">
              <w:tc>
                <w:tcPr>
                  <w:tcW w:w="3851" w:type="dxa"/>
                  <w:tcBorders>
                    <w:top w:val="single" w:sz="4" w:space="0" w:color="auto"/>
                    <w:left w:val="single" w:sz="4" w:space="0" w:color="auto"/>
                    <w:bottom w:val="single" w:sz="4" w:space="0" w:color="auto"/>
                    <w:right w:val="single" w:sz="4" w:space="0" w:color="auto"/>
                  </w:tcBorders>
                </w:tcPr>
                <w:p w14:paraId="013EBDF8"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BDFB" w14:textId="77777777">
              <w:tc>
                <w:tcPr>
                  <w:tcW w:w="3851" w:type="dxa"/>
                  <w:tcBorders>
                    <w:top w:val="single" w:sz="4" w:space="0" w:color="auto"/>
                    <w:left w:val="single" w:sz="4" w:space="0" w:color="auto"/>
                    <w:bottom w:val="single" w:sz="4" w:space="0" w:color="auto"/>
                    <w:right w:val="single" w:sz="4" w:space="0" w:color="auto"/>
                  </w:tcBorders>
                </w:tcPr>
                <w:p w14:paraId="013EBDFA"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41124" w14:paraId="013EBDFD" w14:textId="77777777">
              <w:tc>
                <w:tcPr>
                  <w:tcW w:w="3851" w:type="dxa"/>
                  <w:tcBorders>
                    <w:top w:val="single" w:sz="4" w:space="0" w:color="auto"/>
                    <w:left w:val="single" w:sz="4" w:space="0" w:color="auto"/>
                    <w:bottom w:val="single" w:sz="4" w:space="0" w:color="auto"/>
                    <w:right w:val="single" w:sz="4" w:space="0" w:color="auto"/>
                  </w:tcBorders>
                </w:tcPr>
                <w:p w14:paraId="013EBDFC" w14:textId="77777777" w:rsidR="00D41124" w:rsidRDefault="00DC4C20">
                  <w:pPr>
                    <w:spacing w:line="256" w:lineRule="auto"/>
                    <w:rPr>
                      <w:rFonts w:ascii="Times" w:eastAsia="等线" w:hAnsi="Times"/>
                      <w:lang w:val="en-US" w:eastAsia="zh-CN"/>
                    </w:rPr>
                  </w:pPr>
                  <w:r>
                    <w:rPr>
                      <w:rFonts w:ascii="Times" w:eastAsia="等线" w:hAnsi="Times"/>
                      <w:lang w:val="en-US" w:eastAsia="zh-CN"/>
                    </w:rPr>
                    <w:t>Anchor UE IDs</w:t>
                  </w:r>
                </w:p>
              </w:tc>
            </w:tr>
            <w:tr w:rsidR="00D41124" w14:paraId="013EBDFF" w14:textId="77777777">
              <w:tc>
                <w:tcPr>
                  <w:tcW w:w="3851" w:type="dxa"/>
                  <w:tcBorders>
                    <w:top w:val="single" w:sz="4" w:space="0" w:color="auto"/>
                    <w:left w:val="single" w:sz="4" w:space="0" w:color="auto"/>
                    <w:bottom w:val="single" w:sz="4" w:space="0" w:color="auto"/>
                    <w:right w:val="single" w:sz="4" w:space="0" w:color="auto"/>
                  </w:tcBorders>
                </w:tcPr>
                <w:p w14:paraId="013EBDFE" w14:textId="77777777" w:rsidR="00D41124" w:rsidRDefault="00DC4C20">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D41124" w14:paraId="013EBE01" w14:textId="77777777">
              <w:tc>
                <w:tcPr>
                  <w:tcW w:w="3851" w:type="dxa"/>
                  <w:tcBorders>
                    <w:top w:val="single" w:sz="4" w:space="0" w:color="auto"/>
                    <w:left w:val="single" w:sz="4" w:space="0" w:color="auto"/>
                    <w:bottom w:val="single" w:sz="4" w:space="0" w:color="auto"/>
                    <w:right w:val="single" w:sz="4" w:space="0" w:color="auto"/>
                  </w:tcBorders>
                </w:tcPr>
                <w:p w14:paraId="013EBE00" w14:textId="77777777" w:rsidR="00D41124" w:rsidRDefault="00DC4C20">
                  <w:pPr>
                    <w:spacing w:line="256" w:lineRule="auto"/>
                    <w:rPr>
                      <w:rFonts w:ascii="Times" w:eastAsia="等线" w:hAnsi="Times"/>
                      <w:lang w:val="en-US" w:eastAsia="zh-CN"/>
                    </w:rPr>
                  </w:pPr>
                  <w:r>
                    <w:rPr>
                      <w:rFonts w:ascii="Times" w:eastAsia="等线" w:hAnsi="Times"/>
                      <w:lang w:val="en-US" w:eastAsia="zh-CN"/>
                    </w:rPr>
                    <w:t>Synchronization source</w:t>
                  </w:r>
                </w:p>
              </w:tc>
            </w:tr>
            <w:tr w:rsidR="00D41124" w14:paraId="013EBE03" w14:textId="77777777">
              <w:tc>
                <w:tcPr>
                  <w:tcW w:w="3851" w:type="dxa"/>
                  <w:tcBorders>
                    <w:top w:val="single" w:sz="4" w:space="0" w:color="auto"/>
                    <w:left w:val="single" w:sz="4" w:space="0" w:color="auto"/>
                    <w:bottom w:val="single" w:sz="4" w:space="0" w:color="auto"/>
                    <w:right w:val="single" w:sz="4" w:space="0" w:color="auto"/>
                  </w:tcBorders>
                </w:tcPr>
                <w:p w14:paraId="013EBE02"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013EBE04" w14:textId="77777777" w:rsidR="00D41124" w:rsidRDefault="00D41124">
            <w:pPr>
              <w:rPr>
                <w:rFonts w:eastAsia="等线"/>
                <w:szCs w:val="20"/>
                <w:lang w:val="en-US" w:eastAsia="zh-CN"/>
              </w:rPr>
            </w:pPr>
          </w:p>
        </w:tc>
        <w:tc>
          <w:tcPr>
            <w:tcW w:w="382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41124" w14:paraId="013EBE06" w14:textId="77777777">
              <w:tc>
                <w:tcPr>
                  <w:tcW w:w="3422" w:type="dxa"/>
                  <w:tcBorders>
                    <w:top w:val="single" w:sz="4" w:space="0" w:color="auto"/>
                    <w:left w:val="single" w:sz="4" w:space="0" w:color="auto"/>
                    <w:bottom w:val="single" w:sz="4" w:space="0" w:color="auto"/>
                    <w:right w:val="single" w:sz="4" w:space="0" w:color="auto"/>
                  </w:tcBorders>
                </w:tcPr>
                <w:p w14:paraId="013EBE05"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BE08" w14:textId="77777777">
              <w:tc>
                <w:tcPr>
                  <w:tcW w:w="3422" w:type="dxa"/>
                  <w:tcBorders>
                    <w:top w:val="single" w:sz="4" w:space="0" w:color="auto"/>
                    <w:left w:val="single" w:sz="4" w:space="0" w:color="auto"/>
                    <w:bottom w:val="single" w:sz="4" w:space="0" w:color="auto"/>
                    <w:right w:val="single" w:sz="4" w:space="0" w:color="auto"/>
                  </w:tcBorders>
                </w:tcPr>
                <w:p w14:paraId="013EBE07" w14:textId="77777777" w:rsidR="00D41124" w:rsidRDefault="00DC4C20">
                  <w:pPr>
                    <w:spacing w:line="256" w:lineRule="auto"/>
                    <w:rPr>
                      <w:rFonts w:ascii="Times" w:eastAsia="等线" w:hAnsi="Times"/>
                      <w:lang w:val="en-US" w:eastAsia="zh-CN"/>
                    </w:rPr>
                  </w:pPr>
                  <w:r>
                    <w:rPr>
                      <w:rFonts w:ascii="Times" w:eastAsia="等线" w:hAnsi="Times"/>
                      <w:lang w:val="en-US" w:eastAsia="zh-CN"/>
                    </w:rPr>
                    <w:t>Quality of measurement</w:t>
                  </w:r>
                </w:p>
              </w:tc>
            </w:tr>
            <w:tr w:rsidR="00D41124" w14:paraId="013EBE0A" w14:textId="77777777">
              <w:tc>
                <w:tcPr>
                  <w:tcW w:w="3422" w:type="dxa"/>
                  <w:tcBorders>
                    <w:top w:val="single" w:sz="4" w:space="0" w:color="auto"/>
                    <w:left w:val="single" w:sz="4" w:space="0" w:color="auto"/>
                    <w:bottom w:val="single" w:sz="4" w:space="0" w:color="auto"/>
                    <w:right w:val="single" w:sz="4" w:space="0" w:color="auto"/>
                  </w:tcBorders>
                </w:tcPr>
                <w:p w14:paraId="013EBE09"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BE0C" w14:textId="77777777">
              <w:tc>
                <w:tcPr>
                  <w:tcW w:w="3422" w:type="dxa"/>
                  <w:tcBorders>
                    <w:top w:val="single" w:sz="4" w:space="0" w:color="auto"/>
                    <w:left w:val="single" w:sz="4" w:space="0" w:color="auto"/>
                    <w:bottom w:val="single" w:sz="4" w:space="0" w:color="auto"/>
                    <w:right w:val="single" w:sz="4" w:space="0" w:color="auto"/>
                  </w:tcBorders>
                </w:tcPr>
                <w:p w14:paraId="013EBE0B"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BE0E" w14:textId="77777777">
              <w:tc>
                <w:tcPr>
                  <w:tcW w:w="3422" w:type="dxa"/>
                  <w:tcBorders>
                    <w:top w:val="single" w:sz="4" w:space="0" w:color="auto"/>
                    <w:left w:val="single" w:sz="4" w:space="0" w:color="auto"/>
                    <w:bottom w:val="single" w:sz="4" w:space="0" w:color="auto"/>
                    <w:right w:val="single" w:sz="4" w:space="0" w:color="auto"/>
                  </w:tcBorders>
                </w:tcPr>
                <w:p w14:paraId="013EBE0D" w14:textId="77777777" w:rsidR="00D41124" w:rsidRDefault="00DC4C20">
                  <w:pPr>
                    <w:spacing w:line="256" w:lineRule="auto"/>
                    <w:rPr>
                      <w:rFonts w:ascii="Times" w:eastAsia="等线" w:hAnsi="Times"/>
                      <w:lang w:val="en-US" w:eastAsia="zh-CN"/>
                    </w:rPr>
                  </w:pPr>
                  <w:r>
                    <w:rPr>
                      <w:rFonts w:ascii="Times" w:eastAsia="等线" w:hAnsi="Times"/>
                      <w:lang w:val="en-US" w:eastAsia="zh-CN"/>
                    </w:rPr>
                    <w:t xml:space="preserve">Antenna </w:t>
                  </w:r>
                  <w:r>
                    <w:rPr>
                      <w:rFonts w:ascii="Times" w:eastAsia="等线" w:hAnsi="Times"/>
                      <w:lang w:val="en-US" w:eastAsia="zh-CN"/>
                    </w:rPr>
                    <w:t>location information</w:t>
                  </w:r>
                </w:p>
              </w:tc>
            </w:tr>
            <w:tr w:rsidR="00D41124" w14:paraId="013EBE10" w14:textId="77777777">
              <w:tc>
                <w:tcPr>
                  <w:tcW w:w="3422" w:type="dxa"/>
                  <w:tcBorders>
                    <w:top w:val="single" w:sz="4" w:space="0" w:color="auto"/>
                    <w:left w:val="single" w:sz="4" w:space="0" w:color="auto"/>
                    <w:bottom w:val="single" w:sz="4" w:space="0" w:color="auto"/>
                    <w:right w:val="single" w:sz="4" w:space="0" w:color="auto"/>
                  </w:tcBorders>
                </w:tcPr>
                <w:p w14:paraId="013EBE0F" w14:textId="77777777" w:rsidR="00D41124" w:rsidRDefault="00DC4C20">
                  <w:pPr>
                    <w:spacing w:line="256" w:lineRule="auto"/>
                    <w:rPr>
                      <w:rFonts w:ascii="Times" w:eastAsia="等线" w:hAnsi="Times"/>
                      <w:lang w:val="en-US" w:eastAsia="zh-CN"/>
                    </w:rPr>
                  </w:pPr>
                  <w:r>
                    <w:rPr>
                      <w:rFonts w:ascii="Times" w:eastAsia="等线" w:hAnsi="Times"/>
                      <w:lang w:val="en-US" w:eastAsia="zh-CN"/>
                    </w:rPr>
                    <w:t>Anchor UE IDs</w:t>
                  </w:r>
                </w:p>
              </w:tc>
            </w:tr>
            <w:tr w:rsidR="00D41124" w14:paraId="013EBE12" w14:textId="77777777">
              <w:tc>
                <w:tcPr>
                  <w:tcW w:w="3422" w:type="dxa"/>
                  <w:tcBorders>
                    <w:top w:val="single" w:sz="4" w:space="0" w:color="auto"/>
                    <w:left w:val="single" w:sz="4" w:space="0" w:color="auto"/>
                    <w:bottom w:val="single" w:sz="4" w:space="0" w:color="auto"/>
                    <w:right w:val="single" w:sz="4" w:space="0" w:color="auto"/>
                  </w:tcBorders>
                </w:tcPr>
                <w:p w14:paraId="013EBE11" w14:textId="77777777" w:rsidR="00D41124" w:rsidRDefault="00DC4C20">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D41124" w14:paraId="013EBE14" w14:textId="77777777">
              <w:tc>
                <w:tcPr>
                  <w:tcW w:w="3422" w:type="dxa"/>
                  <w:tcBorders>
                    <w:top w:val="single" w:sz="4" w:space="0" w:color="auto"/>
                    <w:left w:val="single" w:sz="4" w:space="0" w:color="auto"/>
                    <w:bottom w:val="single" w:sz="4" w:space="0" w:color="auto"/>
                    <w:right w:val="single" w:sz="4" w:space="0" w:color="auto"/>
                  </w:tcBorders>
                </w:tcPr>
                <w:p w14:paraId="013EBE13" w14:textId="77777777" w:rsidR="00D41124" w:rsidRDefault="00DC4C20">
                  <w:pPr>
                    <w:spacing w:line="256" w:lineRule="auto"/>
                    <w:rPr>
                      <w:rFonts w:ascii="Times" w:eastAsia="等线" w:hAnsi="Times"/>
                      <w:lang w:val="en-US" w:eastAsia="zh-CN"/>
                    </w:rPr>
                  </w:pPr>
                  <w:r>
                    <w:rPr>
                      <w:rFonts w:ascii="Times" w:eastAsia="等线" w:hAnsi="Times"/>
                      <w:lang w:val="en-US" w:eastAsia="zh-CN"/>
                    </w:rPr>
                    <w:t>Synchronization source</w:t>
                  </w:r>
                </w:p>
              </w:tc>
            </w:tr>
            <w:tr w:rsidR="00D41124" w14:paraId="013EBE16" w14:textId="77777777">
              <w:tc>
                <w:tcPr>
                  <w:tcW w:w="3422" w:type="dxa"/>
                  <w:tcBorders>
                    <w:top w:val="single" w:sz="4" w:space="0" w:color="auto"/>
                    <w:left w:val="single" w:sz="4" w:space="0" w:color="auto"/>
                    <w:bottom w:val="single" w:sz="4" w:space="0" w:color="auto"/>
                    <w:right w:val="single" w:sz="4" w:space="0" w:color="auto"/>
                  </w:tcBorders>
                </w:tcPr>
                <w:p w14:paraId="013EBE15"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013EBE17" w14:textId="77777777" w:rsidR="00D41124" w:rsidRDefault="00D41124">
            <w:pPr>
              <w:rPr>
                <w:rFonts w:eastAsia="等线"/>
                <w:szCs w:val="20"/>
                <w:lang w:val="en-US" w:eastAsia="zh-CN"/>
              </w:rPr>
            </w:pPr>
          </w:p>
        </w:tc>
      </w:tr>
      <w:tr w:rsidR="00D41124" w14:paraId="013EBE4F" w14:textId="77777777">
        <w:tc>
          <w:tcPr>
            <w:tcW w:w="1168" w:type="dxa"/>
            <w:shd w:val="clear" w:color="auto" w:fill="auto"/>
          </w:tcPr>
          <w:p w14:paraId="013EBE19" w14:textId="77777777" w:rsidR="00D41124" w:rsidRDefault="00DC4C20">
            <w:pPr>
              <w:rPr>
                <w:rFonts w:ascii="Arial" w:eastAsia="宋体" w:hAnsi="Arial" w:cs="Arial"/>
                <w:b/>
                <w:bCs/>
                <w:color w:val="0000FF"/>
                <w:sz w:val="16"/>
                <w:szCs w:val="16"/>
                <w:u w:val="single"/>
              </w:rPr>
            </w:pPr>
            <w:hyperlink r:id="rId191" w:history="1">
              <w:r>
                <w:rPr>
                  <w:rFonts w:ascii="Arial" w:eastAsia="宋体" w:hAnsi="Arial" w:cs="Arial"/>
                  <w:b/>
                  <w:bCs/>
                  <w:color w:val="0000FF"/>
                  <w:sz w:val="16"/>
                  <w:szCs w:val="16"/>
                  <w:u w:val="single"/>
                </w:rPr>
                <w:t>R1-2302327</w:t>
              </w:r>
            </w:hyperlink>
          </w:p>
          <w:p w14:paraId="013EBE1A" w14:textId="77777777" w:rsidR="00D41124" w:rsidRDefault="00DC4C20">
            <w:pPr>
              <w:rPr>
                <w:rFonts w:eastAsia="Malgun Gothic"/>
                <w:szCs w:val="20"/>
                <w:lang w:val="en-US" w:eastAsia="ko-KR"/>
              </w:rPr>
            </w:pPr>
            <w:r>
              <w:rPr>
                <w:rFonts w:ascii="Arial" w:eastAsia="宋体" w:hAnsi="Arial" w:cs="Arial"/>
                <w:sz w:val="16"/>
                <w:szCs w:val="16"/>
              </w:rPr>
              <w:t>FUTUREWEI</w:t>
            </w:r>
          </w:p>
        </w:tc>
        <w:tc>
          <w:tcPr>
            <w:tcW w:w="4077" w:type="dxa"/>
            <w:shd w:val="clear" w:color="auto" w:fill="auto"/>
          </w:tcPr>
          <w:p w14:paraId="013EBE1B" w14:textId="77777777" w:rsidR="00D41124" w:rsidRDefault="00D41124">
            <w:pPr>
              <w:rPr>
                <w:rFonts w:eastAsia="等线"/>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D41124" w14:paraId="013EBE1D" w14:textId="77777777">
              <w:tc>
                <w:tcPr>
                  <w:tcW w:w="3824" w:type="dxa"/>
                  <w:shd w:val="clear" w:color="auto" w:fill="auto"/>
                </w:tcPr>
                <w:p w14:paraId="013EBE1C" w14:textId="77777777" w:rsidR="00D41124" w:rsidRDefault="00DC4C20">
                  <w:pPr>
                    <w:rPr>
                      <w:sz w:val="18"/>
                      <w:szCs w:val="18"/>
                    </w:rPr>
                  </w:pPr>
                  <w:r>
                    <w:rPr>
                      <w:sz w:val="18"/>
                      <w:szCs w:val="18"/>
                    </w:rPr>
                    <w:t>Latitude/Longitude/Altitude, together with uncertainty shape</w:t>
                  </w:r>
                </w:p>
              </w:tc>
            </w:tr>
            <w:tr w:rsidR="00D41124" w14:paraId="013EBE1F" w14:textId="77777777">
              <w:tc>
                <w:tcPr>
                  <w:tcW w:w="3824" w:type="dxa"/>
                  <w:shd w:val="clear" w:color="auto" w:fill="auto"/>
                </w:tcPr>
                <w:p w14:paraId="013EBE1E" w14:textId="77777777" w:rsidR="00D41124" w:rsidRDefault="00DC4C20">
                  <w:pPr>
                    <w:rPr>
                      <w:sz w:val="18"/>
                      <w:szCs w:val="18"/>
                    </w:rPr>
                  </w:pPr>
                  <w:r>
                    <w:rPr>
                      <w:sz w:val="18"/>
                      <w:szCs w:val="18"/>
                    </w:rPr>
                    <w:t>PRS resource ID, SL-PRS resource set ID and SL-PRS ID for each measurement</w:t>
                  </w:r>
                </w:p>
              </w:tc>
            </w:tr>
            <w:tr w:rsidR="00D41124" w14:paraId="013EBE21" w14:textId="77777777">
              <w:tc>
                <w:tcPr>
                  <w:tcW w:w="3824" w:type="dxa"/>
                  <w:shd w:val="clear" w:color="auto" w:fill="auto"/>
                </w:tcPr>
                <w:p w14:paraId="013EBE20" w14:textId="77777777" w:rsidR="00D41124" w:rsidRDefault="00DC4C20">
                  <w:pPr>
                    <w:rPr>
                      <w:sz w:val="18"/>
                      <w:szCs w:val="18"/>
                    </w:rPr>
                  </w:pPr>
                  <w:r>
                    <w:rPr>
                      <w:sz w:val="18"/>
                      <w:szCs w:val="18"/>
                    </w:rPr>
                    <w:t xml:space="preserve">SL RSTD </w:t>
                  </w:r>
                  <w:r>
                    <w:rPr>
                      <w:sz w:val="18"/>
                      <w:szCs w:val="18"/>
                    </w:rPr>
                    <w:t>measurement</w:t>
                  </w:r>
                </w:p>
              </w:tc>
            </w:tr>
            <w:tr w:rsidR="00D41124" w14:paraId="013EBE23" w14:textId="77777777">
              <w:tc>
                <w:tcPr>
                  <w:tcW w:w="3824" w:type="dxa"/>
                  <w:shd w:val="clear" w:color="auto" w:fill="auto"/>
                </w:tcPr>
                <w:p w14:paraId="013EBE22" w14:textId="77777777" w:rsidR="00D41124" w:rsidRDefault="00DC4C20">
                  <w:pPr>
                    <w:rPr>
                      <w:sz w:val="18"/>
                      <w:szCs w:val="18"/>
                    </w:rPr>
                  </w:pPr>
                  <w:r>
                    <w:rPr>
                      <w:sz w:val="18"/>
                      <w:szCs w:val="18"/>
                    </w:rPr>
                    <w:t>SL-PRS-RSRP measurement</w:t>
                  </w:r>
                </w:p>
              </w:tc>
            </w:tr>
            <w:tr w:rsidR="00D41124" w14:paraId="013EBE25" w14:textId="77777777">
              <w:tc>
                <w:tcPr>
                  <w:tcW w:w="3824" w:type="dxa"/>
                  <w:shd w:val="clear" w:color="auto" w:fill="auto"/>
                </w:tcPr>
                <w:p w14:paraId="013EBE24" w14:textId="77777777" w:rsidR="00D41124" w:rsidRDefault="00DC4C20">
                  <w:pPr>
                    <w:rPr>
                      <w:sz w:val="18"/>
                      <w:szCs w:val="18"/>
                    </w:rPr>
                  </w:pPr>
                  <w:r>
                    <w:rPr>
                      <w:sz w:val="18"/>
                      <w:szCs w:val="18"/>
                    </w:rPr>
                    <w:t>Time stamp of the measurements</w:t>
                  </w:r>
                </w:p>
              </w:tc>
            </w:tr>
            <w:tr w:rsidR="00D41124" w14:paraId="013EBE27" w14:textId="77777777">
              <w:tc>
                <w:tcPr>
                  <w:tcW w:w="3824" w:type="dxa"/>
                  <w:shd w:val="clear" w:color="auto" w:fill="auto"/>
                </w:tcPr>
                <w:p w14:paraId="013EBE26" w14:textId="77777777" w:rsidR="00D41124" w:rsidRDefault="00DC4C20">
                  <w:pPr>
                    <w:rPr>
                      <w:sz w:val="18"/>
                      <w:szCs w:val="18"/>
                    </w:rPr>
                  </w:pPr>
                  <w:r>
                    <w:rPr>
                      <w:sz w:val="18"/>
                      <w:szCs w:val="18"/>
                    </w:rPr>
                    <w:t>Time stamp of location estimate</w:t>
                  </w:r>
                </w:p>
              </w:tc>
            </w:tr>
            <w:tr w:rsidR="00D41124" w14:paraId="013EBE29" w14:textId="77777777">
              <w:tc>
                <w:tcPr>
                  <w:tcW w:w="3824" w:type="dxa"/>
                  <w:shd w:val="clear" w:color="auto" w:fill="auto"/>
                </w:tcPr>
                <w:p w14:paraId="013EBE28" w14:textId="77777777" w:rsidR="00D41124" w:rsidRDefault="00DC4C20">
                  <w:pPr>
                    <w:rPr>
                      <w:sz w:val="18"/>
                      <w:szCs w:val="18"/>
                    </w:rPr>
                  </w:pPr>
                  <w:r>
                    <w:rPr>
                      <w:sz w:val="18"/>
                      <w:szCs w:val="18"/>
                    </w:rPr>
                    <w:t>Quality for each measurement</w:t>
                  </w:r>
                </w:p>
              </w:tc>
            </w:tr>
            <w:tr w:rsidR="00D41124" w14:paraId="013EBE2B" w14:textId="77777777">
              <w:tc>
                <w:tcPr>
                  <w:tcW w:w="3824" w:type="dxa"/>
                  <w:shd w:val="clear" w:color="auto" w:fill="auto"/>
                </w:tcPr>
                <w:p w14:paraId="013EBE2A" w14:textId="77777777" w:rsidR="00D41124" w:rsidRDefault="00DC4C20">
                  <w:pPr>
                    <w:rPr>
                      <w:sz w:val="18"/>
                      <w:szCs w:val="18"/>
                    </w:rPr>
                  </w:pPr>
                  <w:r>
                    <w:rPr>
                      <w:sz w:val="18"/>
                      <w:szCs w:val="18"/>
                    </w:rPr>
                    <w:t>UE Rx TEG IDs for SL RSTD measurements</w:t>
                  </w:r>
                </w:p>
              </w:tc>
            </w:tr>
            <w:tr w:rsidR="00D41124" w14:paraId="013EBE2D" w14:textId="77777777">
              <w:tc>
                <w:tcPr>
                  <w:tcW w:w="3824" w:type="dxa"/>
                  <w:shd w:val="clear" w:color="auto" w:fill="auto"/>
                </w:tcPr>
                <w:p w14:paraId="013EBE2C" w14:textId="77777777" w:rsidR="00D41124" w:rsidRDefault="00DC4C20">
                  <w:pPr>
                    <w:rPr>
                      <w:sz w:val="18"/>
                      <w:szCs w:val="18"/>
                    </w:rPr>
                  </w:pPr>
                  <w:r>
                    <w:rPr>
                      <w:sz w:val="18"/>
                      <w:szCs w:val="18"/>
                    </w:rPr>
                    <w:t>SL-PRS-RSRPP measurement</w:t>
                  </w:r>
                </w:p>
              </w:tc>
            </w:tr>
            <w:tr w:rsidR="00D41124" w14:paraId="013EBE2F" w14:textId="77777777">
              <w:tc>
                <w:tcPr>
                  <w:tcW w:w="3824" w:type="dxa"/>
                  <w:shd w:val="clear" w:color="auto" w:fill="auto"/>
                </w:tcPr>
                <w:p w14:paraId="013EBE2E" w14:textId="77777777" w:rsidR="00D41124" w:rsidRDefault="00DC4C20">
                  <w:pPr>
                    <w:rPr>
                      <w:sz w:val="18"/>
                      <w:szCs w:val="18"/>
                    </w:rPr>
                  </w:pPr>
                  <w:r>
                    <w:rPr>
                      <w:sz w:val="18"/>
                      <w:szCs w:val="18"/>
                    </w:rPr>
                    <w:t>LOS/NLOS information for UE measurements</w:t>
                  </w:r>
                </w:p>
              </w:tc>
            </w:tr>
            <w:tr w:rsidR="00D41124" w14:paraId="013EBE31" w14:textId="77777777">
              <w:tc>
                <w:tcPr>
                  <w:tcW w:w="3824" w:type="dxa"/>
                  <w:shd w:val="clear" w:color="auto" w:fill="auto"/>
                </w:tcPr>
                <w:p w14:paraId="013EBE30" w14:textId="77777777" w:rsidR="00D41124" w:rsidRDefault="00DC4C20">
                  <w:pPr>
                    <w:rPr>
                      <w:sz w:val="18"/>
                      <w:szCs w:val="18"/>
                    </w:rPr>
                  </w:pPr>
                  <w:r>
                    <w:rPr>
                      <w:sz w:val="18"/>
                      <w:szCs w:val="18"/>
                    </w:rPr>
                    <w:t xml:space="preserve">Sync </w:t>
                  </w:r>
                  <w:r>
                    <w:rPr>
                      <w:sz w:val="18"/>
                      <w:szCs w:val="18"/>
                    </w:rPr>
                    <w:t>source information</w:t>
                  </w:r>
                </w:p>
              </w:tc>
            </w:tr>
            <w:tr w:rsidR="00D41124" w14:paraId="013EBE33" w14:textId="77777777">
              <w:tc>
                <w:tcPr>
                  <w:tcW w:w="3824" w:type="dxa"/>
                  <w:shd w:val="clear" w:color="auto" w:fill="auto"/>
                </w:tcPr>
                <w:p w14:paraId="013EBE32" w14:textId="77777777" w:rsidR="00D41124" w:rsidRDefault="00DC4C20">
                  <w:pPr>
                    <w:rPr>
                      <w:sz w:val="18"/>
                      <w:szCs w:val="18"/>
                    </w:rPr>
                  </w:pPr>
                  <w:r>
                    <w:rPr>
                      <w:sz w:val="18"/>
                      <w:szCs w:val="18"/>
                    </w:rPr>
                    <w:t>Anchor quality information</w:t>
                  </w:r>
                </w:p>
              </w:tc>
            </w:tr>
          </w:tbl>
          <w:p w14:paraId="013EBE34" w14:textId="77777777" w:rsidR="00D41124" w:rsidRDefault="00D41124">
            <w:pPr>
              <w:rPr>
                <w:rFonts w:eastAsia="等线"/>
                <w:szCs w:val="20"/>
                <w:lang w:val="en-US" w:eastAsia="zh-CN"/>
              </w:rPr>
            </w:pPr>
          </w:p>
        </w:tc>
        <w:tc>
          <w:tcPr>
            <w:tcW w:w="3820" w:type="dxa"/>
            <w:shd w:val="clear" w:color="auto" w:fill="auto"/>
          </w:tcPr>
          <w:p w14:paraId="013EBE35" w14:textId="77777777" w:rsidR="00D41124" w:rsidRDefault="00D41124"/>
          <w:tbl>
            <w:tblPr>
              <w:tblW w:w="368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D41124" w14:paraId="013EBE37" w14:textId="77777777">
              <w:tc>
                <w:tcPr>
                  <w:tcW w:w="3685" w:type="dxa"/>
                  <w:shd w:val="clear" w:color="auto" w:fill="auto"/>
                </w:tcPr>
                <w:p w14:paraId="013EBE36" w14:textId="77777777" w:rsidR="00D41124" w:rsidRDefault="00DC4C20">
                  <w:pPr>
                    <w:rPr>
                      <w:sz w:val="18"/>
                      <w:szCs w:val="18"/>
                    </w:rPr>
                  </w:pPr>
                  <w:r>
                    <w:rPr>
                      <w:sz w:val="18"/>
                      <w:szCs w:val="18"/>
                    </w:rPr>
                    <w:t>Latitude/Longitude/Altitude, together with uncertainty shape</w:t>
                  </w:r>
                </w:p>
              </w:tc>
            </w:tr>
            <w:tr w:rsidR="00D41124" w14:paraId="013EBE39" w14:textId="77777777">
              <w:tc>
                <w:tcPr>
                  <w:tcW w:w="3685" w:type="dxa"/>
                  <w:shd w:val="clear" w:color="auto" w:fill="auto"/>
                </w:tcPr>
                <w:p w14:paraId="013EBE38" w14:textId="77777777" w:rsidR="00D41124" w:rsidRDefault="00DC4C20">
                  <w:pPr>
                    <w:rPr>
                      <w:sz w:val="18"/>
                      <w:szCs w:val="18"/>
                    </w:rPr>
                  </w:pPr>
                  <w:r>
                    <w:rPr>
                      <w:sz w:val="18"/>
                      <w:szCs w:val="18"/>
                    </w:rPr>
                    <w:t>PRS resource ID, SL-PRS resource set ID and SL-PRS ID for each measurement</w:t>
                  </w:r>
                </w:p>
              </w:tc>
            </w:tr>
            <w:tr w:rsidR="00D41124" w14:paraId="013EBE3B" w14:textId="77777777">
              <w:tc>
                <w:tcPr>
                  <w:tcW w:w="3685" w:type="dxa"/>
                  <w:shd w:val="clear" w:color="auto" w:fill="auto"/>
                </w:tcPr>
                <w:p w14:paraId="013EBE3A" w14:textId="77777777" w:rsidR="00D41124" w:rsidRDefault="00DC4C20">
                  <w:pPr>
                    <w:rPr>
                      <w:sz w:val="18"/>
                      <w:szCs w:val="18"/>
                    </w:rPr>
                  </w:pPr>
                  <w:r>
                    <w:rPr>
                      <w:sz w:val="18"/>
                      <w:szCs w:val="18"/>
                    </w:rPr>
                    <w:t>SL RSTD measurement</w:t>
                  </w:r>
                </w:p>
              </w:tc>
            </w:tr>
            <w:tr w:rsidR="00D41124" w14:paraId="013EBE3D" w14:textId="77777777">
              <w:tc>
                <w:tcPr>
                  <w:tcW w:w="3685" w:type="dxa"/>
                  <w:shd w:val="clear" w:color="auto" w:fill="auto"/>
                </w:tcPr>
                <w:p w14:paraId="013EBE3C" w14:textId="77777777" w:rsidR="00D41124" w:rsidRDefault="00DC4C20">
                  <w:pPr>
                    <w:rPr>
                      <w:sz w:val="18"/>
                      <w:szCs w:val="18"/>
                    </w:rPr>
                  </w:pPr>
                  <w:r>
                    <w:rPr>
                      <w:sz w:val="18"/>
                      <w:szCs w:val="18"/>
                    </w:rPr>
                    <w:t>SL-PRS-RSRP measurement</w:t>
                  </w:r>
                </w:p>
              </w:tc>
            </w:tr>
            <w:tr w:rsidR="00D41124" w14:paraId="013EBE3F" w14:textId="77777777">
              <w:tc>
                <w:tcPr>
                  <w:tcW w:w="3685" w:type="dxa"/>
                  <w:shd w:val="clear" w:color="auto" w:fill="auto"/>
                </w:tcPr>
                <w:p w14:paraId="013EBE3E" w14:textId="77777777" w:rsidR="00D41124" w:rsidRDefault="00DC4C20">
                  <w:pPr>
                    <w:rPr>
                      <w:sz w:val="18"/>
                      <w:szCs w:val="18"/>
                    </w:rPr>
                  </w:pPr>
                  <w:r>
                    <w:rPr>
                      <w:sz w:val="18"/>
                      <w:szCs w:val="18"/>
                    </w:rPr>
                    <w:t xml:space="preserve">Time stamp of the </w:t>
                  </w:r>
                  <w:r>
                    <w:rPr>
                      <w:sz w:val="18"/>
                      <w:szCs w:val="18"/>
                    </w:rPr>
                    <w:t>measurements</w:t>
                  </w:r>
                </w:p>
              </w:tc>
            </w:tr>
            <w:tr w:rsidR="00D41124" w14:paraId="013EBE41" w14:textId="77777777">
              <w:tc>
                <w:tcPr>
                  <w:tcW w:w="3685" w:type="dxa"/>
                  <w:shd w:val="clear" w:color="auto" w:fill="auto"/>
                </w:tcPr>
                <w:p w14:paraId="013EBE40" w14:textId="77777777" w:rsidR="00D41124" w:rsidRDefault="00DC4C20">
                  <w:pPr>
                    <w:rPr>
                      <w:sz w:val="18"/>
                      <w:szCs w:val="18"/>
                    </w:rPr>
                  </w:pPr>
                  <w:r>
                    <w:rPr>
                      <w:sz w:val="18"/>
                      <w:szCs w:val="18"/>
                    </w:rPr>
                    <w:t>Time stamp of location estimate</w:t>
                  </w:r>
                </w:p>
              </w:tc>
            </w:tr>
            <w:tr w:rsidR="00D41124" w14:paraId="013EBE43" w14:textId="77777777">
              <w:tc>
                <w:tcPr>
                  <w:tcW w:w="3685" w:type="dxa"/>
                  <w:shd w:val="clear" w:color="auto" w:fill="auto"/>
                </w:tcPr>
                <w:p w14:paraId="013EBE42" w14:textId="77777777" w:rsidR="00D41124" w:rsidRDefault="00DC4C20">
                  <w:pPr>
                    <w:rPr>
                      <w:sz w:val="18"/>
                      <w:szCs w:val="18"/>
                    </w:rPr>
                  </w:pPr>
                  <w:r>
                    <w:rPr>
                      <w:sz w:val="18"/>
                      <w:szCs w:val="18"/>
                    </w:rPr>
                    <w:t>Quality for each measurement</w:t>
                  </w:r>
                </w:p>
              </w:tc>
            </w:tr>
            <w:tr w:rsidR="00D41124" w14:paraId="013EBE45" w14:textId="77777777">
              <w:tc>
                <w:tcPr>
                  <w:tcW w:w="3685" w:type="dxa"/>
                  <w:shd w:val="clear" w:color="auto" w:fill="auto"/>
                </w:tcPr>
                <w:p w14:paraId="013EBE44" w14:textId="77777777" w:rsidR="00D41124" w:rsidRDefault="00DC4C20">
                  <w:pPr>
                    <w:rPr>
                      <w:sz w:val="18"/>
                      <w:szCs w:val="18"/>
                    </w:rPr>
                  </w:pPr>
                  <w:r>
                    <w:rPr>
                      <w:sz w:val="18"/>
                      <w:szCs w:val="18"/>
                    </w:rPr>
                    <w:t>UE Rx TEG IDs for SL RSTD measurements</w:t>
                  </w:r>
                </w:p>
              </w:tc>
            </w:tr>
            <w:tr w:rsidR="00D41124" w14:paraId="013EBE47" w14:textId="77777777">
              <w:tc>
                <w:tcPr>
                  <w:tcW w:w="3685" w:type="dxa"/>
                  <w:shd w:val="clear" w:color="auto" w:fill="auto"/>
                </w:tcPr>
                <w:p w14:paraId="013EBE46" w14:textId="77777777" w:rsidR="00D41124" w:rsidRDefault="00DC4C20">
                  <w:pPr>
                    <w:rPr>
                      <w:sz w:val="18"/>
                      <w:szCs w:val="18"/>
                    </w:rPr>
                  </w:pPr>
                  <w:r>
                    <w:rPr>
                      <w:sz w:val="18"/>
                      <w:szCs w:val="18"/>
                    </w:rPr>
                    <w:t>SL-PRS-RSRPP measurement</w:t>
                  </w:r>
                </w:p>
              </w:tc>
            </w:tr>
            <w:tr w:rsidR="00D41124" w14:paraId="013EBE49" w14:textId="77777777">
              <w:tc>
                <w:tcPr>
                  <w:tcW w:w="3685" w:type="dxa"/>
                  <w:shd w:val="clear" w:color="auto" w:fill="auto"/>
                </w:tcPr>
                <w:p w14:paraId="013EBE48" w14:textId="77777777" w:rsidR="00D41124" w:rsidRDefault="00DC4C20">
                  <w:pPr>
                    <w:rPr>
                      <w:sz w:val="18"/>
                      <w:szCs w:val="18"/>
                    </w:rPr>
                  </w:pPr>
                  <w:r>
                    <w:rPr>
                      <w:sz w:val="18"/>
                      <w:szCs w:val="18"/>
                    </w:rPr>
                    <w:t>LOS/NLOS information for UE measurements</w:t>
                  </w:r>
                </w:p>
              </w:tc>
            </w:tr>
            <w:tr w:rsidR="00D41124" w14:paraId="013EBE4B" w14:textId="77777777">
              <w:tc>
                <w:tcPr>
                  <w:tcW w:w="3685" w:type="dxa"/>
                  <w:shd w:val="clear" w:color="auto" w:fill="auto"/>
                </w:tcPr>
                <w:p w14:paraId="013EBE4A" w14:textId="77777777" w:rsidR="00D41124" w:rsidRDefault="00DC4C20">
                  <w:pPr>
                    <w:rPr>
                      <w:sz w:val="18"/>
                      <w:szCs w:val="18"/>
                    </w:rPr>
                  </w:pPr>
                  <w:r>
                    <w:rPr>
                      <w:sz w:val="18"/>
                      <w:szCs w:val="18"/>
                    </w:rPr>
                    <w:t>Sync source information</w:t>
                  </w:r>
                </w:p>
              </w:tc>
            </w:tr>
            <w:tr w:rsidR="00D41124" w14:paraId="013EBE4D" w14:textId="77777777">
              <w:tc>
                <w:tcPr>
                  <w:tcW w:w="3685" w:type="dxa"/>
                  <w:shd w:val="clear" w:color="auto" w:fill="auto"/>
                </w:tcPr>
                <w:p w14:paraId="013EBE4C" w14:textId="77777777" w:rsidR="00D41124" w:rsidRDefault="00DC4C20">
                  <w:pPr>
                    <w:rPr>
                      <w:sz w:val="18"/>
                      <w:szCs w:val="18"/>
                    </w:rPr>
                  </w:pPr>
                  <w:r>
                    <w:rPr>
                      <w:sz w:val="18"/>
                      <w:szCs w:val="18"/>
                    </w:rPr>
                    <w:t>Anchor quality information</w:t>
                  </w:r>
                </w:p>
              </w:tc>
            </w:tr>
          </w:tbl>
          <w:p w14:paraId="013EBE4E" w14:textId="77777777" w:rsidR="00D41124" w:rsidRDefault="00D41124">
            <w:pPr>
              <w:rPr>
                <w:rFonts w:eastAsia="等线"/>
                <w:szCs w:val="20"/>
                <w:lang w:val="en-US" w:eastAsia="zh-CN"/>
              </w:rPr>
            </w:pPr>
          </w:p>
        </w:tc>
      </w:tr>
      <w:tr w:rsidR="00D41124" w14:paraId="013EBE5C" w14:textId="77777777">
        <w:tc>
          <w:tcPr>
            <w:tcW w:w="1168" w:type="dxa"/>
            <w:shd w:val="clear" w:color="auto" w:fill="auto"/>
          </w:tcPr>
          <w:p w14:paraId="013EBE50" w14:textId="77777777" w:rsidR="00D41124" w:rsidRDefault="00DC4C20">
            <w:pPr>
              <w:rPr>
                <w:rFonts w:ascii="Arial" w:eastAsia="宋体" w:hAnsi="Arial" w:cs="Arial"/>
                <w:b/>
                <w:bCs/>
                <w:color w:val="0000FF"/>
                <w:sz w:val="16"/>
                <w:szCs w:val="16"/>
                <w:u w:val="single"/>
              </w:rPr>
            </w:pPr>
            <w:hyperlink r:id="rId192" w:history="1">
              <w:r>
                <w:rPr>
                  <w:rFonts w:ascii="Arial" w:eastAsia="宋体" w:hAnsi="Arial" w:cs="Arial"/>
                  <w:b/>
                  <w:bCs/>
                  <w:color w:val="0000FF"/>
                  <w:sz w:val="16"/>
                  <w:szCs w:val="16"/>
                  <w:u w:val="single"/>
                </w:rPr>
                <w:t>R1-2302378</w:t>
              </w:r>
            </w:hyperlink>
          </w:p>
          <w:p w14:paraId="013EBE51" w14:textId="77777777" w:rsidR="00D41124" w:rsidRDefault="00DC4C20">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4077" w:type="dxa"/>
            <w:shd w:val="clear" w:color="auto" w:fill="auto"/>
          </w:tcPr>
          <w:p w14:paraId="013EBE52" w14:textId="77777777" w:rsidR="00D41124" w:rsidRDefault="00DC4C20">
            <w:pPr>
              <w:rPr>
                <w:rFonts w:eastAsia="等线"/>
                <w:lang w:eastAsia="zh-CN"/>
              </w:rPr>
            </w:pPr>
            <w:r>
              <w:rPr>
                <w:rFonts w:eastAsiaTheme="minorEastAsia"/>
                <w:szCs w:val="21"/>
                <w:lang w:eastAsia="zh-CN"/>
              </w:rPr>
              <w:t>CN</w:t>
            </w:r>
            <w:r>
              <w:rPr>
                <w:rFonts w:eastAsia="等线"/>
                <w:lang w:eastAsia="zh-CN"/>
              </w:rPr>
              <w:t xml:space="preserve"> UE ID transmitting SL-PRS</w:t>
            </w:r>
          </w:p>
          <w:p w14:paraId="013EBE53" w14:textId="77777777" w:rsidR="00D41124" w:rsidRDefault="00DC4C20">
            <w:pPr>
              <w:rPr>
                <w:rFonts w:eastAsia="等线"/>
                <w:lang w:eastAsia="zh-CN"/>
              </w:rPr>
            </w:pPr>
            <w:r>
              <w:rPr>
                <w:rFonts w:eastAsia="等线"/>
                <w:lang w:eastAsia="zh-CN"/>
              </w:rPr>
              <w:t>SL PRS resource ID</w:t>
            </w:r>
          </w:p>
          <w:p w14:paraId="013EBE54" w14:textId="77777777" w:rsidR="00D41124" w:rsidRDefault="00DC4C20">
            <w:pPr>
              <w:rPr>
                <w:lang w:eastAsia="ko-KR"/>
              </w:rPr>
            </w:pPr>
            <w:r>
              <w:rPr>
                <w:lang w:eastAsia="ko-KR"/>
              </w:rPr>
              <w:t>Timestamp</w:t>
            </w:r>
          </w:p>
          <w:p w14:paraId="013EBE55" w14:textId="77777777" w:rsidR="00D41124" w:rsidRDefault="00DC4C20">
            <w:pPr>
              <w:rPr>
                <w:lang w:eastAsia="ko-KR"/>
              </w:rPr>
            </w:pPr>
            <w:r>
              <w:rPr>
                <w:lang w:eastAsia="ko-KR"/>
              </w:rPr>
              <w:t>Quality metric</w:t>
            </w:r>
          </w:p>
          <w:p w14:paraId="013EBE56" w14:textId="77777777" w:rsidR="00D41124" w:rsidRDefault="00DC4C20">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820" w:type="dxa"/>
            <w:shd w:val="clear" w:color="auto" w:fill="auto"/>
          </w:tcPr>
          <w:p w14:paraId="013EBE57" w14:textId="77777777" w:rsidR="00D41124" w:rsidRDefault="00DC4C20">
            <w:pPr>
              <w:rPr>
                <w:rFonts w:eastAsia="等线"/>
                <w:lang w:eastAsia="zh-CN"/>
              </w:rPr>
            </w:pPr>
            <w:r>
              <w:rPr>
                <w:rFonts w:eastAsia="等线"/>
                <w:lang w:eastAsia="zh-CN"/>
              </w:rPr>
              <w:t>PC5 UE ID transmitting SL-PRS</w:t>
            </w:r>
          </w:p>
          <w:p w14:paraId="013EBE58" w14:textId="77777777" w:rsidR="00D41124" w:rsidRDefault="00DC4C20">
            <w:pPr>
              <w:rPr>
                <w:rFonts w:eastAsia="等线"/>
                <w:lang w:eastAsia="zh-CN"/>
              </w:rPr>
            </w:pPr>
            <w:r>
              <w:rPr>
                <w:rFonts w:eastAsia="等线"/>
                <w:lang w:eastAsia="zh-CN"/>
              </w:rPr>
              <w:t xml:space="preserve">SL PRS </w:t>
            </w:r>
            <w:r>
              <w:rPr>
                <w:rFonts w:eastAsia="等线"/>
                <w:lang w:eastAsia="zh-CN"/>
              </w:rPr>
              <w:t>resource ID</w:t>
            </w:r>
          </w:p>
          <w:p w14:paraId="013EBE59" w14:textId="77777777" w:rsidR="00D41124" w:rsidRDefault="00DC4C20">
            <w:pPr>
              <w:rPr>
                <w:lang w:eastAsia="ko-KR"/>
              </w:rPr>
            </w:pPr>
            <w:r>
              <w:rPr>
                <w:lang w:eastAsia="ko-KR"/>
              </w:rPr>
              <w:t>Timestamp</w:t>
            </w:r>
          </w:p>
          <w:p w14:paraId="013EBE5A" w14:textId="77777777" w:rsidR="00D41124" w:rsidRDefault="00DC4C20">
            <w:pPr>
              <w:rPr>
                <w:lang w:eastAsia="ko-KR"/>
              </w:rPr>
            </w:pPr>
            <w:r>
              <w:rPr>
                <w:lang w:eastAsia="ko-KR"/>
              </w:rPr>
              <w:t>Quality metric</w:t>
            </w:r>
          </w:p>
          <w:p w14:paraId="013EBE5B" w14:textId="77777777" w:rsidR="00D41124" w:rsidRDefault="00DC4C20">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D41124" w14:paraId="013EBE6E" w14:textId="77777777">
        <w:tc>
          <w:tcPr>
            <w:tcW w:w="1168" w:type="dxa"/>
            <w:shd w:val="clear" w:color="auto" w:fill="auto"/>
          </w:tcPr>
          <w:p w14:paraId="013EBE5D" w14:textId="77777777" w:rsidR="00D41124" w:rsidRDefault="00DC4C20">
            <w:pPr>
              <w:rPr>
                <w:rFonts w:ascii="Arial" w:eastAsia="宋体" w:hAnsi="Arial" w:cs="Arial"/>
                <w:b/>
                <w:bCs/>
                <w:color w:val="0000FF"/>
                <w:sz w:val="16"/>
                <w:szCs w:val="16"/>
                <w:u w:val="single"/>
              </w:rPr>
            </w:pPr>
            <w:hyperlink r:id="rId193" w:history="1">
              <w:r>
                <w:rPr>
                  <w:rFonts w:ascii="Arial" w:eastAsia="宋体" w:hAnsi="Arial" w:cs="Arial"/>
                  <w:b/>
                  <w:bCs/>
                  <w:color w:val="0000FF"/>
                  <w:sz w:val="16"/>
                  <w:szCs w:val="16"/>
                  <w:u w:val="single"/>
                </w:rPr>
                <w:t>R1-2302491</w:t>
              </w:r>
            </w:hyperlink>
          </w:p>
          <w:p w14:paraId="013EBE5E" w14:textId="77777777" w:rsidR="00D41124" w:rsidRDefault="00DC4C20">
            <w:pPr>
              <w:rPr>
                <w:rFonts w:eastAsia="等线"/>
                <w:szCs w:val="20"/>
                <w:lang w:val="en-US" w:eastAsia="zh-CN"/>
              </w:rPr>
            </w:pPr>
            <w:r>
              <w:rPr>
                <w:rFonts w:ascii="Arial" w:eastAsia="宋体" w:hAnsi="Arial" w:cs="Arial"/>
                <w:sz w:val="16"/>
                <w:szCs w:val="16"/>
              </w:rPr>
              <w:t>vivo</w:t>
            </w:r>
          </w:p>
        </w:tc>
        <w:tc>
          <w:tcPr>
            <w:tcW w:w="4077" w:type="dxa"/>
            <w:shd w:val="clear" w:color="auto" w:fill="auto"/>
          </w:tcPr>
          <w:p w14:paraId="013EBE5F" w14:textId="77777777" w:rsidR="00D41124" w:rsidRDefault="00DC4C20">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013EBE60" w14:textId="77777777" w:rsidR="00D41124" w:rsidRDefault="00DC4C20">
            <w:pPr>
              <w:pStyle w:val="afff"/>
              <w:numPr>
                <w:ilvl w:val="0"/>
                <w:numId w:val="76"/>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xml:space="preserve">., </w:t>
            </w:r>
            <w:r>
              <w:rPr>
                <w:rFonts w:ascii="Times New Roman" w:eastAsia="等线" w:hAnsi="Times New Roman"/>
                <w:sz w:val="20"/>
                <w:szCs w:val="20"/>
                <w:highlight w:val="yellow"/>
                <w:lang w:val="en-US" w:eastAsia="zh-CN"/>
              </w:rPr>
              <w:t>Source ID and destination ID of anchor UE1 for SL-PRS transmission</w:t>
            </w:r>
            <w:r>
              <w:rPr>
                <w:rFonts w:ascii="Times New Roman" w:eastAsia="等线" w:hAnsi="Times New Roman" w:hint="eastAsia"/>
                <w:sz w:val="20"/>
                <w:szCs w:val="20"/>
                <w:lang w:val="en-US" w:eastAsia="zh-CN"/>
              </w:rPr>
              <w:t>）</w:t>
            </w:r>
          </w:p>
          <w:p w14:paraId="013EBE61" w14:textId="77777777" w:rsidR="00D41124" w:rsidRDefault="00D41124">
            <w:pPr>
              <w:tabs>
                <w:tab w:val="left" w:pos="720"/>
              </w:tabs>
              <w:rPr>
                <w:rFonts w:eastAsia="等线"/>
                <w:szCs w:val="20"/>
                <w:lang w:eastAsia="zh-CN"/>
              </w:rPr>
            </w:pPr>
          </w:p>
          <w:p w14:paraId="013EBE62" w14:textId="77777777" w:rsidR="00D41124" w:rsidRDefault="00DC4C20">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013EBE63" w14:textId="77777777" w:rsidR="00D41124" w:rsidRDefault="00D41124">
            <w:pPr>
              <w:tabs>
                <w:tab w:val="left" w:pos="720"/>
              </w:tabs>
              <w:rPr>
                <w:rFonts w:eastAsia="等线"/>
                <w:szCs w:val="20"/>
                <w:lang w:val="en-US" w:eastAsia="zh-CN"/>
              </w:rPr>
            </w:pPr>
          </w:p>
          <w:p w14:paraId="013EBE64"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xml:space="preserve">., Source ID and destination ID of anchor UE for </w:t>
            </w:r>
            <w:r>
              <w:rPr>
                <w:rFonts w:ascii="Times New Roman" w:eastAsia="等线" w:hAnsi="Times New Roman"/>
                <w:sz w:val="20"/>
                <w:szCs w:val="20"/>
                <w:lang w:val="en-US" w:eastAsia="zh-CN"/>
              </w:rPr>
              <w:t>SL-PRS transmission</w:t>
            </w:r>
            <w:r>
              <w:rPr>
                <w:rFonts w:ascii="Times New Roman" w:eastAsia="等线" w:hAnsi="Times New Roman" w:hint="eastAsia"/>
                <w:sz w:val="20"/>
                <w:szCs w:val="20"/>
                <w:lang w:val="en-US" w:eastAsia="zh-CN"/>
              </w:rPr>
              <w:t>）</w:t>
            </w:r>
          </w:p>
          <w:p w14:paraId="013EBE65"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013EBE66"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013EBE67" w14:textId="77777777" w:rsidR="00D41124" w:rsidRDefault="00DC4C20">
            <w:pPr>
              <w:pStyle w:val="afff"/>
              <w:numPr>
                <w:ilvl w:val="0"/>
                <w:numId w:val="77"/>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013EBE68"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013EBE69"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13EBE6A"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013EBE6B" w14:textId="77777777" w:rsidR="00D41124" w:rsidRDefault="00DC4C20">
            <w:pPr>
              <w:pStyle w:val="afff"/>
              <w:numPr>
                <w:ilvl w:val="0"/>
                <w:numId w:val="77"/>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013EBE6C" w14:textId="77777777" w:rsidR="00D41124" w:rsidRDefault="00D41124">
            <w:pPr>
              <w:rPr>
                <w:rFonts w:eastAsia="等线"/>
                <w:szCs w:val="20"/>
                <w:lang w:val="en-US" w:eastAsia="zh-CN"/>
              </w:rPr>
            </w:pPr>
          </w:p>
        </w:tc>
        <w:tc>
          <w:tcPr>
            <w:tcW w:w="3820" w:type="dxa"/>
            <w:shd w:val="clear" w:color="auto" w:fill="auto"/>
          </w:tcPr>
          <w:p w14:paraId="013EBE6D" w14:textId="77777777" w:rsidR="00D41124" w:rsidRDefault="00D41124">
            <w:pPr>
              <w:rPr>
                <w:rFonts w:eastAsia="等线"/>
                <w:szCs w:val="20"/>
                <w:lang w:val="en-US" w:eastAsia="zh-CN"/>
              </w:rPr>
            </w:pPr>
          </w:p>
        </w:tc>
      </w:tr>
      <w:tr w:rsidR="00D41124" w14:paraId="013EBE73" w14:textId="77777777">
        <w:tc>
          <w:tcPr>
            <w:tcW w:w="1168" w:type="dxa"/>
            <w:shd w:val="clear" w:color="auto" w:fill="auto"/>
          </w:tcPr>
          <w:p w14:paraId="013EBE6F" w14:textId="77777777" w:rsidR="00D41124" w:rsidRDefault="00DC4C20">
            <w:pPr>
              <w:rPr>
                <w:rFonts w:ascii="Arial" w:eastAsia="宋体" w:hAnsi="Arial" w:cs="Arial"/>
                <w:b/>
                <w:bCs/>
                <w:color w:val="0000FF"/>
                <w:sz w:val="16"/>
                <w:szCs w:val="16"/>
                <w:u w:val="single"/>
              </w:rPr>
            </w:pPr>
            <w:hyperlink r:id="rId194" w:history="1">
              <w:r>
                <w:rPr>
                  <w:rFonts w:ascii="Arial" w:eastAsia="宋体" w:hAnsi="Arial" w:cs="Arial"/>
                  <w:b/>
                  <w:bCs/>
                  <w:color w:val="0000FF"/>
                  <w:sz w:val="16"/>
                  <w:szCs w:val="16"/>
                  <w:u w:val="single"/>
                </w:rPr>
                <w:t>R1-2302554</w:t>
              </w:r>
            </w:hyperlink>
          </w:p>
          <w:p w14:paraId="013EBE70" w14:textId="77777777" w:rsidR="00D41124" w:rsidRDefault="00DC4C20">
            <w:pPr>
              <w:rPr>
                <w:rFonts w:eastAsia="等线"/>
                <w:szCs w:val="20"/>
                <w:lang w:val="en-US" w:eastAsia="zh-CN"/>
              </w:rPr>
            </w:pPr>
            <w:r>
              <w:rPr>
                <w:rFonts w:ascii="Arial" w:eastAsia="宋体" w:hAnsi="Arial" w:cs="Arial"/>
                <w:sz w:val="16"/>
                <w:szCs w:val="16"/>
              </w:rPr>
              <w:t>OPPO</w:t>
            </w:r>
          </w:p>
        </w:tc>
        <w:tc>
          <w:tcPr>
            <w:tcW w:w="4077" w:type="dxa"/>
            <w:shd w:val="clear" w:color="auto" w:fill="auto"/>
          </w:tcPr>
          <w:p w14:paraId="013EBE71" w14:textId="77777777" w:rsidR="00D41124" w:rsidRDefault="00D41124">
            <w:pPr>
              <w:rPr>
                <w:rFonts w:eastAsia="等线"/>
                <w:szCs w:val="20"/>
                <w:lang w:val="en-US" w:eastAsia="zh-CN"/>
              </w:rPr>
            </w:pPr>
          </w:p>
        </w:tc>
        <w:tc>
          <w:tcPr>
            <w:tcW w:w="3820" w:type="dxa"/>
            <w:shd w:val="clear" w:color="auto" w:fill="auto"/>
          </w:tcPr>
          <w:p w14:paraId="013EBE72" w14:textId="77777777" w:rsidR="00D41124" w:rsidRDefault="00D41124">
            <w:pPr>
              <w:rPr>
                <w:rFonts w:eastAsia="等线"/>
                <w:szCs w:val="20"/>
                <w:lang w:val="en-US" w:eastAsia="zh-CN"/>
              </w:rPr>
            </w:pPr>
          </w:p>
        </w:tc>
      </w:tr>
      <w:tr w:rsidR="00D41124" w14:paraId="013EBE78" w14:textId="77777777">
        <w:tc>
          <w:tcPr>
            <w:tcW w:w="1168" w:type="dxa"/>
            <w:shd w:val="clear" w:color="auto" w:fill="auto"/>
          </w:tcPr>
          <w:p w14:paraId="013EBE74" w14:textId="77777777" w:rsidR="00D41124" w:rsidRDefault="00DC4C20">
            <w:pPr>
              <w:rPr>
                <w:rFonts w:ascii="Arial" w:eastAsia="宋体" w:hAnsi="Arial" w:cs="Arial"/>
                <w:b/>
                <w:bCs/>
                <w:color w:val="0000FF"/>
                <w:sz w:val="16"/>
                <w:szCs w:val="16"/>
                <w:u w:val="single"/>
              </w:rPr>
            </w:pPr>
            <w:hyperlink r:id="rId195" w:history="1">
              <w:r>
                <w:rPr>
                  <w:rFonts w:ascii="Arial" w:eastAsia="宋体" w:hAnsi="Arial" w:cs="Arial"/>
                  <w:b/>
                  <w:bCs/>
                  <w:color w:val="0000FF"/>
                  <w:sz w:val="16"/>
                  <w:szCs w:val="16"/>
                  <w:u w:val="single"/>
                </w:rPr>
                <w:t>R1-2302606</w:t>
              </w:r>
            </w:hyperlink>
          </w:p>
          <w:p w14:paraId="013EBE75" w14:textId="77777777" w:rsidR="00D41124" w:rsidRDefault="00DC4C20">
            <w:pPr>
              <w:rPr>
                <w:rFonts w:eastAsia="等线"/>
                <w:szCs w:val="20"/>
                <w:lang w:val="en-US" w:eastAsia="zh-CN"/>
              </w:rPr>
            </w:pPr>
            <w:proofErr w:type="spellStart"/>
            <w:r>
              <w:rPr>
                <w:rFonts w:ascii="Arial" w:eastAsia="宋体" w:hAnsi="Arial" w:cs="Arial"/>
                <w:sz w:val="16"/>
                <w:szCs w:val="16"/>
              </w:rPr>
              <w:t>Spreadtrum</w:t>
            </w:r>
            <w:proofErr w:type="spellEnd"/>
          </w:p>
        </w:tc>
        <w:tc>
          <w:tcPr>
            <w:tcW w:w="4077" w:type="dxa"/>
            <w:shd w:val="clear" w:color="auto" w:fill="auto"/>
          </w:tcPr>
          <w:p w14:paraId="013EBE76" w14:textId="77777777" w:rsidR="00D41124" w:rsidRDefault="00D41124">
            <w:pPr>
              <w:rPr>
                <w:rFonts w:eastAsia="等线"/>
                <w:szCs w:val="20"/>
                <w:lang w:val="en-US" w:eastAsia="zh-CN"/>
              </w:rPr>
            </w:pPr>
          </w:p>
        </w:tc>
        <w:tc>
          <w:tcPr>
            <w:tcW w:w="3820" w:type="dxa"/>
            <w:shd w:val="clear" w:color="auto" w:fill="auto"/>
          </w:tcPr>
          <w:p w14:paraId="013EBE77" w14:textId="77777777" w:rsidR="00D41124" w:rsidRDefault="00D41124">
            <w:pPr>
              <w:rPr>
                <w:rFonts w:eastAsia="等线"/>
                <w:szCs w:val="20"/>
                <w:lang w:val="en-US" w:eastAsia="zh-CN"/>
              </w:rPr>
            </w:pPr>
          </w:p>
        </w:tc>
      </w:tr>
      <w:tr w:rsidR="00D41124" w14:paraId="013EBE90" w14:textId="77777777">
        <w:tc>
          <w:tcPr>
            <w:tcW w:w="1168" w:type="dxa"/>
            <w:shd w:val="clear" w:color="auto" w:fill="auto"/>
          </w:tcPr>
          <w:p w14:paraId="013EBE79" w14:textId="77777777" w:rsidR="00D41124" w:rsidRDefault="00DC4C20">
            <w:pPr>
              <w:rPr>
                <w:rFonts w:ascii="Arial" w:eastAsia="宋体" w:hAnsi="Arial" w:cs="Arial"/>
                <w:b/>
                <w:bCs/>
                <w:color w:val="0000FF"/>
                <w:sz w:val="16"/>
                <w:szCs w:val="16"/>
                <w:u w:val="single"/>
              </w:rPr>
            </w:pPr>
            <w:hyperlink r:id="rId196" w:history="1">
              <w:r>
                <w:rPr>
                  <w:rFonts w:ascii="Arial" w:eastAsia="宋体" w:hAnsi="Arial" w:cs="Arial"/>
                  <w:b/>
                  <w:bCs/>
                  <w:color w:val="0000FF"/>
                  <w:sz w:val="16"/>
                  <w:szCs w:val="16"/>
                  <w:u w:val="single"/>
                </w:rPr>
                <w:t>R1-2302709</w:t>
              </w:r>
            </w:hyperlink>
          </w:p>
          <w:p w14:paraId="013EBE7A" w14:textId="77777777" w:rsidR="00D41124" w:rsidRDefault="00DC4C20">
            <w:pPr>
              <w:rPr>
                <w:rFonts w:eastAsia="等线"/>
                <w:szCs w:val="20"/>
                <w:lang w:val="en-US" w:eastAsia="zh-CN"/>
              </w:rPr>
            </w:pPr>
            <w:r>
              <w:rPr>
                <w:rFonts w:ascii="Arial" w:eastAsia="宋体" w:hAnsi="Arial" w:cs="Arial"/>
                <w:sz w:val="16"/>
                <w:szCs w:val="16"/>
              </w:rPr>
              <w:t>CATT</w:t>
            </w:r>
          </w:p>
        </w:tc>
        <w:tc>
          <w:tcPr>
            <w:tcW w:w="4077" w:type="dxa"/>
            <w:shd w:val="clear" w:color="auto" w:fill="auto"/>
          </w:tcPr>
          <w:p w14:paraId="013EBE7B" w14:textId="77777777" w:rsidR="00D41124" w:rsidRDefault="00DC4C20">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r>
              <w:rPr>
                <w:rFonts w:ascii="Times" w:eastAsia="等线" w:hAnsi="Times" w:hint="eastAsia"/>
                <w:szCs w:val="20"/>
                <w:lang w:eastAsia="zh-CN"/>
              </w:rPr>
              <w:t>;</w:t>
            </w:r>
          </w:p>
          <w:p w14:paraId="013EBE7C" w14:textId="77777777" w:rsidR="00D41124" w:rsidRDefault="00DC4C20">
            <w:pPr>
              <w:rPr>
                <w:rFonts w:ascii="Times" w:eastAsia="等线" w:hAnsi="Times"/>
                <w:szCs w:val="20"/>
                <w:lang w:eastAsia="zh-CN"/>
              </w:rPr>
            </w:pPr>
            <w:r>
              <w:rPr>
                <w:rFonts w:ascii="Times" w:eastAsia="等线" w:hAnsi="Times"/>
                <w:szCs w:val="20"/>
                <w:lang w:eastAsia="zh-CN"/>
              </w:rPr>
              <w:t>Reference</w:t>
            </w:r>
            <w:r>
              <w:rPr>
                <w:rFonts w:ascii="Times" w:eastAsia="等线" w:hAnsi="Times" w:hint="eastAsia"/>
                <w:szCs w:val="20"/>
                <w:lang w:eastAsia="zh-CN"/>
              </w:rPr>
              <w:t xml:space="preserve"> </w:t>
            </w:r>
            <w:r>
              <w:rPr>
                <w:rFonts w:ascii="Times" w:eastAsia="等线" w:hAnsi="Times"/>
                <w:szCs w:val="20"/>
                <w:lang w:eastAsia="zh-CN"/>
              </w:rPr>
              <w:t>UE</w:t>
            </w:r>
            <w:r>
              <w:rPr>
                <w:rFonts w:ascii="Times" w:eastAsia="等线" w:hAnsi="Times" w:hint="eastAsia"/>
                <w:szCs w:val="20"/>
                <w:lang w:eastAsia="zh-CN"/>
              </w:rPr>
              <w:t xml:space="preserve"> </w:t>
            </w:r>
            <w:r>
              <w:rPr>
                <w:rFonts w:ascii="Times" w:eastAsia="等线" w:hAnsi="Times"/>
                <w:szCs w:val="20"/>
                <w:lang w:eastAsia="zh-CN"/>
              </w:rPr>
              <w:t>ID</w:t>
            </w:r>
            <w:r>
              <w:rPr>
                <w:rFonts w:ascii="Times" w:eastAsia="等线" w:hAnsi="Times" w:hint="eastAsia"/>
                <w:szCs w:val="20"/>
                <w:lang w:eastAsia="zh-CN"/>
              </w:rPr>
              <w:t>;</w:t>
            </w:r>
          </w:p>
          <w:p w14:paraId="013EBE7D" w14:textId="77777777" w:rsidR="00D41124" w:rsidRDefault="00DC4C20">
            <w:pPr>
              <w:rPr>
                <w:rFonts w:eastAsia="宋体"/>
                <w:szCs w:val="20"/>
                <w:lang w:val="fr-FR" w:eastAsia="zh-CN"/>
              </w:rPr>
            </w:pPr>
            <w:r>
              <w:rPr>
                <w:szCs w:val="20"/>
                <w:lang w:val="fr-FR"/>
              </w:rPr>
              <w:t>LoS/NLoS in</w:t>
            </w:r>
            <w:r>
              <w:rPr>
                <w:szCs w:val="20"/>
                <w:lang w:val="fr-FR"/>
              </w:rPr>
              <w:t>dication</w:t>
            </w:r>
            <w:r>
              <w:rPr>
                <w:rFonts w:eastAsia="宋体" w:hint="eastAsia"/>
                <w:szCs w:val="20"/>
                <w:lang w:val="fr-FR" w:eastAsia="zh-CN"/>
              </w:rPr>
              <w:t>;</w:t>
            </w:r>
          </w:p>
          <w:p w14:paraId="013EBE7E" w14:textId="77777777" w:rsidR="00D41124" w:rsidRDefault="00DC4C20">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013EBE7F" w14:textId="77777777" w:rsidR="00D41124" w:rsidRDefault="00DC4C20">
            <w:pPr>
              <w:rPr>
                <w:rFonts w:eastAsia="宋体"/>
                <w:szCs w:val="20"/>
                <w:lang w:eastAsia="zh-CN"/>
              </w:rPr>
            </w:pPr>
            <w:r>
              <w:rPr>
                <w:rFonts w:eastAsia="宋体" w:hint="eastAsia"/>
                <w:szCs w:val="20"/>
                <w:lang w:eastAsia="zh-CN"/>
              </w:rPr>
              <w:t>ARP location information;</w:t>
            </w:r>
          </w:p>
          <w:p w14:paraId="013EBE80" w14:textId="77777777" w:rsidR="00D41124" w:rsidRDefault="00DC4C20">
            <w:pPr>
              <w:rPr>
                <w:rFonts w:ascii="Times" w:eastAsia="等线" w:hAnsi="Times"/>
                <w:szCs w:val="20"/>
                <w:lang w:eastAsia="zh-CN"/>
              </w:rPr>
            </w:pPr>
            <w:r>
              <w:rPr>
                <w:rFonts w:ascii="Times" w:eastAsia="等线" w:hAnsi="Times"/>
                <w:szCs w:val="20"/>
                <w:lang w:eastAsia="zh-CN"/>
              </w:rPr>
              <w:t xml:space="preserve">Identification </w:t>
            </w:r>
          </w:p>
          <w:p w14:paraId="013EBE81" w14:textId="77777777" w:rsidR="00D41124" w:rsidRDefault="00DC4C20">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013EBE82" w14:textId="77777777" w:rsidR="00D41124" w:rsidRDefault="00DC4C20">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hint="eastAsia"/>
                <w:szCs w:val="20"/>
                <w:lang w:eastAsia="zh-CN"/>
              </w:rPr>
              <w:t>;</w:t>
            </w:r>
          </w:p>
          <w:p w14:paraId="013EBE83" w14:textId="77777777" w:rsidR="00D41124" w:rsidRDefault="00DC4C20">
            <w:pPr>
              <w:rPr>
                <w:rFonts w:ascii="Times" w:eastAsia="等线" w:hAnsi="Times"/>
                <w:szCs w:val="20"/>
                <w:lang w:eastAsia="zh-CN"/>
              </w:rPr>
            </w:pPr>
            <w:r>
              <w:rPr>
                <w:rFonts w:ascii="Times" w:eastAsia="等线" w:hAnsi="Times"/>
                <w:szCs w:val="20"/>
                <w:lang w:eastAsia="zh-CN"/>
              </w:rPr>
              <w:t>Measurement Quality;</w:t>
            </w:r>
          </w:p>
          <w:p w14:paraId="013EBE84" w14:textId="77777777" w:rsidR="00D41124" w:rsidRDefault="00DC4C20">
            <w:pPr>
              <w:rPr>
                <w:rFonts w:eastAsia="等线"/>
                <w:szCs w:val="20"/>
                <w:lang w:val="en-US" w:eastAsia="zh-CN"/>
              </w:rPr>
            </w:pPr>
            <w:r>
              <w:rPr>
                <w:rFonts w:ascii="Times" w:eastAsia="等线" w:hAnsi="Times"/>
                <w:szCs w:val="20"/>
                <w:lang w:eastAsia="zh-CN"/>
              </w:rPr>
              <w:t>Additional path;</w:t>
            </w:r>
          </w:p>
        </w:tc>
        <w:tc>
          <w:tcPr>
            <w:tcW w:w="3820" w:type="dxa"/>
            <w:shd w:val="clear" w:color="auto" w:fill="auto"/>
          </w:tcPr>
          <w:p w14:paraId="013EBE85" w14:textId="77777777" w:rsidR="00D41124" w:rsidRDefault="00DC4C20">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p>
          <w:p w14:paraId="013EBE86" w14:textId="77777777" w:rsidR="00D41124" w:rsidRDefault="00DC4C20">
            <w:pPr>
              <w:rPr>
                <w:rFonts w:ascii="Times" w:eastAsia="等线" w:hAnsi="Times"/>
                <w:szCs w:val="20"/>
                <w:lang w:eastAsia="zh-CN"/>
              </w:rPr>
            </w:pPr>
            <w:r>
              <w:rPr>
                <w:rFonts w:ascii="Times" w:eastAsia="等线" w:hAnsi="Times"/>
                <w:szCs w:val="20"/>
                <w:lang w:eastAsia="zh-CN"/>
              </w:rPr>
              <w:t>Reference UE ID;</w:t>
            </w:r>
          </w:p>
          <w:p w14:paraId="013EBE87" w14:textId="77777777" w:rsidR="00D41124" w:rsidRDefault="00DC4C20">
            <w:pPr>
              <w:rPr>
                <w:rFonts w:ascii="Times" w:eastAsia="等线" w:hAnsi="Times"/>
                <w:szCs w:val="20"/>
                <w:lang w:val="fr-FR" w:eastAsia="zh-CN"/>
              </w:rPr>
            </w:pPr>
            <w:r>
              <w:rPr>
                <w:rFonts w:ascii="Times" w:eastAsia="等线" w:hAnsi="Times"/>
                <w:szCs w:val="20"/>
                <w:lang w:val="fr-FR" w:eastAsia="zh-CN"/>
              </w:rPr>
              <w:t>LoS/NLoS indication;</w:t>
            </w:r>
          </w:p>
          <w:p w14:paraId="013EBE88" w14:textId="77777777" w:rsidR="00D41124" w:rsidRDefault="00DC4C20">
            <w:pPr>
              <w:rPr>
                <w:rFonts w:ascii="Times" w:eastAsia="等线" w:hAnsi="Times"/>
                <w:szCs w:val="20"/>
                <w:lang w:val="fr-FR" w:eastAsia="zh-CN"/>
              </w:rPr>
            </w:pPr>
            <w:r>
              <w:rPr>
                <w:rFonts w:ascii="Times" w:eastAsia="等线" w:hAnsi="Times"/>
                <w:szCs w:val="20"/>
                <w:lang w:val="fr-FR" w:eastAsia="zh-CN"/>
              </w:rPr>
              <w:t>UE location information;</w:t>
            </w:r>
          </w:p>
          <w:p w14:paraId="013EBE89" w14:textId="77777777" w:rsidR="00D41124" w:rsidRDefault="00DC4C20">
            <w:pPr>
              <w:rPr>
                <w:rFonts w:ascii="Times" w:eastAsia="等线" w:hAnsi="Times"/>
                <w:szCs w:val="20"/>
                <w:lang w:eastAsia="zh-CN"/>
              </w:rPr>
            </w:pPr>
            <w:r>
              <w:rPr>
                <w:rFonts w:ascii="Times" w:eastAsia="等线" w:hAnsi="Times"/>
                <w:szCs w:val="20"/>
                <w:lang w:eastAsia="zh-CN"/>
              </w:rPr>
              <w:t>ARP location information;</w:t>
            </w:r>
          </w:p>
          <w:p w14:paraId="013EBE8A" w14:textId="77777777" w:rsidR="00D41124" w:rsidRDefault="00DC4C20">
            <w:pPr>
              <w:rPr>
                <w:rFonts w:ascii="Times" w:eastAsia="等线" w:hAnsi="Times"/>
                <w:szCs w:val="20"/>
                <w:lang w:eastAsia="zh-CN"/>
              </w:rPr>
            </w:pPr>
            <w:r>
              <w:rPr>
                <w:rFonts w:ascii="Times" w:eastAsia="等线" w:hAnsi="Times"/>
                <w:szCs w:val="20"/>
                <w:lang w:eastAsia="zh-CN"/>
              </w:rPr>
              <w:t xml:space="preserve">Identification </w:t>
            </w:r>
          </w:p>
          <w:p w14:paraId="013EBE8B" w14:textId="77777777" w:rsidR="00D41124" w:rsidRDefault="00DC4C20">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013EBE8C" w14:textId="77777777" w:rsidR="00D41124" w:rsidRDefault="00DC4C20">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013EBE8D" w14:textId="77777777" w:rsidR="00D41124" w:rsidRDefault="00DC4C20">
            <w:pPr>
              <w:rPr>
                <w:rFonts w:ascii="Times" w:eastAsia="等线" w:hAnsi="Times"/>
                <w:szCs w:val="20"/>
                <w:lang w:eastAsia="zh-CN"/>
              </w:rPr>
            </w:pPr>
            <w:r>
              <w:rPr>
                <w:rFonts w:ascii="Times" w:eastAsia="等线" w:hAnsi="Times"/>
                <w:szCs w:val="20"/>
                <w:lang w:eastAsia="zh-CN"/>
              </w:rPr>
              <w:t>Measurement Quality;</w:t>
            </w:r>
          </w:p>
          <w:p w14:paraId="013EBE8E" w14:textId="77777777" w:rsidR="00D41124" w:rsidRDefault="00DC4C20">
            <w:pPr>
              <w:rPr>
                <w:rFonts w:ascii="Times" w:eastAsia="等线" w:hAnsi="Times" w:cs="宋体"/>
                <w:szCs w:val="20"/>
                <w:lang w:eastAsia="zh-CN"/>
              </w:rPr>
            </w:pPr>
            <w:r>
              <w:rPr>
                <w:rFonts w:ascii="Times" w:eastAsia="等线" w:hAnsi="Times"/>
                <w:szCs w:val="20"/>
                <w:lang w:eastAsia="zh-CN"/>
              </w:rPr>
              <w:t>Additional path;</w:t>
            </w:r>
          </w:p>
          <w:p w14:paraId="013EBE8F" w14:textId="77777777" w:rsidR="00D41124" w:rsidRDefault="00D41124">
            <w:pPr>
              <w:rPr>
                <w:rFonts w:eastAsia="等线"/>
                <w:szCs w:val="20"/>
                <w:lang w:val="en-US" w:eastAsia="zh-CN"/>
              </w:rPr>
            </w:pPr>
          </w:p>
        </w:tc>
      </w:tr>
      <w:tr w:rsidR="00D41124" w:rsidRPr="00540341" w14:paraId="013EBEA5" w14:textId="77777777">
        <w:tc>
          <w:tcPr>
            <w:tcW w:w="1168" w:type="dxa"/>
            <w:shd w:val="clear" w:color="auto" w:fill="auto"/>
          </w:tcPr>
          <w:p w14:paraId="013EBE91" w14:textId="77777777" w:rsidR="00D41124" w:rsidRDefault="00DC4C20">
            <w:pPr>
              <w:rPr>
                <w:rFonts w:ascii="Arial" w:eastAsia="宋体" w:hAnsi="Arial" w:cs="Arial"/>
                <w:b/>
                <w:bCs/>
                <w:color w:val="0000FF"/>
                <w:sz w:val="16"/>
                <w:szCs w:val="16"/>
                <w:u w:val="single"/>
              </w:rPr>
            </w:pPr>
            <w:hyperlink r:id="rId197" w:history="1">
              <w:r>
                <w:rPr>
                  <w:rFonts w:ascii="Arial" w:eastAsia="宋体" w:hAnsi="Arial" w:cs="Arial"/>
                  <w:b/>
                  <w:bCs/>
                  <w:color w:val="0000FF"/>
                  <w:sz w:val="16"/>
                  <w:szCs w:val="16"/>
                  <w:u w:val="single"/>
                </w:rPr>
                <w:t>R1-2302802</w:t>
              </w:r>
            </w:hyperlink>
          </w:p>
          <w:p w14:paraId="013EBE92" w14:textId="77777777" w:rsidR="00D41124" w:rsidRDefault="00DC4C20">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077" w:type="dxa"/>
            <w:shd w:val="clear" w:color="auto" w:fill="auto"/>
          </w:tcPr>
          <w:p w14:paraId="013EBE93" w14:textId="77777777" w:rsidR="00D41124" w:rsidRDefault="00DC4C20">
            <w:pPr>
              <w:rPr>
                <w:rFonts w:eastAsia="等线"/>
                <w:lang w:val="en-US" w:eastAsia="zh-CN"/>
              </w:rPr>
            </w:pPr>
            <w:r>
              <w:rPr>
                <w:rFonts w:eastAsia="等线"/>
                <w:lang w:val="en-US" w:eastAsia="zh-CN"/>
              </w:rPr>
              <w:t>UE Identification</w:t>
            </w:r>
          </w:p>
          <w:p w14:paraId="013EBE94" w14:textId="77777777" w:rsidR="00D41124" w:rsidRDefault="00DC4C20">
            <w:pPr>
              <w:rPr>
                <w:rFonts w:eastAsia="等线"/>
                <w:lang w:val="en-US" w:eastAsia="zh-CN"/>
              </w:rPr>
            </w:pPr>
            <w:r>
              <w:rPr>
                <w:rFonts w:eastAsia="等线"/>
                <w:lang w:val="en-US" w:eastAsia="zh-CN"/>
              </w:rPr>
              <w:t>SL-PRS resource Identification</w:t>
            </w:r>
          </w:p>
          <w:p w14:paraId="013EBE95" w14:textId="77777777" w:rsidR="00D41124" w:rsidRDefault="00DC4C20">
            <w:pPr>
              <w:rPr>
                <w:rFonts w:eastAsia="等线"/>
                <w:lang w:val="en-US" w:eastAsia="zh-CN"/>
              </w:rPr>
            </w:pPr>
            <w:r>
              <w:rPr>
                <w:rFonts w:eastAsia="等线"/>
                <w:lang w:val="en-US" w:eastAsia="zh-CN"/>
              </w:rPr>
              <w:t>SL-PRS based RSTD measurement</w:t>
            </w:r>
          </w:p>
          <w:p w14:paraId="013EBE96" w14:textId="77777777" w:rsidR="00D41124" w:rsidRDefault="00DC4C20">
            <w:pPr>
              <w:rPr>
                <w:rFonts w:eastAsia="等线"/>
                <w:lang w:val="en-US" w:eastAsia="zh-CN"/>
              </w:rPr>
            </w:pPr>
            <w:r>
              <w:rPr>
                <w:rFonts w:eastAsia="等线"/>
                <w:lang w:val="en-US" w:eastAsia="zh-CN"/>
              </w:rPr>
              <w:t>SL-PRS RSRP</w:t>
            </w:r>
          </w:p>
          <w:p w14:paraId="013EBE97" w14:textId="77777777" w:rsidR="00D41124" w:rsidRDefault="00DC4C20">
            <w:pPr>
              <w:rPr>
                <w:rFonts w:eastAsia="等线"/>
                <w:lang w:val="en-US" w:eastAsia="zh-CN"/>
              </w:rPr>
            </w:pPr>
            <w:r>
              <w:rPr>
                <w:rFonts w:eastAsia="等线"/>
                <w:lang w:val="en-US" w:eastAsia="zh-CN"/>
              </w:rPr>
              <w:t>SL-PRS RSRPP</w:t>
            </w:r>
          </w:p>
          <w:p w14:paraId="013EBE98" w14:textId="77777777" w:rsidR="00D41124" w:rsidRDefault="00DC4C20">
            <w:pPr>
              <w:rPr>
                <w:rFonts w:eastAsia="等线"/>
                <w:lang w:val="en-US" w:eastAsia="zh-CN"/>
              </w:rPr>
            </w:pPr>
            <w:r>
              <w:rPr>
                <w:rFonts w:eastAsia="等线"/>
                <w:lang w:val="en-US" w:eastAsia="zh-CN"/>
              </w:rPr>
              <w:t>Time stamp of each measurement</w:t>
            </w:r>
          </w:p>
          <w:p w14:paraId="013EBE99" w14:textId="77777777" w:rsidR="00D41124" w:rsidRDefault="00DC4C20">
            <w:pPr>
              <w:rPr>
                <w:rFonts w:eastAsia="等线"/>
                <w:lang w:val="en-US" w:eastAsia="zh-CN"/>
              </w:rPr>
            </w:pPr>
            <w:r>
              <w:rPr>
                <w:rFonts w:eastAsia="等线"/>
                <w:lang w:val="en-US" w:eastAsia="zh-CN"/>
              </w:rPr>
              <w:t xml:space="preserve">Quality of </w:t>
            </w:r>
            <w:r>
              <w:rPr>
                <w:rFonts w:eastAsia="等线"/>
                <w:lang w:val="en-US" w:eastAsia="zh-CN"/>
              </w:rPr>
              <w:t>each measurement</w:t>
            </w:r>
          </w:p>
          <w:p w14:paraId="013EBE9A" w14:textId="77777777" w:rsidR="00D41124" w:rsidRDefault="00DC4C20">
            <w:pPr>
              <w:rPr>
                <w:rFonts w:eastAsia="等线"/>
                <w:lang w:val="en-US" w:eastAsia="zh-CN"/>
              </w:rPr>
            </w:pPr>
            <w:r>
              <w:rPr>
                <w:rFonts w:eastAsia="等线"/>
                <w:lang w:val="en-US" w:eastAsia="zh-CN"/>
              </w:rPr>
              <w:t>Los/NLOS information for each measurement</w:t>
            </w:r>
          </w:p>
          <w:p w14:paraId="013EBE9B" w14:textId="77777777" w:rsidR="00D41124" w:rsidRDefault="00DC4C20">
            <w:pPr>
              <w:rPr>
                <w:rFonts w:eastAsia="等线"/>
                <w:szCs w:val="20"/>
                <w:lang w:val="sv-SE" w:eastAsia="zh-CN"/>
              </w:rPr>
            </w:pPr>
            <w:r>
              <w:rPr>
                <w:rFonts w:eastAsia="等线"/>
                <w:lang w:val="sv-SE" w:eastAsia="zh-CN"/>
              </w:rPr>
              <w:t>UE SL TEG information (Rx)</w:t>
            </w:r>
          </w:p>
        </w:tc>
        <w:tc>
          <w:tcPr>
            <w:tcW w:w="3820" w:type="dxa"/>
            <w:shd w:val="clear" w:color="auto" w:fill="auto"/>
          </w:tcPr>
          <w:p w14:paraId="013EBE9C" w14:textId="77777777" w:rsidR="00D41124" w:rsidRDefault="00DC4C20">
            <w:pPr>
              <w:rPr>
                <w:rFonts w:eastAsia="等线"/>
                <w:lang w:val="en-US" w:eastAsia="zh-CN"/>
              </w:rPr>
            </w:pPr>
            <w:r>
              <w:rPr>
                <w:rFonts w:eastAsia="等线"/>
                <w:lang w:val="en-US" w:eastAsia="zh-CN"/>
              </w:rPr>
              <w:t>UE Identification</w:t>
            </w:r>
          </w:p>
          <w:p w14:paraId="013EBE9D" w14:textId="77777777" w:rsidR="00D41124" w:rsidRDefault="00DC4C20">
            <w:pPr>
              <w:rPr>
                <w:rFonts w:eastAsia="等线"/>
                <w:lang w:val="en-US" w:eastAsia="zh-CN"/>
              </w:rPr>
            </w:pPr>
            <w:r>
              <w:rPr>
                <w:rFonts w:eastAsia="等线"/>
                <w:lang w:val="en-US" w:eastAsia="zh-CN"/>
              </w:rPr>
              <w:t>SL-PRS resource Identification</w:t>
            </w:r>
          </w:p>
          <w:p w14:paraId="013EBE9E" w14:textId="77777777" w:rsidR="00D41124" w:rsidRDefault="00DC4C20">
            <w:pPr>
              <w:rPr>
                <w:rFonts w:eastAsia="等线"/>
                <w:lang w:val="en-US" w:eastAsia="zh-CN"/>
              </w:rPr>
            </w:pPr>
            <w:r>
              <w:rPr>
                <w:rFonts w:eastAsia="等线"/>
                <w:lang w:val="en-US" w:eastAsia="zh-CN"/>
              </w:rPr>
              <w:t>SL-PRS based RSTD measurement</w:t>
            </w:r>
          </w:p>
          <w:p w14:paraId="013EBE9F" w14:textId="77777777" w:rsidR="00D41124" w:rsidRDefault="00DC4C20">
            <w:pPr>
              <w:rPr>
                <w:rFonts w:eastAsia="等线"/>
                <w:lang w:val="en-US" w:eastAsia="zh-CN"/>
              </w:rPr>
            </w:pPr>
            <w:r>
              <w:rPr>
                <w:rFonts w:eastAsia="等线"/>
                <w:lang w:val="en-US" w:eastAsia="zh-CN"/>
              </w:rPr>
              <w:t>SL-PRS RSRP</w:t>
            </w:r>
          </w:p>
          <w:p w14:paraId="013EBEA0" w14:textId="77777777" w:rsidR="00D41124" w:rsidRDefault="00DC4C20">
            <w:pPr>
              <w:rPr>
                <w:rFonts w:eastAsia="等线"/>
                <w:lang w:val="en-US" w:eastAsia="zh-CN"/>
              </w:rPr>
            </w:pPr>
            <w:r>
              <w:rPr>
                <w:rFonts w:eastAsia="等线"/>
                <w:lang w:val="en-US" w:eastAsia="zh-CN"/>
              </w:rPr>
              <w:t>SL-PRS RSRPP</w:t>
            </w:r>
          </w:p>
          <w:p w14:paraId="013EBEA1" w14:textId="77777777" w:rsidR="00D41124" w:rsidRDefault="00DC4C20">
            <w:pPr>
              <w:rPr>
                <w:rFonts w:eastAsia="等线"/>
                <w:lang w:val="en-US" w:eastAsia="zh-CN"/>
              </w:rPr>
            </w:pPr>
            <w:r>
              <w:rPr>
                <w:rFonts w:eastAsia="等线"/>
                <w:lang w:val="en-US" w:eastAsia="zh-CN"/>
              </w:rPr>
              <w:t>Time stamp of each measurement</w:t>
            </w:r>
          </w:p>
          <w:p w14:paraId="013EBEA2" w14:textId="77777777" w:rsidR="00D41124" w:rsidRDefault="00DC4C20">
            <w:pPr>
              <w:rPr>
                <w:rFonts w:eastAsia="等线"/>
                <w:lang w:val="en-US" w:eastAsia="zh-CN"/>
              </w:rPr>
            </w:pPr>
            <w:r>
              <w:rPr>
                <w:rFonts w:eastAsia="等线"/>
                <w:lang w:val="en-US" w:eastAsia="zh-CN"/>
              </w:rPr>
              <w:t>Quality of each measurement</w:t>
            </w:r>
          </w:p>
          <w:p w14:paraId="013EBEA3" w14:textId="77777777" w:rsidR="00D41124" w:rsidRDefault="00DC4C20">
            <w:pPr>
              <w:rPr>
                <w:rFonts w:eastAsia="等线"/>
                <w:lang w:val="en-US" w:eastAsia="zh-CN"/>
              </w:rPr>
            </w:pPr>
            <w:r>
              <w:rPr>
                <w:rFonts w:eastAsia="等线"/>
                <w:lang w:val="en-US" w:eastAsia="zh-CN"/>
              </w:rPr>
              <w:t>Los/NLO</w:t>
            </w:r>
            <w:r>
              <w:rPr>
                <w:rFonts w:eastAsia="等线"/>
                <w:lang w:val="en-US" w:eastAsia="zh-CN"/>
              </w:rPr>
              <w:t>S information for each measurement</w:t>
            </w:r>
          </w:p>
          <w:p w14:paraId="013EBEA4" w14:textId="77777777" w:rsidR="00D41124" w:rsidRDefault="00DC4C20">
            <w:pPr>
              <w:rPr>
                <w:rFonts w:eastAsia="等线"/>
                <w:szCs w:val="20"/>
                <w:lang w:val="sv-SE" w:eastAsia="zh-CN"/>
              </w:rPr>
            </w:pPr>
            <w:r>
              <w:rPr>
                <w:rFonts w:eastAsia="等线"/>
                <w:lang w:val="sv-SE" w:eastAsia="zh-CN"/>
              </w:rPr>
              <w:t>UE SL TEG information (Rx)</w:t>
            </w:r>
          </w:p>
        </w:tc>
      </w:tr>
      <w:tr w:rsidR="00D41124" w14:paraId="013EBEAA" w14:textId="77777777">
        <w:tc>
          <w:tcPr>
            <w:tcW w:w="1168" w:type="dxa"/>
            <w:shd w:val="clear" w:color="auto" w:fill="auto"/>
          </w:tcPr>
          <w:p w14:paraId="013EBEA6" w14:textId="77777777" w:rsidR="00D41124" w:rsidRDefault="00DC4C20">
            <w:pPr>
              <w:rPr>
                <w:rFonts w:ascii="Arial" w:eastAsia="宋体" w:hAnsi="Arial" w:cs="Arial"/>
                <w:b/>
                <w:bCs/>
                <w:color w:val="0000FF"/>
                <w:sz w:val="16"/>
                <w:szCs w:val="16"/>
                <w:u w:val="single"/>
              </w:rPr>
            </w:pPr>
            <w:hyperlink r:id="rId198" w:history="1">
              <w:r>
                <w:rPr>
                  <w:rFonts w:ascii="Arial" w:eastAsia="宋体" w:hAnsi="Arial" w:cs="Arial"/>
                  <w:b/>
                  <w:bCs/>
                  <w:color w:val="0000FF"/>
                  <w:sz w:val="16"/>
                  <w:szCs w:val="16"/>
                  <w:u w:val="single"/>
                </w:rPr>
                <w:t>R1-2302852</w:t>
              </w:r>
            </w:hyperlink>
          </w:p>
          <w:p w14:paraId="013EBEA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Sony</w:t>
            </w:r>
          </w:p>
        </w:tc>
        <w:tc>
          <w:tcPr>
            <w:tcW w:w="4077" w:type="dxa"/>
            <w:shd w:val="clear" w:color="auto" w:fill="auto"/>
          </w:tcPr>
          <w:p w14:paraId="013EBEA8" w14:textId="77777777" w:rsidR="00D41124" w:rsidRDefault="00D41124">
            <w:pPr>
              <w:rPr>
                <w:rFonts w:eastAsia="等线"/>
                <w:szCs w:val="20"/>
                <w:lang w:val="en-US" w:eastAsia="zh-CN"/>
              </w:rPr>
            </w:pPr>
          </w:p>
        </w:tc>
        <w:tc>
          <w:tcPr>
            <w:tcW w:w="3820" w:type="dxa"/>
            <w:shd w:val="clear" w:color="auto" w:fill="auto"/>
          </w:tcPr>
          <w:p w14:paraId="013EBEA9" w14:textId="77777777" w:rsidR="00D41124" w:rsidRDefault="00D41124">
            <w:pPr>
              <w:rPr>
                <w:rFonts w:eastAsia="等线"/>
                <w:szCs w:val="20"/>
                <w:lang w:val="en-US" w:eastAsia="zh-CN"/>
              </w:rPr>
            </w:pPr>
          </w:p>
        </w:tc>
      </w:tr>
      <w:tr w:rsidR="00D41124" w14:paraId="013EBEBD" w14:textId="77777777">
        <w:tc>
          <w:tcPr>
            <w:tcW w:w="1168" w:type="dxa"/>
            <w:shd w:val="clear" w:color="auto" w:fill="auto"/>
          </w:tcPr>
          <w:p w14:paraId="013EBEAB"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13EBEAC"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077" w:type="dxa"/>
            <w:shd w:val="clear" w:color="auto" w:fill="auto"/>
          </w:tcPr>
          <w:p w14:paraId="013EBEAD"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013EBEAE"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013EBEAF"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013EBEB0"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013EBEB1"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013EBEB2"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013EBEB3"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013EBEB4" w14:textId="77777777" w:rsidR="00D41124" w:rsidRDefault="00D41124">
            <w:pPr>
              <w:rPr>
                <w:rFonts w:eastAsia="等线"/>
                <w:iCs/>
                <w:szCs w:val="20"/>
                <w:lang w:val="en-US" w:eastAsia="zh-CN"/>
              </w:rPr>
            </w:pPr>
          </w:p>
        </w:tc>
        <w:tc>
          <w:tcPr>
            <w:tcW w:w="3820" w:type="dxa"/>
            <w:shd w:val="clear" w:color="auto" w:fill="auto"/>
          </w:tcPr>
          <w:p w14:paraId="013EBEB5"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013EBEB6"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013EBEB7"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 xml:space="preserve">SL PRS </w:t>
            </w:r>
            <w:r>
              <w:rPr>
                <w:rFonts w:ascii="Times New Roman" w:hAnsi="Times New Roman"/>
                <w:iCs/>
                <w:sz w:val="22"/>
              </w:rPr>
              <w:t>ID (or the associated anchor UE ID)</w:t>
            </w:r>
          </w:p>
          <w:p w14:paraId="013EBEB8"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013EBEB9"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013EBEBA"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013EBEBB"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013EBEBC" w14:textId="77777777" w:rsidR="00D41124" w:rsidRDefault="00D41124">
            <w:pPr>
              <w:rPr>
                <w:rFonts w:eastAsia="等线"/>
                <w:iCs/>
                <w:szCs w:val="20"/>
                <w:lang w:val="en-US" w:eastAsia="zh-CN"/>
              </w:rPr>
            </w:pPr>
          </w:p>
        </w:tc>
      </w:tr>
      <w:tr w:rsidR="00D41124" w14:paraId="013EBEC2" w14:textId="77777777">
        <w:tc>
          <w:tcPr>
            <w:tcW w:w="1168" w:type="dxa"/>
            <w:shd w:val="clear" w:color="auto" w:fill="auto"/>
          </w:tcPr>
          <w:p w14:paraId="013EBEBE" w14:textId="77777777" w:rsidR="00D41124" w:rsidRDefault="00DC4C20">
            <w:pPr>
              <w:rPr>
                <w:rFonts w:ascii="Arial" w:eastAsia="宋体" w:hAnsi="Arial" w:cs="Arial"/>
                <w:b/>
                <w:bCs/>
                <w:color w:val="0000FF"/>
                <w:sz w:val="16"/>
                <w:szCs w:val="16"/>
                <w:u w:val="single"/>
              </w:rPr>
            </w:pPr>
            <w:hyperlink r:id="rId199" w:history="1">
              <w:r>
                <w:rPr>
                  <w:rFonts w:ascii="Arial" w:eastAsia="宋体" w:hAnsi="Arial" w:cs="Arial"/>
                  <w:b/>
                  <w:bCs/>
                  <w:color w:val="0000FF"/>
                  <w:sz w:val="16"/>
                  <w:szCs w:val="16"/>
                  <w:u w:val="single"/>
                </w:rPr>
                <w:t>R1-2302989</w:t>
              </w:r>
            </w:hyperlink>
          </w:p>
          <w:p w14:paraId="013EBEBF" w14:textId="77777777" w:rsidR="00D41124" w:rsidRDefault="00DC4C20">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4077" w:type="dxa"/>
            <w:shd w:val="clear" w:color="auto" w:fill="auto"/>
          </w:tcPr>
          <w:p w14:paraId="013EBEC0" w14:textId="77777777" w:rsidR="00D41124" w:rsidRDefault="00D41124">
            <w:pPr>
              <w:rPr>
                <w:rFonts w:eastAsia="等线"/>
                <w:szCs w:val="20"/>
                <w:lang w:val="en-US" w:eastAsia="zh-CN"/>
              </w:rPr>
            </w:pPr>
          </w:p>
        </w:tc>
        <w:tc>
          <w:tcPr>
            <w:tcW w:w="3820" w:type="dxa"/>
            <w:shd w:val="clear" w:color="auto" w:fill="auto"/>
          </w:tcPr>
          <w:p w14:paraId="013EBEC1" w14:textId="77777777" w:rsidR="00D41124" w:rsidRDefault="00D41124">
            <w:pPr>
              <w:rPr>
                <w:rFonts w:eastAsia="等线"/>
                <w:szCs w:val="20"/>
                <w:lang w:val="en-US" w:eastAsia="zh-CN"/>
              </w:rPr>
            </w:pPr>
          </w:p>
        </w:tc>
      </w:tr>
      <w:tr w:rsidR="00D41124" w14:paraId="013EBEC7" w14:textId="77777777">
        <w:tc>
          <w:tcPr>
            <w:tcW w:w="1168" w:type="dxa"/>
            <w:shd w:val="clear" w:color="auto" w:fill="auto"/>
          </w:tcPr>
          <w:p w14:paraId="013EBEC3" w14:textId="77777777" w:rsidR="00D41124" w:rsidRDefault="00DC4C20">
            <w:pPr>
              <w:rPr>
                <w:rFonts w:ascii="Arial" w:eastAsia="宋体" w:hAnsi="Arial" w:cs="Arial"/>
                <w:b/>
                <w:bCs/>
                <w:color w:val="0000FF"/>
                <w:sz w:val="16"/>
                <w:szCs w:val="16"/>
                <w:u w:val="single"/>
              </w:rPr>
            </w:pPr>
            <w:hyperlink r:id="rId200" w:history="1">
              <w:r>
                <w:rPr>
                  <w:rFonts w:ascii="Arial" w:eastAsia="宋体" w:hAnsi="Arial" w:cs="Arial"/>
                  <w:b/>
                  <w:bCs/>
                  <w:color w:val="0000FF"/>
                  <w:sz w:val="16"/>
                  <w:szCs w:val="16"/>
                  <w:u w:val="single"/>
                </w:rPr>
                <w:t>R1-2303064</w:t>
              </w:r>
            </w:hyperlink>
          </w:p>
          <w:p w14:paraId="013EBEC4"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Sharp</w:t>
            </w:r>
          </w:p>
        </w:tc>
        <w:tc>
          <w:tcPr>
            <w:tcW w:w="4077" w:type="dxa"/>
            <w:shd w:val="clear" w:color="auto" w:fill="auto"/>
          </w:tcPr>
          <w:p w14:paraId="013EBEC5" w14:textId="77777777" w:rsidR="00D41124" w:rsidRDefault="00D41124">
            <w:pPr>
              <w:rPr>
                <w:rFonts w:eastAsia="等线"/>
                <w:szCs w:val="20"/>
                <w:lang w:val="en-US" w:eastAsia="zh-CN"/>
              </w:rPr>
            </w:pPr>
          </w:p>
        </w:tc>
        <w:tc>
          <w:tcPr>
            <w:tcW w:w="3820" w:type="dxa"/>
            <w:shd w:val="clear" w:color="auto" w:fill="auto"/>
          </w:tcPr>
          <w:p w14:paraId="013EBEC6" w14:textId="77777777" w:rsidR="00D41124" w:rsidRDefault="00D41124">
            <w:pPr>
              <w:rPr>
                <w:rFonts w:eastAsia="等线"/>
                <w:szCs w:val="20"/>
                <w:lang w:val="en-US" w:eastAsia="zh-CN"/>
              </w:rPr>
            </w:pPr>
          </w:p>
        </w:tc>
      </w:tr>
      <w:tr w:rsidR="00D41124" w14:paraId="013EBED2" w14:textId="77777777">
        <w:tc>
          <w:tcPr>
            <w:tcW w:w="1168" w:type="dxa"/>
            <w:shd w:val="clear" w:color="auto" w:fill="auto"/>
          </w:tcPr>
          <w:p w14:paraId="013EBEC8" w14:textId="77777777" w:rsidR="00D41124" w:rsidRDefault="00DC4C20">
            <w:pPr>
              <w:rPr>
                <w:rFonts w:ascii="Arial" w:eastAsia="宋体" w:hAnsi="Arial" w:cs="Arial"/>
                <w:b/>
                <w:bCs/>
                <w:color w:val="0000FF"/>
                <w:sz w:val="16"/>
                <w:szCs w:val="16"/>
                <w:u w:val="single"/>
              </w:rPr>
            </w:pPr>
            <w:hyperlink r:id="rId201" w:history="1">
              <w:r>
                <w:rPr>
                  <w:rFonts w:ascii="Arial" w:eastAsia="宋体" w:hAnsi="Arial" w:cs="Arial"/>
                  <w:b/>
                  <w:bCs/>
                  <w:color w:val="0000FF"/>
                  <w:sz w:val="16"/>
                  <w:szCs w:val="16"/>
                  <w:u w:val="single"/>
                </w:rPr>
                <w:t>R1-2303134</w:t>
              </w:r>
            </w:hyperlink>
          </w:p>
          <w:p w14:paraId="013EBEC9"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Samsung</w:t>
            </w:r>
          </w:p>
        </w:tc>
        <w:tc>
          <w:tcPr>
            <w:tcW w:w="4077" w:type="dxa"/>
            <w:shd w:val="clear" w:color="auto" w:fill="auto"/>
          </w:tcPr>
          <w:p w14:paraId="013EBECA" w14:textId="77777777" w:rsidR="00D41124" w:rsidRDefault="00DC4C20">
            <w:pPr>
              <w:rPr>
                <w:rFonts w:eastAsia="宋体"/>
                <w:iCs/>
                <w:color w:val="0000FF"/>
                <w:lang w:eastAsia="zh-CN"/>
              </w:rPr>
            </w:pPr>
            <w:r>
              <w:rPr>
                <w:color w:val="0000FF"/>
              </w:rPr>
              <w:t>LOS/NLOS indicator</w:t>
            </w:r>
          </w:p>
          <w:p w14:paraId="013EBECB" w14:textId="77777777" w:rsidR="00D41124" w:rsidRDefault="00DC4C20">
            <w:pPr>
              <w:rPr>
                <w:color w:val="0000FF"/>
              </w:rPr>
            </w:pPr>
            <w:r>
              <w:rPr>
                <w:color w:val="0000FF"/>
              </w:rPr>
              <w:t>time stamp</w:t>
            </w:r>
          </w:p>
          <w:p w14:paraId="013EBECC" w14:textId="77777777" w:rsidR="00D41124" w:rsidRDefault="00DC4C20">
            <w:pPr>
              <w:rPr>
                <w:rFonts w:eastAsia="等线"/>
                <w:color w:val="0000FF"/>
                <w:lang w:eastAsia="zh-CN"/>
              </w:rPr>
            </w:pPr>
            <w:r>
              <w:rPr>
                <w:rFonts w:eastAsia="等线"/>
                <w:bCs/>
                <w:color w:val="0000FF"/>
                <w:lang w:eastAsia="zh-CN"/>
              </w:rPr>
              <w:t>SL-PRS re</w:t>
            </w:r>
            <w:r>
              <w:rPr>
                <w:rFonts w:eastAsia="等线"/>
                <w:bCs/>
                <w:color w:val="0000FF"/>
                <w:lang w:eastAsia="zh-CN"/>
              </w:rPr>
              <w:t>source ID/SL-PRS resource set ID</w:t>
            </w:r>
          </w:p>
          <w:p w14:paraId="013EBECD" w14:textId="77777777" w:rsidR="00D41124" w:rsidRDefault="00DC4C20">
            <w:pPr>
              <w:rPr>
                <w:rFonts w:eastAsia="等线"/>
                <w:szCs w:val="20"/>
                <w:lang w:val="en-US" w:eastAsia="zh-CN"/>
              </w:rPr>
            </w:pPr>
            <w:r>
              <w:rPr>
                <w:rFonts w:eastAsia="等线"/>
                <w:color w:val="0000FF"/>
                <w:lang w:eastAsia="zh-CN"/>
              </w:rPr>
              <w:t>quality of synchronization information (e.g., clock source’s accuracy)</w:t>
            </w:r>
          </w:p>
        </w:tc>
        <w:tc>
          <w:tcPr>
            <w:tcW w:w="3820" w:type="dxa"/>
            <w:shd w:val="clear" w:color="auto" w:fill="auto"/>
          </w:tcPr>
          <w:p w14:paraId="013EBECE" w14:textId="77777777" w:rsidR="00D41124" w:rsidRDefault="00DC4C20">
            <w:pPr>
              <w:rPr>
                <w:rFonts w:eastAsia="宋体"/>
                <w:iCs/>
                <w:color w:val="0000FF"/>
                <w:lang w:eastAsia="zh-CN"/>
              </w:rPr>
            </w:pPr>
            <w:r>
              <w:rPr>
                <w:color w:val="0000FF"/>
              </w:rPr>
              <w:t>LOS/NLOS indicator</w:t>
            </w:r>
          </w:p>
          <w:p w14:paraId="013EBECF" w14:textId="77777777" w:rsidR="00D41124" w:rsidRDefault="00DC4C20">
            <w:pPr>
              <w:rPr>
                <w:color w:val="0000FF"/>
              </w:rPr>
            </w:pPr>
            <w:r>
              <w:rPr>
                <w:color w:val="0000FF"/>
              </w:rPr>
              <w:t>time stamp</w:t>
            </w:r>
          </w:p>
          <w:p w14:paraId="013EBED0" w14:textId="77777777" w:rsidR="00D41124" w:rsidRDefault="00DC4C20">
            <w:pPr>
              <w:rPr>
                <w:rFonts w:eastAsia="等线"/>
                <w:color w:val="0000FF"/>
                <w:lang w:eastAsia="zh-CN"/>
              </w:rPr>
            </w:pPr>
            <w:r>
              <w:rPr>
                <w:rFonts w:eastAsia="等线"/>
                <w:bCs/>
                <w:color w:val="0000FF"/>
                <w:lang w:eastAsia="zh-CN"/>
              </w:rPr>
              <w:t>SL-PRS resource ID/SL-PRS resource set ID</w:t>
            </w:r>
          </w:p>
          <w:p w14:paraId="013EBED1" w14:textId="77777777" w:rsidR="00D41124" w:rsidRDefault="00DC4C20">
            <w:pPr>
              <w:rPr>
                <w:rFonts w:eastAsia="等线"/>
                <w:szCs w:val="20"/>
                <w:lang w:val="en-US" w:eastAsia="zh-CN"/>
              </w:rPr>
            </w:pPr>
            <w:r>
              <w:rPr>
                <w:rFonts w:eastAsia="等线"/>
                <w:color w:val="0000FF"/>
                <w:lang w:eastAsia="zh-CN"/>
              </w:rPr>
              <w:t>quality of synchronization information (e.g., clock source’s accuracy)</w:t>
            </w:r>
          </w:p>
        </w:tc>
      </w:tr>
      <w:tr w:rsidR="00D41124" w14:paraId="013EBED8" w14:textId="77777777">
        <w:tc>
          <w:tcPr>
            <w:tcW w:w="1168" w:type="dxa"/>
            <w:shd w:val="clear" w:color="auto" w:fill="auto"/>
          </w:tcPr>
          <w:p w14:paraId="013EBED3" w14:textId="77777777" w:rsidR="00D41124" w:rsidRDefault="00DC4C20">
            <w:pPr>
              <w:rPr>
                <w:rFonts w:ascii="Arial" w:eastAsia="宋体" w:hAnsi="Arial" w:cs="Arial"/>
                <w:b/>
                <w:bCs/>
                <w:color w:val="0000FF"/>
                <w:sz w:val="16"/>
                <w:szCs w:val="16"/>
                <w:u w:val="single"/>
              </w:rPr>
            </w:pPr>
            <w:hyperlink r:id="rId202" w:history="1">
              <w:r>
                <w:rPr>
                  <w:rFonts w:ascii="Arial" w:eastAsia="宋体" w:hAnsi="Arial" w:cs="Arial"/>
                  <w:b/>
                  <w:bCs/>
                  <w:color w:val="0000FF"/>
                  <w:sz w:val="16"/>
                  <w:szCs w:val="16"/>
                  <w:u w:val="single"/>
                </w:rPr>
                <w:t>R1-2303240</w:t>
              </w:r>
            </w:hyperlink>
          </w:p>
          <w:p w14:paraId="013EBED4"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CMCC</w:t>
            </w:r>
          </w:p>
        </w:tc>
        <w:tc>
          <w:tcPr>
            <w:tcW w:w="4077" w:type="dxa"/>
            <w:shd w:val="clear" w:color="auto" w:fill="auto"/>
          </w:tcPr>
          <w:p w14:paraId="013EBED5" w14:textId="77777777" w:rsidR="00D41124" w:rsidRDefault="00DC4C20">
            <w:pPr>
              <w:snapToGrid w:val="0"/>
              <w:spacing w:beforeLines="50" w:before="180" w:line="288" w:lineRule="auto"/>
              <w:rPr>
                <w:bCs/>
                <w:iCs/>
                <w:szCs w:val="20"/>
              </w:rPr>
            </w:pPr>
            <w:r>
              <w:rPr>
                <w:rFonts w:hint="eastAsia"/>
                <w:bCs/>
                <w:iCs/>
                <w:szCs w:val="20"/>
              </w:rPr>
              <w:t>P</w:t>
            </w:r>
            <w:r>
              <w:rPr>
                <w:bCs/>
                <w:iCs/>
                <w:szCs w:val="20"/>
              </w:rPr>
              <w:t xml:space="preserve">roposal 12: </w:t>
            </w:r>
            <w:r>
              <w:rPr>
                <w:rFonts w:hint="eastAsia"/>
                <w:bCs/>
                <w:iCs/>
                <w:szCs w:val="20"/>
              </w:rPr>
              <w:t>F</w:t>
            </w:r>
            <w:r>
              <w:rPr>
                <w:bCs/>
                <w:iCs/>
                <w:szCs w:val="20"/>
              </w:rPr>
              <w:t xml:space="preserve">or DL-like UE-assisted SL absolute positioning, the SL RSTD measurement and/or SL RSRP/RSRPP measurement should be reported to the LMF or </w:t>
            </w:r>
            <w:r>
              <w:rPr>
                <w:bCs/>
                <w:iCs/>
                <w:szCs w:val="20"/>
              </w:rPr>
              <w:t>location server, associated with SL PRS index, anchor unique UE ID, and time stamp.</w:t>
            </w:r>
          </w:p>
          <w:p w14:paraId="013EBED6" w14:textId="77777777" w:rsidR="00D41124" w:rsidRDefault="00D41124">
            <w:pPr>
              <w:rPr>
                <w:rFonts w:eastAsia="等线"/>
                <w:szCs w:val="20"/>
                <w:lang w:eastAsia="zh-CN"/>
              </w:rPr>
            </w:pPr>
          </w:p>
        </w:tc>
        <w:tc>
          <w:tcPr>
            <w:tcW w:w="3820" w:type="dxa"/>
            <w:shd w:val="clear" w:color="auto" w:fill="auto"/>
          </w:tcPr>
          <w:p w14:paraId="013EBED7" w14:textId="77777777" w:rsidR="00D41124" w:rsidRDefault="00D41124">
            <w:pPr>
              <w:snapToGrid w:val="0"/>
              <w:spacing w:beforeLines="50" w:before="180" w:line="288" w:lineRule="auto"/>
              <w:rPr>
                <w:rFonts w:eastAsia="等线"/>
                <w:szCs w:val="20"/>
                <w:lang w:eastAsia="zh-CN"/>
              </w:rPr>
            </w:pPr>
          </w:p>
        </w:tc>
      </w:tr>
      <w:tr w:rsidR="00D41124" w14:paraId="013EBEDD" w14:textId="77777777">
        <w:tc>
          <w:tcPr>
            <w:tcW w:w="1168" w:type="dxa"/>
            <w:shd w:val="clear" w:color="auto" w:fill="auto"/>
          </w:tcPr>
          <w:p w14:paraId="013EBED9" w14:textId="77777777" w:rsidR="00D41124" w:rsidRDefault="00DC4C20">
            <w:pPr>
              <w:rPr>
                <w:rFonts w:ascii="Arial" w:eastAsia="宋体" w:hAnsi="Arial" w:cs="Arial"/>
                <w:b/>
                <w:bCs/>
                <w:color w:val="0000FF"/>
                <w:sz w:val="16"/>
                <w:szCs w:val="16"/>
                <w:u w:val="single"/>
              </w:rPr>
            </w:pPr>
            <w:hyperlink r:id="rId203" w:history="1">
              <w:r>
                <w:rPr>
                  <w:rFonts w:ascii="Arial" w:eastAsia="宋体" w:hAnsi="Arial" w:cs="Arial"/>
                  <w:b/>
                  <w:bCs/>
                  <w:color w:val="0000FF"/>
                  <w:sz w:val="16"/>
                  <w:szCs w:val="16"/>
                  <w:u w:val="single"/>
                </w:rPr>
                <w:t>R1-2303264</w:t>
              </w:r>
            </w:hyperlink>
          </w:p>
          <w:p w14:paraId="013EBEDA"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Lenovo</w:t>
            </w:r>
          </w:p>
        </w:tc>
        <w:tc>
          <w:tcPr>
            <w:tcW w:w="4077" w:type="dxa"/>
            <w:shd w:val="clear" w:color="auto" w:fill="auto"/>
          </w:tcPr>
          <w:p w14:paraId="013EBEDB" w14:textId="77777777" w:rsidR="00D41124" w:rsidRDefault="00D41124">
            <w:pPr>
              <w:rPr>
                <w:rFonts w:eastAsia="等线"/>
                <w:szCs w:val="20"/>
                <w:lang w:val="en-US" w:eastAsia="zh-CN"/>
              </w:rPr>
            </w:pPr>
          </w:p>
        </w:tc>
        <w:tc>
          <w:tcPr>
            <w:tcW w:w="3820" w:type="dxa"/>
            <w:shd w:val="clear" w:color="auto" w:fill="auto"/>
          </w:tcPr>
          <w:p w14:paraId="013EBEDC" w14:textId="77777777" w:rsidR="00D41124" w:rsidRDefault="00D41124">
            <w:pPr>
              <w:rPr>
                <w:rFonts w:eastAsia="等线"/>
                <w:szCs w:val="20"/>
                <w:lang w:val="en-US" w:eastAsia="zh-CN"/>
              </w:rPr>
            </w:pPr>
          </w:p>
        </w:tc>
      </w:tr>
      <w:tr w:rsidR="00D41124" w14:paraId="013EBEEE" w14:textId="77777777">
        <w:tc>
          <w:tcPr>
            <w:tcW w:w="1168" w:type="dxa"/>
            <w:shd w:val="clear" w:color="auto" w:fill="auto"/>
          </w:tcPr>
          <w:p w14:paraId="013EBEDE" w14:textId="77777777" w:rsidR="00D41124" w:rsidRDefault="00DC4C20">
            <w:pPr>
              <w:rPr>
                <w:rFonts w:ascii="Arial" w:eastAsia="宋体" w:hAnsi="Arial" w:cs="Arial"/>
                <w:b/>
                <w:bCs/>
                <w:color w:val="0000FF"/>
                <w:sz w:val="16"/>
                <w:szCs w:val="16"/>
                <w:u w:val="single"/>
              </w:rPr>
            </w:pPr>
            <w:hyperlink r:id="rId204" w:history="1">
              <w:r>
                <w:rPr>
                  <w:rFonts w:ascii="Arial" w:eastAsia="宋体" w:hAnsi="Arial" w:cs="Arial"/>
                  <w:b/>
                  <w:bCs/>
                  <w:color w:val="0000FF"/>
                  <w:sz w:val="16"/>
                  <w:szCs w:val="16"/>
                  <w:u w:val="single"/>
                </w:rPr>
                <w:t>R1-2303277</w:t>
              </w:r>
            </w:hyperlink>
          </w:p>
          <w:p w14:paraId="013EBEDF"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013EBEE0" w14:textId="77777777" w:rsidR="00D41124" w:rsidRDefault="00DC4C20">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013EBEE1" w14:textId="77777777" w:rsidR="00D41124" w:rsidRDefault="00DC4C20">
            <w:pPr>
              <w:autoSpaceDE w:val="0"/>
              <w:autoSpaceDN w:val="0"/>
              <w:adjustRightInd w:val="0"/>
              <w:snapToGrid w:val="0"/>
              <w:ind w:leftChars="1550" w:left="3600" w:hangingChars="250" w:hanging="500"/>
              <w:rPr>
                <w:bCs/>
                <w:iCs/>
                <w:szCs w:val="20"/>
              </w:rPr>
            </w:pPr>
            <w:r>
              <w:rPr>
                <w:bCs/>
                <w:iCs/>
                <w:szCs w:val="20"/>
              </w:rPr>
              <w:t>(Optional for reporting to UE)</w:t>
            </w:r>
          </w:p>
          <w:p w14:paraId="013EBEE2"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13EBEE3"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EE4"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EE5"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013EBEE6"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EE7"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13EBEE8"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013EBEE9" w14:textId="77777777" w:rsidR="00D41124" w:rsidRDefault="00DC4C20">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13EBEEA"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13EBEEB"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13EBEEC" w14:textId="77777777" w:rsidR="00D41124" w:rsidRDefault="00DC4C20">
            <w:pPr>
              <w:autoSpaceDE w:val="0"/>
              <w:autoSpaceDN w:val="0"/>
              <w:adjustRightInd w:val="0"/>
              <w:snapToGrid w:val="0"/>
              <w:jc w:val="both"/>
              <w:rPr>
                <w:bCs/>
                <w:iCs/>
                <w:szCs w:val="20"/>
              </w:rPr>
            </w:pPr>
            <w:r>
              <w:rPr>
                <w:rFonts w:hint="eastAsia"/>
                <w:bCs/>
                <w:iCs/>
                <w:szCs w:val="20"/>
              </w:rPr>
              <w:t>L</w:t>
            </w:r>
            <w:r>
              <w:rPr>
                <w:bCs/>
                <w:iCs/>
                <w:szCs w:val="20"/>
              </w:rPr>
              <w:t>OS/NLOS indicator</w:t>
            </w:r>
          </w:p>
          <w:p w14:paraId="013EBEED" w14:textId="77777777" w:rsidR="00D41124" w:rsidRDefault="00DC4C20">
            <w:pPr>
              <w:rPr>
                <w:rFonts w:eastAsia="等线"/>
                <w:szCs w:val="20"/>
                <w:lang w:val="en-US" w:eastAsia="zh-CN"/>
              </w:rPr>
            </w:pPr>
            <w:r>
              <w:rPr>
                <w:bCs/>
                <w:iCs/>
                <w:szCs w:val="20"/>
              </w:rPr>
              <w:t>…</w:t>
            </w:r>
          </w:p>
        </w:tc>
      </w:tr>
      <w:tr w:rsidR="00D41124" w14:paraId="013EBEF3" w14:textId="77777777">
        <w:tc>
          <w:tcPr>
            <w:tcW w:w="1168" w:type="dxa"/>
            <w:shd w:val="clear" w:color="auto" w:fill="auto"/>
          </w:tcPr>
          <w:p w14:paraId="013EBEEF" w14:textId="77777777" w:rsidR="00D41124" w:rsidRDefault="00DC4C20">
            <w:pPr>
              <w:rPr>
                <w:rFonts w:ascii="Arial" w:eastAsia="宋体" w:hAnsi="Arial" w:cs="Arial"/>
                <w:b/>
                <w:bCs/>
                <w:color w:val="0000FF"/>
                <w:sz w:val="16"/>
                <w:szCs w:val="16"/>
                <w:u w:val="single"/>
              </w:rPr>
            </w:pPr>
            <w:hyperlink r:id="rId205" w:history="1">
              <w:r>
                <w:rPr>
                  <w:rFonts w:ascii="Arial" w:eastAsia="宋体" w:hAnsi="Arial" w:cs="Arial"/>
                  <w:b/>
                  <w:bCs/>
                  <w:color w:val="0000FF"/>
                  <w:sz w:val="16"/>
                  <w:szCs w:val="16"/>
                  <w:u w:val="single"/>
                </w:rPr>
                <w:t>R1-2303307</w:t>
              </w:r>
            </w:hyperlink>
          </w:p>
          <w:p w14:paraId="013EBEF0"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4077" w:type="dxa"/>
            <w:shd w:val="clear" w:color="auto" w:fill="auto"/>
          </w:tcPr>
          <w:p w14:paraId="013EBEF1" w14:textId="77777777" w:rsidR="00D41124" w:rsidRDefault="00D41124">
            <w:pPr>
              <w:rPr>
                <w:rFonts w:eastAsia="等线"/>
                <w:szCs w:val="20"/>
                <w:lang w:val="en-US" w:eastAsia="zh-CN"/>
              </w:rPr>
            </w:pPr>
          </w:p>
        </w:tc>
        <w:tc>
          <w:tcPr>
            <w:tcW w:w="3820" w:type="dxa"/>
            <w:shd w:val="clear" w:color="auto" w:fill="auto"/>
          </w:tcPr>
          <w:p w14:paraId="013EBEF2" w14:textId="77777777" w:rsidR="00D41124" w:rsidRDefault="00D41124">
            <w:pPr>
              <w:rPr>
                <w:rFonts w:eastAsia="等线"/>
                <w:szCs w:val="20"/>
                <w:lang w:val="en-US" w:eastAsia="zh-CN"/>
              </w:rPr>
            </w:pPr>
          </w:p>
        </w:tc>
      </w:tr>
      <w:tr w:rsidR="00D41124" w14:paraId="013EBEF8" w14:textId="77777777">
        <w:tc>
          <w:tcPr>
            <w:tcW w:w="1168" w:type="dxa"/>
            <w:shd w:val="clear" w:color="auto" w:fill="auto"/>
          </w:tcPr>
          <w:p w14:paraId="013EBEF4" w14:textId="77777777" w:rsidR="00D41124" w:rsidRDefault="00DC4C20">
            <w:pPr>
              <w:rPr>
                <w:rFonts w:ascii="Arial" w:eastAsia="宋体" w:hAnsi="Arial" w:cs="Arial"/>
                <w:b/>
                <w:bCs/>
                <w:color w:val="0000FF"/>
                <w:sz w:val="16"/>
                <w:szCs w:val="16"/>
                <w:u w:val="single"/>
              </w:rPr>
            </w:pPr>
            <w:hyperlink r:id="rId206" w:history="1">
              <w:r>
                <w:rPr>
                  <w:rFonts w:ascii="Arial" w:eastAsia="宋体" w:hAnsi="Arial" w:cs="Arial"/>
                  <w:b/>
                  <w:bCs/>
                  <w:color w:val="0000FF"/>
                  <w:sz w:val="16"/>
                  <w:szCs w:val="16"/>
                  <w:u w:val="single"/>
                </w:rPr>
                <w:t>R1-2303415</w:t>
              </w:r>
            </w:hyperlink>
          </w:p>
          <w:p w14:paraId="013EBEF5"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Fraunhofer</w:t>
            </w:r>
          </w:p>
        </w:tc>
        <w:tc>
          <w:tcPr>
            <w:tcW w:w="4077" w:type="dxa"/>
            <w:shd w:val="clear" w:color="auto" w:fill="auto"/>
          </w:tcPr>
          <w:p w14:paraId="013EBEF6" w14:textId="77777777" w:rsidR="00D41124" w:rsidRDefault="00D41124">
            <w:pPr>
              <w:rPr>
                <w:rFonts w:eastAsia="等线"/>
                <w:szCs w:val="20"/>
                <w:lang w:val="en-US" w:eastAsia="zh-CN"/>
              </w:rPr>
            </w:pPr>
          </w:p>
        </w:tc>
        <w:tc>
          <w:tcPr>
            <w:tcW w:w="3820" w:type="dxa"/>
            <w:shd w:val="clear" w:color="auto" w:fill="auto"/>
          </w:tcPr>
          <w:p w14:paraId="013EBEF7" w14:textId="77777777" w:rsidR="00D41124" w:rsidRDefault="00D41124">
            <w:pPr>
              <w:rPr>
                <w:rFonts w:eastAsia="等线"/>
                <w:szCs w:val="20"/>
                <w:lang w:val="en-US" w:eastAsia="zh-CN"/>
              </w:rPr>
            </w:pPr>
          </w:p>
        </w:tc>
      </w:tr>
      <w:tr w:rsidR="00D41124" w14:paraId="013EBEFD" w14:textId="77777777">
        <w:tc>
          <w:tcPr>
            <w:tcW w:w="1168" w:type="dxa"/>
            <w:shd w:val="clear" w:color="auto" w:fill="auto"/>
          </w:tcPr>
          <w:p w14:paraId="013EBEF9" w14:textId="77777777" w:rsidR="00D41124" w:rsidRDefault="00DC4C20">
            <w:pPr>
              <w:rPr>
                <w:rFonts w:ascii="Arial" w:eastAsia="宋体" w:hAnsi="Arial" w:cs="Arial"/>
                <w:b/>
                <w:bCs/>
                <w:color w:val="0000FF"/>
                <w:sz w:val="16"/>
                <w:szCs w:val="16"/>
                <w:u w:val="single"/>
              </w:rPr>
            </w:pPr>
            <w:hyperlink r:id="rId207" w:history="1">
              <w:r>
                <w:rPr>
                  <w:rFonts w:ascii="Arial" w:eastAsia="宋体" w:hAnsi="Arial" w:cs="Arial"/>
                  <w:b/>
                  <w:bCs/>
                  <w:color w:val="0000FF"/>
                  <w:sz w:val="16"/>
                  <w:szCs w:val="16"/>
                  <w:u w:val="single"/>
                </w:rPr>
                <w:t>R1-2303444</w:t>
              </w:r>
            </w:hyperlink>
          </w:p>
          <w:p w14:paraId="013EBEFA"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4077" w:type="dxa"/>
            <w:shd w:val="clear" w:color="auto" w:fill="auto"/>
          </w:tcPr>
          <w:p w14:paraId="013EBEFB" w14:textId="77777777" w:rsidR="00D41124" w:rsidRDefault="00D41124">
            <w:pPr>
              <w:rPr>
                <w:rFonts w:eastAsia="等线"/>
                <w:szCs w:val="20"/>
                <w:lang w:val="en-US" w:eastAsia="zh-CN"/>
              </w:rPr>
            </w:pPr>
          </w:p>
        </w:tc>
        <w:tc>
          <w:tcPr>
            <w:tcW w:w="3820" w:type="dxa"/>
            <w:shd w:val="clear" w:color="auto" w:fill="auto"/>
          </w:tcPr>
          <w:p w14:paraId="013EBEFC" w14:textId="77777777" w:rsidR="00D41124" w:rsidRDefault="00D41124">
            <w:pPr>
              <w:rPr>
                <w:rFonts w:eastAsia="等线"/>
                <w:szCs w:val="20"/>
                <w:lang w:val="en-US" w:eastAsia="zh-CN"/>
              </w:rPr>
            </w:pPr>
          </w:p>
        </w:tc>
      </w:tr>
      <w:tr w:rsidR="00D41124" w14:paraId="013EBF02" w14:textId="77777777">
        <w:tc>
          <w:tcPr>
            <w:tcW w:w="1168" w:type="dxa"/>
            <w:shd w:val="clear" w:color="auto" w:fill="auto"/>
          </w:tcPr>
          <w:p w14:paraId="013EBEFE" w14:textId="77777777" w:rsidR="00D41124" w:rsidRDefault="00DC4C20">
            <w:pPr>
              <w:rPr>
                <w:rFonts w:ascii="Arial" w:eastAsia="宋体" w:hAnsi="Arial" w:cs="Arial"/>
                <w:b/>
                <w:bCs/>
                <w:color w:val="0000FF"/>
                <w:sz w:val="16"/>
                <w:szCs w:val="16"/>
                <w:u w:val="single"/>
              </w:rPr>
            </w:pPr>
            <w:hyperlink r:id="rId208" w:history="1">
              <w:r>
                <w:rPr>
                  <w:rFonts w:ascii="Arial" w:eastAsia="宋体" w:hAnsi="Arial" w:cs="Arial"/>
                  <w:b/>
                  <w:bCs/>
                  <w:color w:val="0000FF"/>
                  <w:sz w:val="16"/>
                  <w:szCs w:val="16"/>
                  <w:u w:val="single"/>
                </w:rPr>
                <w:t>R1-2303489</w:t>
              </w:r>
            </w:hyperlink>
          </w:p>
          <w:p w14:paraId="013EBEFF"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Apple</w:t>
            </w:r>
          </w:p>
        </w:tc>
        <w:tc>
          <w:tcPr>
            <w:tcW w:w="4077" w:type="dxa"/>
            <w:shd w:val="clear" w:color="auto" w:fill="auto"/>
          </w:tcPr>
          <w:p w14:paraId="013EBF00" w14:textId="77777777" w:rsidR="00D41124" w:rsidRDefault="00D41124">
            <w:pPr>
              <w:rPr>
                <w:rFonts w:eastAsia="等线"/>
                <w:szCs w:val="20"/>
                <w:lang w:val="en-US" w:eastAsia="zh-CN"/>
              </w:rPr>
            </w:pPr>
          </w:p>
        </w:tc>
        <w:tc>
          <w:tcPr>
            <w:tcW w:w="3820" w:type="dxa"/>
            <w:shd w:val="clear" w:color="auto" w:fill="auto"/>
          </w:tcPr>
          <w:p w14:paraId="013EBF01" w14:textId="77777777" w:rsidR="00D41124" w:rsidRDefault="00D41124">
            <w:pPr>
              <w:rPr>
                <w:rFonts w:eastAsia="等线"/>
                <w:szCs w:val="20"/>
                <w:lang w:val="en-US" w:eastAsia="zh-CN"/>
              </w:rPr>
            </w:pPr>
          </w:p>
        </w:tc>
      </w:tr>
      <w:tr w:rsidR="00D41124" w14:paraId="013EBF07" w14:textId="77777777">
        <w:tc>
          <w:tcPr>
            <w:tcW w:w="1168" w:type="dxa"/>
            <w:shd w:val="clear" w:color="auto" w:fill="auto"/>
          </w:tcPr>
          <w:p w14:paraId="013EBF03" w14:textId="77777777" w:rsidR="00D41124" w:rsidRDefault="00DC4C20">
            <w:pPr>
              <w:rPr>
                <w:rFonts w:ascii="Arial" w:eastAsia="宋体" w:hAnsi="Arial" w:cs="Arial"/>
                <w:b/>
                <w:bCs/>
                <w:color w:val="0000FF"/>
                <w:sz w:val="16"/>
                <w:szCs w:val="16"/>
                <w:u w:val="single"/>
              </w:rPr>
            </w:pPr>
            <w:hyperlink r:id="rId209" w:history="1">
              <w:r>
                <w:rPr>
                  <w:rFonts w:ascii="Arial" w:eastAsia="宋体" w:hAnsi="Arial" w:cs="Arial"/>
                  <w:b/>
                  <w:bCs/>
                  <w:color w:val="0000FF"/>
                  <w:sz w:val="16"/>
                  <w:szCs w:val="16"/>
                  <w:u w:val="single"/>
                </w:rPr>
                <w:t>R1-2303551</w:t>
              </w:r>
            </w:hyperlink>
          </w:p>
          <w:p w14:paraId="013EBF04"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Ericsson</w:t>
            </w:r>
          </w:p>
        </w:tc>
        <w:tc>
          <w:tcPr>
            <w:tcW w:w="4077" w:type="dxa"/>
            <w:shd w:val="clear" w:color="auto" w:fill="auto"/>
          </w:tcPr>
          <w:p w14:paraId="013EBF05" w14:textId="77777777" w:rsidR="00D41124" w:rsidRDefault="00D41124">
            <w:pPr>
              <w:rPr>
                <w:rFonts w:eastAsia="等线"/>
                <w:szCs w:val="20"/>
                <w:lang w:val="en-US" w:eastAsia="zh-CN"/>
              </w:rPr>
            </w:pPr>
          </w:p>
        </w:tc>
        <w:tc>
          <w:tcPr>
            <w:tcW w:w="3820" w:type="dxa"/>
            <w:shd w:val="clear" w:color="auto" w:fill="auto"/>
          </w:tcPr>
          <w:p w14:paraId="013EBF06" w14:textId="77777777" w:rsidR="00D41124" w:rsidRDefault="00D41124">
            <w:pPr>
              <w:rPr>
                <w:rFonts w:eastAsia="等线"/>
                <w:szCs w:val="20"/>
                <w:lang w:val="en-US" w:eastAsia="zh-CN"/>
              </w:rPr>
            </w:pPr>
          </w:p>
        </w:tc>
      </w:tr>
      <w:tr w:rsidR="00D41124" w14:paraId="013EBF0E" w14:textId="77777777">
        <w:tc>
          <w:tcPr>
            <w:tcW w:w="1168" w:type="dxa"/>
            <w:shd w:val="clear" w:color="auto" w:fill="auto"/>
          </w:tcPr>
          <w:p w14:paraId="013EBF08" w14:textId="77777777" w:rsidR="00D41124" w:rsidRDefault="00DC4C20">
            <w:pPr>
              <w:rPr>
                <w:rFonts w:ascii="Arial" w:eastAsia="宋体" w:hAnsi="Arial" w:cs="Arial"/>
                <w:b/>
                <w:bCs/>
                <w:color w:val="0000FF"/>
                <w:sz w:val="16"/>
                <w:szCs w:val="16"/>
                <w:u w:val="single"/>
              </w:rPr>
            </w:pPr>
            <w:hyperlink r:id="rId210" w:history="1">
              <w:r>
                <w:rPr>
                  <w:rFonts w:ascii="Arial" w:eastAsia="宋体" w:hAnsi="Arial" w:cs="Arial"/>
                  <w:b/>
                  <w:bCs/>
                  <w:color w:val="0000FF"/>
                  <w:sz w:val="16"/>
                  <w:szCs w:val="16"/>
                  <w:u w:val="single"/>
                </w:rPr>
                <w:t>R1-2303596</w:t>
              </w:r>
            </w:hyperlink>
          </w:p>
          <w:p w14:paraId="013EBF09"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Qualcomm</w:t>
            </w:r>
          </w:p>
        </w:tc>
        <w:tc>
          <w:tcPr>
            <w:tcW w:w="4077" w:type="dxa"/>
            <w:shd w:val="clear" w:color="auto" w:fill="auto"/>
          </w:tcPr>
          <w:p w14:paraId="013EBF0A" w14:textId="77777777" w:rsidR="00D41124" w:rsidRDefault="00DC4C20">
            <w:pPr>
              <w:rPr>
                <w:rFonts w:eastAsia="等线"/>
                <w:lang w:eastAsia="zh-CN"/>
              </w:rPr>
            </w:pPr>
            <w:r>
              <w:rPr>
                <w:rFonts w:eastAsia="等线"/>
                <w:lang w:eastAsia="zh-CN"/>
              </w:rPr>
              <w:t>SL-PRS Timestamp</w:t>
            </w:r>
          </w:p>
          <w:p w14:paraId="013EBF0B" w14:textId="77777777" w:rsidR="00D41124" w:rsidRDefault="00DC4C20">
            <w:pPr>
              <w:rPr>
                <w:rFonts w:eastAsia="等线"/>
                <w:szCs w:val="20"/>
                <w:lang w:val="en-US" w:eastAsia="zh-CN"/>
              </w:rPr>
            </w:pPr>
            <w:r>
              <w:rPr>
                <w:rFonts w:eastAsia="等线"/>
                <w:lang w:eastAsia="zh-CN"/>
              </w:rPr>
              <w:t>Identification information</w:t>
            </w:r>
          </w:p>
        </w:tc>
        <w:tc>
          <w:tcPr>
            <w:tcW w:w="3820" w:type="dxa"/>
            <w:shd w:val="clear" w:color="auto" w:fill="auto"/>
          </w:tcPr>
          <w:p w14:paraId="013EBF0C" w14:textId="77777777" w:rsidR="00D41124" w:rsidRDefault="00DC4C20">
            <w:pPr>
              <w:rPr>
                <w:rFonts w:eastAsia="等线"/>
                <w:lang w:eastAsia="zh-CN"/>
              </w:rPr>
            </w:pPr>
            <w:r>
              <w:rPr>
                <w:rFonts w:eastAsia="等线"/>
                <w:lang w:eastAsia="zh-CN"/>
              </w:rPr>
              <w:t>SL-PRS Timestamp</w:t>
            </w:r>
          </w:p>
          <w:p w14:paraId="013EBF0D" w14:textId="77777777" w:rsidR="00D41124" w:rsidRDefault="00DC4C20">
            <w:pPr>
              <w:rPr>
                <w:rFonts w:eastAsia="等线"/>
                <w:szCs w:val="20"/>
                <w:lang w:val="en-US" w:eastAsia="zh-CN"/>
              </w:rPr>
            </w:pPr>
            <w:r>
              <w:rPr>
                <w:rFonts w:eastAsia="等线"/>
                <w:lang w:eastAsia="zh-CN"/>
              </w:rPr>
              <w:t>Identification information</w:t>
            </w:r>
          </w:p>
        </w:tc>
      </w:tr>
      <w:tr w:rsidR="00D41124" w14:paraId="013EBF13" w14:textId="77777777">
        <w:tc>
          <w:tcPr>
            <w:tcW w:w="1168" w:type="dxa"/>
            <w:shd w:val="clear" w:color="auto" w:fill="auto"/>
          </w:tcPr>
          <w:p w14:paraId="013EBF0F" w14:textId="77777777" w:rsidR="00D41124" w:rsidRDefault="00DC4C20">
            <w:pPr>
              <w:rPr>
                <w:rFonts w:ascii="Arial" w:eastAsia="宋体" w:hAnsi="Arial" w:cs="Arial"/>
                <w:b/>
                <w:bCs/>
                <w:color w:val="0000FF"/>
                <w:sz w:val="16"/>
                <w:szCs w:val="16"/>
                <w:u w:val="single"/>
              </w:rPr>
            </w:pPr>
            <w:hyperlink r:id="rId211" w:history="1">
              <w:r>
                <w:rPr>
                  <w:rFonts w:ascii="Arial" w:eastAsia="宋体" w:hAnsi="Arial" w:cs="Arial"/>
                  <w:b/>
                  <w:bCs/>
                  <w:color w:val="0000FF"/>
                  <w:sz w:val="16"/>
                  <w:szCs w:val="16"/>
                  <w:u w:val="single"/>
                </w:rPr>
                <w:t>R1-2303775</w:t>
              </w:r>
            </w:hyperlink>
          </w:p>
          <w:p w14:paraId="013EBF10"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4077" w:type="dxa"/>
            <w:shd w:val="clear" w:color="auto" w:fill="auto"/>
          </w:tcPr>
          <w:p w14:paraId="013EBF11" w14:textId="77777777" w:rsidR="00D41124" w:rsidRDefault="00D41124">
            <w:pPr>
              <w:rPr>
                <w:rFonts w:eastAsia="等线"/>
                <w:szCs w:val="20"/>
                <w:lang w:val="en-US" w:eastAsia="zh-CN"/>
              </w:rPr>
            </w:pPr>
          </w:p>
        </w:tc>
        <w:tc>
          <w:tcPr>
            <w:tcW w:w="3820" w:type="dxa"/>
            <w:shd w:val="clear" w:color="auto" w:fill="auto"/>
          </w:tcPr>
          <w:p w14:paraId="013EBF12" w14:textId="77777777" w:rsidR="00D41124" w:rsidRDefault="00D41124">
            <w:pPr>
              <w:rPr>
                <w:rFonts w:eastAsia="等线"/>
                <w:szCs w:val="20"/>
                <w:lang w:val="en-US" w:eastAsia="zh-CN"/>
              </w:rPr>
            </w:pPr>
          </w:p>
        </w:tc>
      </w:tr>
      <w:tr w:rsidR="00D41124" w14:paraId="013EBF18" w14:textId="77777777">
        <w:tc>
          <w:tcPr>
            <w:tcW w:w="1168" w:type="dxa"/>
            <w:shd w:val="clear" w:color="auto" w:fill="auto"/>
          </w:tcPr>
          <w:p w14:paraId="013EBF14" w14:textId="77777777" w:rsidR="00D41124" w:rsidRDefault="00DC4C20">
            <w:pPr>
              <w:rPr>
                <w:rFonts w:ascii="Arial" w:eastAsia="宋体" w:hAnsi="Arial" w:cs="Arial"/>
                <w:b/>
                <w:bCs/>
                <w:color w:val="0000FF"/>
                <w:sz w:val="16"/>
                <w:szCs w:val="16"/>
                <w:u w:val="single"/>
              </w:rPr>
            </w:pPr>
            <w:hyperlink r:id="rId212" w:history="1">
              <w:r>
                <w:rPr>
                  <w:rFonts w:ascii="Arial" w:eastAsia="宋体" w:hAnsi="Arial" w:cs="Arial"/>
                  <w:b/>
                  <w:bCs/>
                  <w:color w:val="0000FF"/>
                  <w:sz w:val="16"/>
                  <w:szCs w:val="16"/>
                  <w:u w:val="single"/>
                </w:rPr>
                <w:t>R1-2303842</w:t>
              </w:r>
            </w:hyperlink>
          </w:p>
          <w:p w14:paraId="013EBF15"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MediaTek</w:t>
            </w:r>
          </w:p>
        </w:tc>
        <w:tc>
          <w:tcPr>
            <w:tcW w:w="4077" w:type="dxa"/>
            <w:shd w:val="clear" w:color="auto" w:fill="auto"/>
          </w:tcPr>
          <w:p w14:paraId="013EBF16" w14:textId="77777777" w:rsidR="00D41124" w:rsidRDefault="00D41124">
            <w:pPr>
              <w:rPr>
                <w:rFonts w:eastAsia="等线"/>
                <w:szCs w:val="20"/>
                <w:lang w:val="en-US" w:eastAsia="zh-CN"/>
              </w:rPr>
            </w:pPr>
          </w:p>
        </w:tc>
        <w:tc>
          <w:tcPr>
            <w:tcW w:w="3820" w:type="dxa"/>
            <w:shd w:val="clear" w:color="auto" w:fill="auto"/>
          </w:tcPr>
          <w:p w14:paraId="013EBF17" w14:textId="77777777" w:rsidR="00D41124" w:rsidRDefault="00D41124">
            <w:pPr>
              <w:rPr>
                <w:rFonts w:eastAsia="等线"/>
                <w:szCs w:val="20"/>
                <w:lang w:val="en-US" w:eastAsia="zh-CN"/>
              </w:rPr>
            </w:pPr>
          </w:p>
        </w:tc>
      </w:tr>
    </w:tbl>
    <w:p w14:paraId="013EBF19" w14:textId="77777777" w:rsidR="00D41124" w:rsidRDefault="00D41124">
      <w:pPr>
        <w:rPr>
          <w:rFonts w:eastAsia="等线"/>
          <w:sz w:val="24"/>
          <w:lang w:eastAsia="zh-CN"/>
        </w:rPr>
      </w:pPr>
    </w:p>
    <w:p w14:paraId="013EBF1A" w14:textId="77777777" w:rsidR="00D41124" w:rsidRDefault="00D41124">
      <w:pPr>
        <w:rPr>
          <w:rFonts w:eastAsia="等线"/>
          <w:sz w:val="24"/>
          <w:lang w:eastAsia="zh-CN"/>
        </w:rPr>
      </w:pPr>
    </w:p>
    <w:p w14:paraId="013EBF1B" w14:textId="77777777" w:rsidR="00D41124" w:rsidRDefault="00D41124">
      <w:pPr>
        <w:rPr>
          <w:rFonts w:eastAsiaTheme="minorEastAsia"/>
          <w:lang w:eastAsia="zh-CN"/>
        </w:rPr>
      </w:pPr>
    </w:p>
    <w:p w14:paraId="013EBF1C" w14:textId="77777777" w:rsidR="00D41124" w:rsidRDefault="00DC4C20">
      <w:pPr>
        <w:pStyle w:val="4"/>
      </w:pPr>
      <w:r>
        <w:rPr>
          <w:rFonts w:hint="eastAsia"/>
        </w:rPr>
        <w:t>R</w:t>
      </w:r>
      <w:r>
        <w:t>eporting content for RSRP/RSRPP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D41124" w14:paraId="013EBF20" w14:textId="77777777">
        <w:tc>
          <w:tcPr>
            <w:tcW w:w="1168" w:type="dxa"/>
            <w:shd w:val="clear" w:color="auto" w:fill="auto"/>
          </w:tcPr>
          <w:p w14:paraId="013EBF1D" w14:textId="77777777" w:rsidR="00D41124" w:rsidRDefault="00D41124">
            <w:pPr>
              <w:rPr>
                <w:rFonts w:eastAsia="等线"/>
                <w:szCs w:val="20"/>
                <w:lang w:val="en-US" w:eastAsia="zh-CN"/>
              </w:rPr>
            </w:pPr>
          </w:p>
        </w:tc>
        <w:tc>
          <w:tcPr>
            <w:tcW w:w="3935" w:type="dxa"/>
            <w:shd w:val="clear" w:color="auto" w:fill="auto"/>
          </w:tcPr>
          <w:p w14:paraId="013EBF1E" w14:textId="77777777" w:rsidR="00D41124" w:rsidRDefault="00DC4C20">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013EBF1F" w14:textId="77777777" w:rsidR="00D41124" w:rsidRDefault="00DC4C20">
            <w:pPr>
              <w:rPr>
                <w:rFonts w:eastAsia="等线"/>
                <w:szCs w:val="20"/>
                <w:lang w:val="en-US" w:eastAsia="zh-CN"/>
              </w:rPr>
            </w:pPr>
            <w:r>
              <w:rPr>
                <w:rFonts w:eastAsia="等线"/>
                <w:szCs w:val="20"/>
                <w:lang w:val="en-US" w:eastAsia="zh-CN"/>
              </w:rPr>
              <w:t>reporting to UE</w:t>
            </w:r>
          </w:p>
        </w:tc>
      </w:tr>
      <w:tr w:rsidR="00D41124" w14:paraId="013EBF39" w14:textId="77777777">
        <w:tc>
          <w:tcPr>
            <w:tcW w:w="1168" w:type="dxa"/>
            <w:shd w:val="clear" w:color="auto" w:fill="auto"/>
          </w:tcPr>
          <w:p w14:paraId="013EBF21" w14:textId="77777777" w:rsidR="00D41124" w:rsidRDefault="00DC4C20">
            <w:pPr>
              <w:rPr>
                <w:rFonts w:ascii="Arial" w:eastAsia="宋体" w:hAnsi="Arial" w:cs="Arial"/>
                <w:b/>
                <w:bCs/>
                <w:color w:val="0000FF"/>
                <w:sz w:val="16"/>
                <w:szCs w:val="16"/>
                <w:u w:val="single"/>
              </w:rPr>
            </w:pPr>
            <w:hyperlink r:id="rId213" w:history="1">
              <w:r>
                <w:rPr>
                  <w:rFonts w:ascii="Arial" w:eastAsia="宋体" w:hAnsi="Arial" w:cs="Arial"/>
                  <w:b/>
                  <w:bCs/>
                  <w:color w:val="0000FF"/>
                  <w:sz w:val="16"/>
                  <w:szCs w:val="16"/>
                  <w:u w:val="single"/>
                </w:rPr>
                <w:t>R1-2302294</w:t>
              </w:r>
            </w:hyperlink>
          </w:p>
          <w:p w14:paraId="013EBF22" w14:textId="77777777" w:rsidR="00D41124" w:rsidRDefault="00DC4C20">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D41124" w14:paraId="013EBF24" w14:textId="77777777">
              <w:tc>
                <w:tcPr>
                  <w:tcW w:w="3851" w:type="dxa"/>
                  <w:tcBorders>
                    <w:top w:val="single" w:sz="4" w:space="0" w:color="auto"/>
                    <w:left w:val="single" w:sz="4" w:space="0" w:color="auto"/>
                    <w:bottom w:val="single" w:sz="4" w:space="0" w:color="auto"/>
                    <w:right w:val="single" w:sz="4" w:space="0" w:color="auto"/>
                  </w:tcBorders>
                </w:tcPr>
                <w:p w14:paraId="013EBF23"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BF26" w14:textId="77777777">
              <w:tc>
                <w:tcPr>
                  <w:tcW w:w="3851" w:type="dxa"/>
                  <w:tcBorders>
                    <w:top w:val="single" w:sz="4" w:space="0" w:color="auto"/>
                    <w:left w:val="single" w:sz="4" w:space="0" w:color="auto"/>
                    <w:bottom w:val="single" w:sz="4" w:space="0" w:color="auto"/>
                    <w:right w:val="single" w:sz="4" w:space="0" w:color="auto"/>
                  </w:tcBorders>
                </w:tcPr>
                <w:p w14:paraId="013EBF25" w14:textId="77777777" w:rsidR="00D41124" w:rsidRDefault="00DC4C20">
                  <w:pPr>
                    <w:spacing w:line="256" w:lineRule="auto"/>
                    <w:rPr>
                      <w:rFonts w:ascii="Times" w:eastAsia="等线" w:hAnsi="Times"/>
                      <w:lang w:val="en-US" w:eastAsia="zh-CN"/>
                    </w:rPr>
                  </w:pPr>
                  <w:r>
                    <w:rPr>
                      <w:rFonts w:ascii="Times" w:eastAsia="等线" w:hAnsi="Times"/>
                      <w:lang w:val="en-US" w:eastAsia="zh-CN"/>
                    </w:rPr>
                    <w:t>Quality of measurement</w:t>
                  </w:r>
                </w:p>
              </w:tc>
            </w:tr>
            <w:tr w:rsidR="00D41124" w14:paraId="013EBF28" w14:textId="77777777">
              <w:tc>
                <w:tcPr>
                  <w:tcW w:w="3851" w:type="dxa"/>
                  <w:tcBorders>
                    <w:top w:val="single" w:sz="4" w:space="0" w:color="auto"/>
                    <w:left w:val="single" w:sz="4" w:space="0" w:color="auto"/>
                    <w:bottom w:val="single" w:sz="4" w:space="0" w:color="auto"/>
                    <w:right w:val="single" w:sz="4" w:space="0" w:color="auto"/>
                  </w:tcBorders>
                </w:tcPr>
                <w:p w14:paraId="013EBF27"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BF2A" w14:textId="77777777">
              <w:tc>
                <w:tcPr>
                  <w:tcW w:w="3851" w:type="dxa"/>
                  <w:tcBorders>
                    <w:top w:val="single" w:sz="4" w:space="0" w:color="auto"/>
                    <w:left w:val="single" w:sz="4" w:space="0" w:color="auto"/>
                    <w:bottom w:val="single" w:sz="4" w:space="0" w:color="auto"/>
                    <w:right w:val="single" w:sz="4" w:space="0" w:color="auto"/>
                  </w:tcBorders>
                </w:tcPr>
                <w:p w14:paraId="013EBF29"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BF2C" w14:textId="77777777">
              <w:tc>
                <w:tcPr>
                  <w:tcW w:w="3851" w:type="dxa"/>
                  <w:tcBorders>
                    <w:top w:val="single" w:sz="4" w:space="0" w:color="auto"/>
                    <w:left w:val="single" w:sz="4" w:space="0" w:color="auto"/>
                    <w:bottom w:val="single" w:sz="4" w:space="0" w:color="auto"/>
                    <w:right w:val="single" w:sz="4" w:space="0" w:color="auto"/>
                  </w:tcBorders>
                </w:tcPr>
                <w:p w14:paraId="013EBF2B"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013EBF2D" w14:textId="77777777" w:rsidR="00D41124" w:rsidRDefault="00D41124">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41124" w14:paraId="013EBF2F" w14:textId="77777777">
              <w:tc>
                <w:tcPr>
                  <w:tcW w:w="3422" w:type="dxa"/>
                  <w:tcBorders>
                    <w:top w:val="single" w:sz="4" w:space="0" w:color="auto"/>
                    <w:left w:val="single" w:sz="4" w:space="0" w:color="auto"/>
                    <w:bottom w:val="single" w:sz="4" w:space="0" w:color="auto"/>
                    <w:right w:val="single" w:sz="4" w:space="0" w:color="auto"/>
                  </w:tcBorders>
                </w:tcPr>
                <w:p w14:paraId="013EBF2E"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BF31" w14:textId="77777777">
              <w:tc>
                <w:tcPr>
                  <w:tcW w:w="3422" w:type="dxa"/>
                  <w:tcBorders>
                    <w:top w:val="single" w:sz="4" w:space="0" w:color="auto"/>
                    <w:left w:val="single" w:sz="4" w:space="0" w:color="auto"/>
                    <w:bottom w:val="single" w:sz="4" w:space="0" w:color="auto"/>
                    <w:right w:val="single" w:sz="4" w:space="0" w:color="auto"/>
                  </w:tcBorders>
                </w:tcPr>
                <w:p w14:paraId="013EBF30" w14:textId="77777777" w:rsidR="00D41124" w:rsidRDefault="00DC4C20">
                  <w:pPr>
                    <w:spacing w:line="256" w:lineRule="auto"/>
                    <w:rPr>
                      <w:rFonts w:ascii="Times" w:eastAsia="等线" w:hAnsi="Times"/>
                      <w:lang w:val="en-US" w:eastAsia="zh-CN"/>
                    </w:rPr>
                  </w:pPr>
                  <w:r>
                    <w:rPr>
                      <w:rFonts w:ascii="Times" w:eastAsia="等线" w:hAnsi="Times"/>
                      <w:lang w:val="en-US" w:eastAsia="zh-CN"/>
                    </w:rPr>
                    <w:t xml:space="preserve">Quality of </w:t>
                  </w:r>
                  <w:r>
                    <w:rPr>
                      <w:rFonts w:ascii="Times" w:eastAsia="等线" w:hAnsi="Times"/>
                      <w:lang w:val="en-US" w:eastAsia="zh-CN"/>
                    </w:rPr>
                    <w:t>measurement</w:t>
                  </w:r>
                </w:p>
              </w:tc>
            </w:tr>
            <w:tr w:rsidR="00D41124" w14:paraId="013EBF33" w14:textId="77777777">
              <w:tc>
                <w:tcPr>
                  <w:tcW w:w="3422" w:type="dxa"/>
                  <w:tcBorders>
                    <w:top w:val="single" w:sz="4" w:space="0" w:color="auto"/>
                    <w:left w:val="single" w:sz="4" w:space="0" w:color="auto"/>
                    <w:bottom w:val="single" w:sz="4" w:space="0" w:color="auto"/>
                    <w:right w:val="single" w:sz="4" w:space="0" w:color="auto"/>
                  </w:tcBorders>
                </w:tcPr>
                <w:p w14:paraId="013EBF32"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BF35" w14:textId="77777777">
              <w:tc>
                <w:tcPr>
                  <w:tcW w:w="3422" w:type="dxa"/>
                  <w:tcBorders>
                    <w:top w:val="single" w:sz="4" w:space="0" w:color="auto"/>
                    <w:left w:val="single" w:sz="4" w:space="0" w:color="auto"/>
                    <w:bottom w:val="single" w:sz="4" w:space="0" w:color="auto"/>
                    <w:right w:val="single" w:sz="4" w:space="0" w:color="auto"/>
                  </w:tcBorders>
                </w:tcPr>
                <w:p w14:paraId="013EBF34"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BF37" w14:textId="77777777">
              <w:tc>
                <w:tcPr>
                  <w:tcW w:w="3422" w:type="dxa"/>
                  <w:tcBorders>
                    <w:top w:val="single" w:sz="4" w:space="0" w:color="auto"/>
                    <w:left w:val="single" w:sz="4" w:space="0" w:color="auto"/>
                    <w:bottom w:val="single" w:sz="4" w:space="0" w:color="auto"/>
                    <w:right w:val="single" w:sz="4" w:space="0" w:color="auto"/>
                  </w:tcBorders>
                </w:tcPr>
                <w:p w14:paraId="013EBF36"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013EBF38" w14:textId="77777777" w:rsidR="00D41124" w:rsidRDefault="00D41124">
            <w:pPr>
              <w:rPr>
                <w:rFonts w:eastAsia="等线"/>
                <w:szCs w:val="20"/>
                <w:lang w:val="en-US" w:eastAsia="zh-CN"/>
              </w:rPr>
            </w:pPr>
          </w:p>
        </w:tc>
      </w:tr>
      <w:tr w:rsidR="00D41124" w14:paraId="013EBF3E" w14:textId="77777777">
        <w:tc>
          <w:tcPr>
            <w:tcW w:w="1168" w:type="dxa"/>
            <w:shd w:val="clear" w:color="auto" w:fill="auto"/>
          </w:tcPr>
          <w:p w14:paraId="013EBF3A" w14:textId="77777777" w:rsidR="00D41124" w:rsidRDefault="00DC4C20">
            <w:pPr>
              <w:rPr>
                <w:rFonts w:ascii="Arial" w:eastAsia="宋体" w:hAnsi="Arial" w:cs="Arial"/>
                <w:b/>
                <w:bCs/>
                <w:color w:val="0000FF"/>
                <w:sz w:val="16"/>
                <w:szCs w:val="16"/>
                <w:u w:val="single"/>
              </w:rPr>
            </w:pPr>
            <w:hyperlink r:id="rId214" w:history="1">
              <w:r>
                <w:rPr>
                  <w:rFonts w:ascii="Arial" w:eastAsia="宋体" w:hAnsi="Arial" w:cs="Arial"/>
                  <w:b/>
                  <w:bCs/>
                  <w:color w:val="0000FF"/>
                  <w:sz w:val="16"/>
                  <w:szCs w:val="16"/>
                  <w:u w:val="single"/>
                </w:rPr>
                <w:t>R1-2302327</w:t>
              </w:r>
            </w:hyperlink>
          </w:p>
          <w:p w14:paraId="013EBF3B" w14:textId="77777777" w:rsidR="00D41124" w:rsidRDefault="00DC4C20">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013EBF3C" w14:textId="77777777" w:rsidR="00D41124" w:rsidRDefault="00D41124">
            <w:pPr>
              <w:rPr>
                <w:rFonts w:eastAsia="等线"/>
                <w:szCs w:val="20"/>
                <w:lang w:val="en-US" w:eastAsia="zh-CN"/>
              </w:rPr>
            </w:pPr>
          </w:p>
        </w:tc>
        <w:tc>
          <w:tcPr>
            <w:tcW w:w="3962" w:type="dxa"/>
            <w:shd w:val="clear" w:color="auto" w:fill="auto"/>
          </w:tcPr>
          <w:p w14:paraId="013EBF3D" w14:textId="77777777" w:rsidR="00D41124" w:rsidRDefault="00D41124">
            <w:pPr>
              <w:rPr>
                <w:rFonts w:eastAsia="等线"/>
                <w:szCs w:val="20"/>
                <w:lang w:val="en-US" w:eastAsia="zh-CN"/>
              </w:rPr>
            </w:pPr>
          </w:p>
        </w:tc>
      </w:tr>
      <w:tr w:rsidR="00D41124" w14:paraId="013EBF4B" w14:textId="77777777">
        <w:tc>
          <w:tcPr>
            <w:tcW w:w="1168" w:type="dxa"/>
            <w:shd w:val="clear" w:color="auto" w:fill="auto"/>
          </w:tcPr>
          <w:p w14:paraId="013EBF3F" w14:textId="77777777" w:rsidR="00D41124" w:rsidRDefault="00DC4C20">
            <w:pPr>
              <w:rPr>
                <w:rFonts w:ascii="Arial" w:eastAsia="宋体" w:hAnsi="Arial" w:cs="Arial"/>
                <w:b/>
                <w:bCs/>
                <w:color w:val="0000FF"/>
                <w:sz w:val="16"/>
                <w:szCs w:val="16"/>
                <w:u w:val="single"/>
              </w:rPr>
            </w:pPr>
            <w:hyperlink r:id="rId215" w:history="1">
              <w:r>
                <w:rPr>
                  <w:rFonts w:ascii="Arial" w:eastAsia="宋体" w:hAnsi="Arial" w:cs="Arial"/>
                  <w:b/>
                  <w:bCs/>
                  <w:color w:val="0000FF"/>
                  <w:sz w:val="16"/>
                  <w:szCs w:val="16"/>
                  <w:u w:val="single"/>
                </w:rPr>
                <w:t>R1-2302378</w:t>
              </w:r>
            </w:hyperlink>
          </w:p>
          <w:p w14:paraId="013EBF40" w14:textId="77777777" w:rsidR="00D41124" w:rsidRDefault="00DC4C20">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013EBF41" w14:textId="77777777" w:rsidR="00D41124" w:rsidRDefault="00DC4C20">
            <w:pPr>
              <w:rPr>
                <w:rFonts w:eastAsia="等线"/>
                <w:lang w:eastAsia="zh-CN"/>
              </w:rPr>
            </w:pPr>
            <w:r>
              <w:rPr>
                <w:rFonts w:eastAsiaTheme="minorEastAsia"/>
                <w:szCs w:val="21"/>
                <w:lang w:eastAsia="zh-CN"/>
              </w:rPr>
              <w:t>CN</w:t>
            </w:r>
            <w:r>
              <w:rPr>
                <w:rFonts w:eastAsia="等线"/>
                <w:lang w:eastAsia="zh-CN"/>
              </w:rPr>
              <w:t xml:space="preserve"> UE ID transmitting SL-PRS</w:t>
            </w:r>
          </w:p>
          <w:p w14:paraId="013EBF42" w14:textId="77777777" w:rsidR="00D41124" w:rsidRDefault="00DC4C20">
            <w:pPr>
              <w:rPr>
                <w:rFonts w:eastAsia="等线"/>
                <w:lang w:eastAsia="zh-CN"/>
              </w:rPr>
            </w:pPr>
            <w:r>
              <w:rPr>
                <w:rFonts w:eastAsia="等线"/>
                <w:lang w:eastAsia="zh-CN"/>
              </w:rPr>
              <w:t>SL PRS resource ID</w:t>
            </w:r>
          </w:p>
          <w:p w14:paraId="013EBF43" w14:textId="77777777" w:rsidR="00D41124" w:rsidRDefault="00DC4C20">
            <w:pPr>
              <w:rPr>
                <w:lang w:eastAsia="ko-KR"/>
              </w:rPr>
            </w:pPr>
            <w:r>
              <w:rPr>
                <w:lang w:eastAsia="ko-KR"/>
              </w:rPr>
              <w:t>Timestamp</w:t>
            </w:r>
          </w:p>
          <w:p w14:paraId="013EBF44" w14:textId="77777777" w:rsidR="00D41124" w:rsidRDefault="00DC4C20">
            <w:pPr>
              <w:rPr>
                <w:lang w:eastAsia="ko-KR"/>
              </w:rPr>
            </w:pPr>
            <w:r>
              <w:rPr>
                <w:lang w:eastAsia="ko-KR"/>
              </w:rPr>
              <w:t>Quality metric</w:t>
            </w:r>
          </w:p>
          <w:p w14:paraId="013EBF45" w14:textId="77777777" w:rsidR="00D41124" w:rsidRDefault="00DC4C20">
            <w:pPr>
              <w:rPr>
                <w:rFonts w:eastAsia="等线"/>
                <w:b/>
                <w:bCs/>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013EBF46" w14:textId="77777777" w:rsidR="00D41124" w:rsidRDefault="00DC4C20">
            <w:pPr>
              <w:rPr>
                <w:rFonts w:eastAsia="等线"/>
                <w:lang w:eastAsia="zh-CN"/>
              </w:rPr>
            </w:pPr>
            <w:r>
              <w:rPr>
                <w:rFonts w:eastAsia="等线"/>
                <w:lang w:eastAsia="zh-CN"/>
              </w:rPr>
              <w:t>PC5 UE ID transmitting SL-PRS</w:t>
            </w:r>
          </w:p>
          <w:p w14:paraId="013EBF47" w14:textId="77777777" w:rsidR="00D41124" w:rsidRDefault="00DC4C20">
            <w:pPr>
              <w:rPr>
                <w:rFonts w:eastAsia="等线"/>
                <w:lang w:eastAsia="zh-CN"/>
              </w:rPr>
            </w:pPr>
            <w:r>
              <w:rPr>
                <w:rFonts w:eastAsia="等线"/>
                <w:lang w:eastAsia="zh-CN"/>
              </w:rPr>
              <w:t>SL PRS resource I</w:t>
            </w:r>
            <w:r>
              <w:rPr>
                <w:rFonts w:eastAsia="等线"/>
                <w:lang w:eastAsia="zh-CN"/>
              </w:rPr>
              <w:t>D</w:t>
            </w:r>
          </w:p>
          <w:p w14:paraId="013EBF48" w14:textId="77777777" w:rsidR="00D41124" w:rsidRDefault="00DC4C20">
            <w:pPr>
              <w:rPr>
                <w:lang w:eastAsia="ko-KR"/>
              </w:rPr>
            </w:pPr>
            <w:r>
              <w:rPr>
                <w:lang w:eastAsia="ko-KR"/>
              </w:rPr>
              <w:t>Timestamp</w:t>
            </w:r>
          </w:p>
          <w:p w14:paraId="013EBF49" w14:textId="77777777" w:rsidR="00D41124" w:rsidRDefault="00DC4C20">
            <w:pPr>
              <w:rPr>
                <w:lang w:eastAsia="ko-KR"/>
              </w:rPr>
            </w:pPr>
            <w:r>
              <w:rPr>
                <w:lang w:eastAsia="ko-KR"/>
              </w:rPr>
              <w:t>Quality metric</w:t>
            </w:r>
          </w:p>
          <w:p w14:paraId="013EBF4A" w14:textId="77777777" w:rsidR="00D41124" w:rsidRDefault="00DC4C20">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D41124" w14:paraId="013EBF50" w14:textId="77777777">
        <w:tc>
          <w:tcPr>
            <w:tcW w:w="1168" w:type="dxa"/>
            <w:shd w:val="clear" w:color="auto" w:fill="auto"/>
          </w:tcPr>
          <w:p w14:paraId="013EBF4C" w14:textId="77777777" w:rsidR="00D41124" w:rsidRDefault="00DC4C20">
            <w:pPr>
              <w:rPr>
                <w:rFonts w:ascii="Arial" w:eastAsia="宋体" w:hAnsi="Arial" w:cs="Arial"/>
                <w:b/>
                <w:bCs/>
                <w:color w:val="0000FF"/>
                <w:sz w:val="16"/>
                <w:szCs w:val="16"/>
                <w:u w:val="single"/>
              </w:rPr>
            </w:pPr>
            <w:hyperlink r:id="rId216" w:history="1">
              <w:r>
                <w:rPr>
                  <w:rFonts w:ascii="Arial" w:eastAsia="宋体" w:hAnsi="Arial" w:cs="Arial"/>
                  <w:b/>
                  <w:bCs/>
                  <w:color w:val="0000FF"/>
                  <w:sz w:val="16"/>
                  <w:szCs w:val="16"/>
                  <w:u w:val="single"/>
                </w:rPr>
                <w:t>R1-2302491</w:t>
              </w:r>
            </w:hyperlink>
          </w:p>
          <w:p w14:paraId="013EBF4D" w14:textId="77777777" w:rsidR="00D41124" w:rsidRDefault="00DC4C20">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013EBF4E" w14:textId="77777777" w:rsidR="00D41124" w:rsidRDefault="00DC4C20">
            <w:pPr>
              <w:rPr>
                <w:rFonts w:eastAsia="等线"/>
                <w:szCs w:val="20"/>
                <w:lang w:val="en-US" w:eastAsia="zh-CN"/>
              </w:rPr>
            </w:pPr>
            <w:r>
              <w:rPr>
                <w:rFonts w:eastAsia="等线"/>
                <w:b/>
                <w:bCs/>
                <w:szCs w:val="20"/>
                <w:lang w:eastAsia="zh-CN"/>
              </w:rPr>
              <w:t>Needs to be reported with other measurements</w:t>
            </w:r>
          </w:p>
        </w:tc>
        <w:tc>
          <w:tcPr>
            <w:tcW w:w="3962" w:type="dxa"/>
            <w:shd w:val="clear" w:color="auto" w:fill="auto"/>
          </w:tcPr>
          <w:p w14:paraId="013EBF4F" w14:textId="77777777" w:rsidR="00D41124" w:rsidRDefault="00D41124">
            <w:pPr>
              <w:rPr>
                <w:rFonts w:eastAsia="等线"/>
                <w:szCs w:val="20"/>
                <w:lang w:val="en-US" w:eastAsia="zh-CN"/>
              </w:rPr>
            </w:pPr>
          </w:p>
        </w:tc>
      </w:tr>
      <w:tr w:rsidR="00D41124" w14:paraId="013EBF55" w14:textId="77777777">
        <w:tc>
          <w:tcPr>
            <w:tcW w:w="1168" w:type="dxa"/>
            <w:shd w:val="clear" w:color="auto" w:fill="auto"/>
          </w:tcPr>
          <w:p w14:paraId="013EBF51" w14:textId="77777777" w:rsidR="00D41124" w:rsidRDefault="00DC4C20">
            <w:pPr>
              <w:rPr>
                <w:rFonts w:ascii="Arial" w:eastAsia="宋体" w:hAnsi="Arial" w:cs="Arial"/>
                <w:b/>
                <w:bCs/>
                <w:color w:val="0000FF"/>
                <w:sz w:val="16"/>
                <w:szCs w:val="16"/>
                <w:u w:val="single"/>
              </w:rPr>
            </w:pPr>
            <w:hyperlink r:id="rId217" w:history="1">
              <w:r>
                <w:rPr>
                  <w:rFonts w:ascii="Arial" w:eastAsia="宋体" w:hAnsi="Arial" w:cs="Arial"/>
                  <w:b/>
                  <w:bCs/>
                  <w:color w:val="0000FF"/>
                  <w:sz w:val="16"/>
                  <w:szCs w:val="16"/>
                  <w:u w:val="single"/>
                </w:rPr>
                <w:t>R1-2302554</w:t>
              </w:r>
            </w:hyperlink>
          </w:p>
          <w:p w14:paraId="013EBF52" w14:textId="77777777" w:rsidR="00D41124" w:rsidRDefault="00DC4C20">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013EBF53" w14:textId="77777777" w:rsidR="00D41124" w:rsidRDefault="00D41124">
            <w:pPr>
              <w:rPr>
                <w:rFonts w:eastAsia="等线"/>
                <w:szCs w:val="20"/>
                <w:lang w:val="en-US" w:eastAsia="zh-CN"/>
              </w:rPr>
            </w:pPr>
          </w:p>
        </w:tc>
        <w:tc>
          <w:tcPr>
            <w:tcW w:w="3962" w:type="dxa"/>
            <w:shd w:val="clear" w:color="auto" w:fill="auto"/>
          </w:tcPr>
          <w:p w14:paraId="013EBF54" w14:textId="77777777" w:rsidR="00D41124" w:rsidRDefault="00D41124">
            <w:pPr>
              <w:rPr>
                <w:rFonts w:eastAsia="等线"/>
                <w:szCs w:val="20"/>
                <w:lang w:val="en-US" w:eastAsia="zh-CN"/>
              </w:rPr>
            </w:pPr>
          </w:p>
        </w:tc>
      </w:tr>
      <w:tr w:rsidR="00D41124" w14:paraId="013EBF5A" w14:textId="77777777">
        <w:tc>
          <w:tcPr>
            <w:tcW w:w="1168" w:type="dxa"/>
            <w:shd w:val="clear" w:color="auto" w:fill="auto"/>
          </w:tcPr>
          <w:p w14:paraId="013EBF56" w14:textId="77777777" w:rsidR="00D41124" w:rsidRDefault="00DC4C20">
            <w:pPr>
              <w:rPr>
                <w:rFonts w:ascii="Arial" w:eastAsia="宋体" w:hAnsi="Arial" w:cs="Arial"/>
                <w:b/>
                <w:bCs/>
                <w:color w:val="0000FF"/>
                <w:sz w:val="16"/>
                <w:szCs w:val="16"/>
                <w:u w:val="single"/>
              </w:rPr>
            </w:pPr>
            <w:hyperlink r:id="rId218" w:history="1">
              <w:r>
                <w:rPr>
                  <w:rFonts w:ascii="Arial" w:eastAsia="宋体" w:hAnsi="Arial" w:cs="Arial"/>
                  <w:b/>
                  <w:bCs/>
                  <w:color w:val="0000FF"/>
                  <w:sz w:val="16"/>
                  <w:szCs w:val="16"/>
                  <w:u w:val="single"/>
                </w:rPr>
                <w:t>R1-2302606</w:t>
              </w:r>
            </w:hyperlink>
          </w:p>
          <w:p w14:paraId="013EBF57" w14:textId="77777777" w:rsidR="00D41124" w:rsidRDefault="00DC4C20">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013EBF58" w14:textId="77777777" w:rsidR="00D41124" w:rsidRDefault="00D41124">
            <w:pPr>
              <w:rPr>
                <w:rFonts w:eastAsia="等线"/>
                <w:szCs w:val="20"/>
                <w:lang w:val="en-US" w:eastAsia="zh-CN"/>
              </w:rPr>
            </w:pPr>
          </w:p>
        </w:tc>
        <w:tc>
          <w:tcPr>
            <w:tcW w:w="3962" w:type="dxa"/>
            <w:shd w:val="clear" w:color="auto" w:fill="auto"/>
          </w:tcPr>
          <w:p w14:paraId="013EBF59" w14:textId="77777777" w:rsidR="00D41124" w:rsidRDefault="00D41124">
            <w:pPr>
              <w:rPr>
                <w:rFonts w:eastAsia="等线"/>
                <w:szCs w:val="20"/>
                <w:lang w:val="en-US" w:eastAsia="zh-CN"/>
              </w:rPr>
            </w:pPr>
          </w:p>
        </w:tc>
      </w:tr>
      <w:tr w:rsidR="00D41124" w14:paraId="013EBF6C" w14:textId="77777777">
        <w:tc>
          <w:tcPr>
            <w:tcW w:w="1168" w:type="dxa"/>
            <w:shd w:val="clear" w:color="auto" w:fill="auto"/>
          </w:tcPr>
          <w:p w14:paraId="013EBF5B" w14:textId="77777777" w:rsidR="00D41124" w:rsidRDefault="00DC4C20">
            <w:pPr>
              <w:rPr>
                <w:rFonts w:ascii="Arial" w:eastAsia="宋体" w:hAnsi="Arial" w:cs="Arial"/>
                <w:b/>
                <w:bCs/>
                <w:color w:val="0000FF"/>
                <w:sz w:val="16"/>
                <w:szCs w:val="16"/>
                <w:u w:val="single"/>
              </w:rPr>
            </w:pPr>
            <w:hyperlink r:id="rId219" w:history="1">
              <w:r>
                <w:rPr>
                  <w:rFonts w:ascii="Arial" w:eastAsia="宋体" w:hAnsi="Arial" w:cs="Arial"/>
                  <w:b/>
                  <w:bCs/>
                  <w:color w:val="0000FF"/>
                  <w:sz w:val="16"/>
                  <w:szCs w:val="16"/>
                  <w:u w:val="single"/>
                </w:rPr>
                <w:t>R1-2302709</w:t>
              </w:r>
            </w:hyperlink>
          </w:p>
          <w:p w14:paraId="013EBF5C" w14:textId="77777777" w:rsidR="00D41124" w:rsidRDefault="00DC4C20">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013EBF5D" w14:textId="77777777" w:rsidR="00D41124" w:rsidRDefault="00DC4C20">
            <w:pPr>
              <w:rPr>
                <w:rFonts w:ascii="Times" w:eastAsia="等线" w:hAnsi="Times"/>
                <w:szCs w:val="20"/>
                <w:lang w:val="fr-FR" w:eastAsia="zh-CN"/>
              </w:rPr>
            </w:pPr>
            <w:r>
              <w:rPr>
                <w:rFonts w:ascii="Times" w:eastAsia="等线" w:hAnsi="Times"/>
                <w:szCs w:val="20"/>
                <w:lang w:val="fr-FR" w:eastAsia="zh-CN"/>
              </w:rPr>
              <w:t>SL</w:t>
            </w:r>
            <w:r>
              <w:rPr>
                <w:rFonts w:ascii="Times" w:eastAsia="等线" w:hAnsi="Times" w:hint="eastAsia"/>
                <w:szCs w:val="20"/>
                <w:lang w:val="fr-FR" w:eastAsia="zh-CN"/>
              </w:rPr>
              <w:t xml:space="preserve"> </w:t>
            </w:r>
            <w:r>
              <w:rPr>
                <w:rFonts w:ascii="Times" w:eastAsia="等线" w:hAnsi="Times"/>
                <w:szCs w:val="20"/>
                <w:lang w:val="fr-FR" w:eastAsia="zh-CN"/>
              </w:rPr>
              <w:t>RSRP/ SL RSRPP</w:t>
            </w:r>
          </w:p>
          <w:p w14:paraId="013EBF5E" w14:textId="77777777" w:rsidR="00D41124" w:rsidRDefault="00DC4C20">
            <w:pPr>
              <w:rPr>
                <w:rFonts w:ascii="Times" w:eastAsia="等线" w:hAnsi="Times"/>
                <w:szCs w:val="20"/>
                <w:lang w:val="fr-FR" w:eastAsia="zh-CN"/>
              </w:rPr>
            </w:pPr>
            <w:r>
              <w:rPr>
                <w:rFonts w:ascii="Times" w:eastAsia="等线" w:hAnsi="Times"/>
                <w:szCs w:val="20"/>
                <w:lang w:val="fr-FR" w:eastAsia="zh-CN"/>
              </w:rPr>
              <w:t>LoS/NLoS indication</w:t>
            </w:r>
          </w:p>
          <w:p w14:paraId="013EBF5F" w14:textId="77777777" w:rsidR="00D41124" w:rsidRDefault="00DC4C20">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013EBF60" w14:textId="77777777" w:rsidR="00D41124" w:rsidRDefault="00DC4C20">
            <w:pPr>
              <w:rPr>
                <w:rFonts w:ascii="Times" w:eastAsia="等线" w:hAnsi="Times"/>
                <w:szCs w:val="20"/>
                <w:lang w:val="fr-FR" w:eastAsia="zh-CN"/>
              </w:rPr>
            </w:pPr>
            <w:r>
              <w:rPr>
                <w:rFonts w:ascii="Times" w:eastAsia="等线" w:hAnsi="Times"/>
                <w:szCs w:val="20"/>
                <w:lang w:val="fr-FR" w:eastAsia="zh-CN"/>
              </w:rPr>
              <w:t xml:space="preserve">Identification </w:t>
            </w:r>
          </w:p>
          <w:p w14:paraId="013EBF61" w14:textId="77777777" w:rsidR="00D41124" w:rsidRDefault="00DC4C20">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013EBF62" w14:textId="77777777" w:rsidR="00D41124" w:rsidRDefault="00DC4C20">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013EBF63" w14:textId="77777777" w:rsidR="00D41124" w:rsidRDefault="00DC4C20">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013EBF64" w14:textId="77777777" w:rsidR="00D41124" w:rsidRDefault="00DC4C20">
            <w:pPr>
              <w:rPr>
                <w:rFonts w:ascii="Times" w:eastAsia="等线" w:hAnsi="Times"/>
                <w:szCs w:val="20"/>
                <w:lang w:val="fr-FR" w:eastAsia="zh-CN"/>
              </w:rPr>
            </w:pPr>
            <w:r>
              <w:rPr>
                <w:rFonts w:ascii="Times" w:eastAsia="等线" w:hAnsi="Times"/>
                <w:szCs w:val="20"/>
                <w:lang w:val="fr-FR" w:eastAsia="zh-CN"/>
              </w:rPr>
              <w:t>SL RSRP/ SL RSRPP</w:t>
            </w:r>
          </w:p>
          <w:p w14:paraId="013EBF65" w14:textId="77777777" w:rsidR="00D41124" w:rsidRDefault="00DC4C20">
            <w:pPr>
              <w:rPr>
                <w:rFonts w:ascii="Times" w:eastAsia="等线" w:hAnsi="Times"/>
                <w:szCs w:val="20"/>
                <w:lang w:val="fr-FR" w:eastAsia="zh-CN"/>
              </w:rPr>
            </w:pPr>
            <w:r>
              <w:rPr>
                <w:rFonts w:ascii="Times" w:eastAsia="等线" w:hAnsi="Times"/>
                <w:szCs w:val="20"/>
                <w:lang w:val="fr-FR" w:eastAsia="zh-CN"/>
              </w:rPr>
              <w:t>LoS/NLoS indication</w:t>
            </w:r>
          </w:p>
          <w:p w14:paraId="013EBF66" w14:textId="77777777" w:rsidR="00D41124" w:rsidRDefault="00DC4C20">
            <w:pPr>
              <w:rPr>
                <w:rFonts w:ascii="Times" w:eastAsia="等线" w:hAnsi="Times"/>
                <w:szCs w:val="20"/>
                <w:lang w:val="fr-FR" w:eastAsia="zh-CN"/>
              </w:rPr>
            </w:pPr>
            <w:r>
              <w:rPr>
                <w:rFonts w:ascii="Times" w:eastAsia="等线" w:hAnsi="Times"/>
                <w:szCs w:val="20"/>
                <w:lang w:val="fr-FR" w:eastAsia="zh-CN"/>
              </w:rPr>
              <w:t>UE location information;</w:t>
            </w:r>
          </w:p>
          <w:p w14:paraId="013EBF67" w14:textId="77777777" w:rsidR="00D41124" w:rsidRDefault="00DC4C20">
            <w:pPr>
              <w:rPr>
                <w:rFonts w:ascii="Times" w:eastAsia="等线" w:hAnsi="Times"/>
                <w:szCs w:val="20"/>
                <w:lang w:val="fr-FR" w:eastAsia="zh-CN"/>
              </w:rPr>
            </w:pPr>
            <w:r>
              <w:rPr>
                <w:rFonts w:ascii="Times" w:eastAsia="等线" w:hAnsi="Times"/>
                <w:szCs w:val="20"/>
                <w:lang w:val="fr-FR" w:eastAsia="zh-CN"/>
              </w:rPr>
              <w:t xml:space="preserve">Identification </w:t>
            </w:r>
          </w:p>
          <w:p w14:paraId="013EBF68" w14:textId="77777777" w:rsidR="00D41124" w:rsidRDefault="00DC4C20">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SL PRS resource ID, SL PRS resource set ID,  source ID, destination ID, ARP ID};</w:t>
            </w:r>
          </w:p>
          <w:p w14:paraId="013EBF69" w14:textId="77777777" w:rsidR="00D41124" w:rsidRDefault="00DC4C20">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013EBF6A" w14:textId="77777777" w:rsidR="00D41124" w:rsidRDefault="00DC4C20">
            <w:pPr>
              <w:rPr>
                <w:rFonts w:ascii="Times" w:eastAsia="等线" w:hAnsi="Times"/>
                <w:szCs w:val="20"/>
                <w:lang w:eastAsia="zh-CN"/>
              </w:rPr>
            </w:pPr>
            <w:r>
              <w:rPr>
                <w:rFonts w:ascii="Times" w:eastAsia="等线" w:hAnsi="Times"/>
                <w:szCs w:val="20"/>
                <w:lang w:eastAsia="zh-CN"/>
              </w:rPr>
              <w:t>Measurement Quality;</w:t>
            </w:r>
          </w:p>
          <w:p w14:paraId="013EBF6B" w14:textId="77777777" w:rsidR="00D41124" w:rsidRDefault="00D41124">
            <w:pPr>
              <w:rPr>
                <w:rFonts w:eastAsia="等线"/>
                <w:szCs w:val="20"/>
                <w:lang w:val="en-US" w:eastAsia="zh-CN"/>
              </w:rPr>
            </w:pPr>
          </w:p>
        </w:tc>
      </w:tr>
      <w:tr w:rsidR="00D41124" w14:paraId="013EBF71" w14:textId="77777777">
        <w:tc>
          <w:tcPr>
            <w:tcW w:w="1168" w:type="dxa"/>
            <w:shd w:val="clear" w:color="auto" w:fill="auto"/>
          </w:tcPr>
          <w:p w14:paraId="013EBF6D" w14:textId="77777777" w:rsidR="00D41124" w:rsidRDefault="00DC4C20">
            <w:pPr>
              <w:rPr>
                <w:rFonts w:ascii="Arial" w:eastAsia="宋体" w:hAnsi="Arial" w:cs="Arial"/>
                <w:b/>
                <w:bCs/>
                <w:color w:val="0000FF"/>
                <w:sz w:val="16"/>
                <w:szCs w:val="16"/>
                <w:u w:val="single"/>
              </w:rPr>
            </w:pPr>
            <w:hyperlink r:id="rId220" w:history="1">
              <w:r>
                <w:rPr>
                  <w:rFonts w:ascii="Arial" w:eastAsia="宋体" w:hAnsi="Arial" w:cs="Arial"/>
                  <w:b/>
                  <w:bCs/>
                  <w:color w:val="0000FF"/>
                  <w:sz w:val="16"/>
                  <w:szCs w:val="16"/>
                  <w:u w:val="single"/>
                </w:rPr>
                <w:t>R1-2302802</w:t>
              </w:r>
            </w:hyperlink>
          </w:p>
          <w:p w14:paraId="013EBF6E" w14:textId="77777777" w:rsidR="00D41124" w:rsidRDefault="00DC4C20">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013EBF6F" w14:textId="77777777" w:rsidR="00D41124" w:rsidRDefault="00DC4C20">
            <w:pPr>
              <w:rPr>
                <w:rFonts w:eastAsia="等线"/>
                <w:szCs w:val="20"/>
                <w:lang w:val="en-US" w:eastAsia="zh-CN"/>
              </w:rPr>
            </w:pPr>
            <w:r>
              <w:rPr>
                <w:rFonts w:eastAsia="等线"/>
                <w:lang w:val="en-US" w:eastAsia="zh-CN"/>
              </w:rPr>
              <w:t xml:space="preserve">No separate report for RSRP needed. </w:t>
            </w:r>
          </w:p>
        </w:tc>
        <w:tc>
          <w:tcPr>
            <w:tcW w:w="3962" w:type="dxa"/>
            <w:shd w:val="clear" w:color="auto" w:fill="auto"/>
          </w:tcPr>
          <w:p w14:paraId="013EBF70" w14:textId="77777777" w:rsidR="00D41124" w:rsidRDefault="00DC4C20">
            <w:pPr>
              <w:rPr>
                <w:rFonts w:eastAsia="等线"/>
                <w:szCs w:val="20"/>
                <w:lang w:val="en-US" w:eastAsia="zh-CN"/>
              </w:rPr>
            </w:pPr>
            <w:r>
              <w:rPr>
                <w:rFonts w:eastAsia="等线"/>
                <w:lang w:val="en-US" w:eastAsia="zh-CN"/>
              </w:rPr>
              <w:t xml:space="preserve">No separate report for RSRP needed. </w:t>
            </w:r>
          </w:p>
        </w:tc>
      </w:tr>
      <w:tr w:rsidR="00D41124" w14:paraId="013EBF76" w14:textId="77777777">
        <w:tc>
          <w:tcPr>
            <w:tcW w:w="1168" w:type="dxa"/>
            <w:shd w:val="clear" w:color="auto" w:fill="auto"/>
          </w:tcPr>
          <w:p w14:paraId="013EBF72" w14:textId="77777777" w:rsidR="00D41124" w:rsidRDefault="00DC4C20">
            <w:pPr>
              <w:rPr>
                <w:rFonts w:ascii="Arial" w:eastAsia="宋体" w:hAnsi="Arial" w:cs="Arial"/>
                <w:b/>
                <w:bCs/>
                <w:color w:val="0000FF"/>
                <w:sz w:val="16"/>
                <w:szCs w:val="16"/>
                <w:u w:val="single"/>
              </w:rPr>
            </w:pPr>
            <w:hyperlink r:id="rId221" w:history="1">
              <w:r>
                <w:rPr>
                  <w:rFonts w:ascii="Arial" w:eastAsia="宋体" w:hAnsi="Arial" w:cs="Arial"/>
                  <w:b/>
                  <w:bCs/>
                  <w:color w:val="0000FF"/>
                  <w:sz w:val="16"/>
                  <w:szCs w:val="16"/>
                  <w:u w:val="single"/>
                </w:rPr>
                <w:t>R1-2302852</w:t>
              </w:r>
            </w:hyperlink>
          </w:p>
          <w:p w14:paraId="013EBF73"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013EBF74" w14:textId="77777777" w:rsidR="00D41124" w:rsidRDefault="00D41124">
            <w:pPr>
              <w:rPr>
                <w:rFonts w:eastAsia="等线"/>
                <w:szCs w:val="20"/>
                <w:lang w:val="en-US" w:eastAsia="zh-CN"/>
              </w:rPr>
            </w:pPr>
          </w:p>
        </w:tc>
        <w:tc>
          <w:tcPr>
            <w:tcW w:w="3962" w:type="dxa"/>
            <w:shd w:val="clear" w:color="auto" w:fill="auto"/>
          </w:tcPr>
          <w:p w14:paraId="013EBF75" w14:textId="77777777" w:rsidR="00D41124" w:rsidRDefault="00D41124">
            <w:pPr>
              <w:rPr>
                <w:rFonts w:eastAsia="等线"/>
                <w:szCs w:val="20"/>
                <w:lang w:val="en-US" w:eastAsia="zh-CN"/>
              </w:rPr>
            </w:pPr>
          </w:p>
        </w:tc>
      </w:tr>
      <w:tr w:rsidR="00D41124" w14:paraId="013EBF7B" w14:textId="77777777">
        <w:tc>
          <w:tcPr>
            <w:tcW w:w="1168" w:type="dxa"/>
            <w:shd w:val="clear" w:color="auto" w:fill="auto"/>
          </w:tcPr>
          <w:p w14:paraId="013EBF77" w14:textId="77777777" w:rsidR="00D41124" w:rsidRDefault="00DC4C20">
            <w:pPr>
              <w:rPr>
                <w:rFonts w:ascii="Arial" w:eastAsia="宋体" w:hAnsi="Arial" w:cs="Arial"/>
                <w:color w:val="000000"/>
                <w:sz w:val="16"/>
                <w:szCs w:val="16"/>
              </w:rPr>
            </w:pPr>
            <w:r>
              <w:rPr>
                <w:rFonts w:ascii="Arial" w:eastAsia="宋体" w:hAnsi="Arial" w:cs="Arial"/>
                <w:color w:val="000000"/>
                <w:sz w:val="16"/>
                <w:szCs w:val="16"/>
              </w:rPr>
              <w:t>R1-2302927</w:t>
            </w:r>
          </w:p>
          <w:p w14:paraId="013EBF7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013EBF79" w14:textId="77777777" w:rsidR="00D41124" w:rsidRDefault="00D41124">
            <w:pPr>
              <w:rPr>
                <w:rFonts w:eastAsia="等线"/>
                <w:szCs w:val="20"/>
                <w:lang w:val="en-US" w:eastAsia="zh-CN"/>
              </w:rPr>
            </w:pPr>
          </w:p>
        </w:tc>
        <w:tc>
          <w:tcPr>
            <w:tcW w:w="3962" w:type="dxa"/>
            <w:shd w:val="clear" w:color="auto" w:fill="auto"/>
          </w:tcPr>
          <w:p w14:paraId="013EBF7A" w14:textId="77777777" w:rsidR="00D41124" w:rsidRDefault="00D41124">
            <w:pPr>
              <w:rPr>
                <w:rFonts w:eastAsia="等线"/>
                <w:szCs w:val="20"/>
                <w:lang w:val="en-US" w:eastAsia="zh-CN"/>
              </w:rPr>
            </w:pPr>
          </w:p>
        </w:tc>
      </w:tr>
      <w:tr w:rsidR="00D41124" w14:paraId="013EBF80" w14:textId="77777777">
        <w:tc>
          <w:tcPr>
            <w:tcW w:w="1168" w:type="dxa"/>
            <w:shd w:val="clear" w:color="auto" w:fill="auto"/>
          </w:tcPr>
          <w:p w14:paraId="013EBF7C" w14:textId="77777777" w:rsidR="00D41124" w:rsidRDefault="00DC4C20">
            <w:pPr>
              <w:rPr>
                <w:rFonts w:ascii="Arial" w:eastAsia="宋体" w:hAnsi="Arial" w:cs="Arial"/>
                <w:b/>
                <w:bCs/>
                <w:color w:val="0000FF"/>
                <w:sz w:val="16"/>
                <w:szCs w:val="16"/>
                <w:u w:val="single"/>
              </w:rPr>
            </w:pPr>
            <w:hyperlink r:id="rId222" w:history="1">
              <w:r>
                <w:rPr>
                  <w:rFonts w:ascii="Arial" w:eastAsia="宋体" w:hAnsi="Arial" w:cs="Arial"/>
                  <w:b/>
                  <w:bCs/>
                  <w:color w:val="0000FF"/>
                  <w:sz w:val="16"/>
                  <w:szCs w:val="16"/>
                  <w:u w:val="single"/>
                </w:rPr>
                <w:t>R1-2302989</w:t>
              </w:r>
            </w:hyperlink>
          </w:p>
          <w:p w14:paraId="013EBF7D" w14:textId="77777777" w:rsidR="00D41124" w:rsidRDefault="00DC4C20">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013EBF7E" w14:textId="77777777" w:rsidR="00D41124" w:rsidRDefault="00D41124">
            <w:pPr>
              <w:rPr>
                <w:rFonts w:eastAsia="等线"/>
                <w:szCs w:val="20"/>
                <w:lang w:val="en-US" w:eastAsia="zh-CN"/>
              </w:rPr>
            </w:pPr>
          </w:p>
        </w:tc>
        <w:tc>
          <w:tcPr>
            <w:tcW w:w="3962" w:type="dxa"/>
            <w:shd w:val="clear" w:color="auto" w:fill="auto"/>
          </w:tcPr>
          <w:p w14:paraId="013EBF7F" w14:textId="77777777" w:rsidR="00D41124" w:rsidRDefault="00D41124">
            <w:pPr>
              <w:rPr>
                <w:rFonts w:eastAsia="等线"/>
                <w:szCs w:val="20"/>
                <w:lang w:val="en-US" w:eastAsia="zh-CN"/>
              </w:rPr>
            </w:pPr>
          </w:p>
        </w:tc>
      </w:tr>
      <w:tr w:rsidR="00D41124" w14:paraId="013EBF85" w14:textId="77777777">
        <w:tc>
          <w:tcPr>
            <w:tcW w:w="1168" w:type="dxa"/>
            <w:shd w:val="clear" w:color="auto" w:fill="auto"/>
          </w:tcPr>
          <w:p w14:paraId="013EBF81" w14:textId="77777777" w:rsidR="00D41124" w:rsidRDefault="00DC4C20">
            <w:pPr>
              <w:rPr>
                <w:rFonts w:ascii="Arial" w:eastAsia="宋体" w:hAnsi="Arial" w:cs="Arial"/>
                <w:b/>
                <w:bCs/>
                <w:color w:val="0000FF"/>
                <w:sz w:val="16"/>
                <w:szCs w:val="16"/>
                <w:u w:val="single"/>
              </w:rPr>
            </w:pPr>
            <w:hyperlink r:id="rId223" w:history="1">
              <w:r>
                <w:rPr>
                  <w:rFonts w:ascii="Arial" w:eastAsia="宋体" w:hAnsi="Arial" w:cs="Arial"/>
                  <w:b/>
                  <w:bCs/>
                  <w:color w:val="0000FF"/>
                  <w:sz w:val="16"/>
                  <w:szCs w:val="16"/>
                  <w:u w:val="single"/>
                </w:rPr>
                <w:t>R1-2303064</w:t>
              </w:r>
            </w:hyperlink>
          </w:p>
          <w:p w14:paraId="013EBF8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013EBF83" w14:textId="77777777" w:rsidR="00D41124" w:rsidRDefault="00D41124">
            <w:pPr>
              <w:rPr>
                <w:rFonts w:eastAsia="等线"/>
                <w:szCs w:val="20"/>
                <w:lang w:val="en-US" w:eastAsia="zh-CN"/>
              </w:rPr>
            </w:pPr>
          </w:p>
        </w:tc>
        <w:tc>
          <w:tcPr>
            <w:tcW w:w="3962" w:type="dxa"/>
            <w:shd w:val="clear" w:color="auto" w:fill="auto"/>
          </w:tcPr>
          <w:p w14:paraId="013EBF84" w14:textId="77777777" w:rsidR="00D41124" w:rsidRDefault="00D41124">
            <w:pPr>
              <w:rPr>
                <w:rFonts w:eastAsia="等线"/>
                <w:szCs w:val="20"/>
                <w:lang w:val="en-US" w:eastAsia="zh-CN"/>
              </w:rPr>
            </w:pPr>
          </w:p>
        </w:tc>
      </w:tr>
      <w:tr w:rsidR="00D41124" w14:paraId="013EBF90" w14:textId="77777777">
        <w:tc>
          <w:tcPr>
            <w:tcW w:w="1168" w:type="dxa"/>
            <w:shd w:val="clear" w:color="auto" w:fill="auto"/>
          </w:tcPr>
          <w:p w14:paraId="013EBF86" w14:textId="77777777" w:rsidR="00D41124" w:rsidRDefault="00DC4C20">
            <w:pPr>
              <w:rPr>
                <w:rFonts w:ascii="Arial" w:eastAsia="宋体" w:hAnsi="Arial" w:cs="Arial"/>
                <w:b/>
                <w:bCs/>
                <w:color w:val="0000FF"/>
                <w:sz w:val="16"/>
                <w:szCs w:val="16"/>
                <w:u w:val="single"/>
              </w:rPr>
            </w:pPr>
            <w:hyperlink r:id="rId224" w:history="1">
              <w:r>
                <w:rPr>
                  <w:rFonts w:ascii="Arial" w:eastAsia="宋体" w:hAnsi="Arial" w:cs="Arial"/>
                  <w:b/>
                  <w:bCs/>
                  <w:color w:val="0000FF"/>
                  <w:sz w:val="16"/>
                  <w:szCs w:val="16"/>
                  <w:u w:val="single"/>
                </w:rPr>
                <w:t>R1-2303134</w:t>
              </w:r>
            </w:hyperlink>
          </w:p>
          <w:p w14:paraId="013EBF8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013EBF88" w14:textId="77777777" w:rsidR="00D41124" w:rsidRDefault="00DC4C20">
            <w:pPr>
              <w:rPr>
                <w:rFonts w:eastAsia="宋体"/>
                <w:iCs/>
                <w:color w:val="0000FF"/>
                <w:lang w:eastAsia="zh-CN"/>
              </w:rPr>
            </w:pPr>
            <w:r>
              <w:rPr>
                <w:color w:val="0000FF"/>
              </w:rPr>
              <w:t>LOS/NLOS indicator</w:t>
            </w:r>
          </w:p>
          <w:p w14:paraId="013EBF89" w14:textId="77777777" w:rsidR="00D41124" w:rsidRDefault="00DC4C20">
            <w:pPr>
              <w:rPr>
                <w:color w:val="0000FF"/>
              </w:rPr>
            </w:pPr>
            <w:r>
              <w:rPr>
                <w:color w:val="0000FF"/>
              </w:rPr>
              <w:t>time stamp</w:t>
            </w:r>
          </w:p>
          <w:p w14:paraId="013EBF8A" w14:textId="77777777" w:rsidR="00D41124" w:rsidRDefault="00DC4C20">
            <w:pPr>
              <w:rPr>
                <w:rFonts w:eastAsia="等线"/>
                <w:color w:val="0000FF"/>
                <w:lang w:eastAsia="zh-CN"/>
              </w:rPr>
            </w:pPr>
            <w:r>
              <w:rPr>
                <w:rFonts w:eastAsia="等线"/>
                <w:bCs/>
                <w:color w:val="0000FF"/>
                <w:lang w:eastAsia="zh-CN"/>
              </w:rPr>
              <w:t>SL-PRS resource ID/SL-PRS resource set ID</w:t>
            </w:r>
          </w:p>
          <w:p w14:paraId="013EBF8B" w14:textId="77777777" w:rsidR="00D41124" w:rsidRDefault="00D41124">
            <w:pPr>
              <w:rPr>
                <w:rFonts w:eastAsia="等线"/>
                <w:szCs w:val="20"/>
                <w:lang w:val="en-US" w:eastAsia="zh-CN"/>
              </w:rPr>
            </w:pPr>
          </w:p>
        </w:tc>
        <w:tc>
          <w:tcPr>
            <w:tcW w:w="3962" w:type="dxa"/>
            <w:shd w:val="clear" w:color="auto" w:fill="auto"/>
          </w:tcPr>
          <w:p w14:paraId="013EBF8C" w14:textId="77777777" w:rsidR="00D41124" w:rsidRDefault="00DC4C20">
            <w:pPr>
              <w:rPr>
                <w:rFonts w:eastAsia="宋体"/>
                <w:iCs/>
                <w:color w:val="0000FF"/>
                <w:lang w:eastAsia="zh-CN"/>
              </w:rPr>
            </w:pPr>
            <w:r>
              <w:rPr>
                <w:color w:val="0000FF"/>
              </w:rPr>
              <w:t>LOS/NLOS indicator</w:t>
            </w:r>
          </w:p>
          <w:p w14:paraId="013EBF8D" w14:textId="77777777" w:rsidR="00D41124" w:rsidRDefault="00DC4C20">
            <w:pPr>
              <w:rPr>
                <w:color w:val="0000FF"/>
              </w:rPr>
            </w:pPr>
            <w:r>
              <w:rPr>
                <w:color w:val="0000FF"/>
              </w:rPr>
              <w:t>time stamp</w:t>
            </w:r>
          </w:p>
          <w:p w14:paraId="013EBF8E" w14:textId="77777777" w:rsidR="00D41124" w:rsidRDefault="00DC4C20">
            <w:pPr>
              <w:rPr>
                <w:rFonts w:eastAsia="等线"/>
                <w:color w:val="0000FF"/>
                <w:lang w:eastAsia="zh-CN"/>
              </w:rPr>
            </w:pPr>
            <w:r>
              <w:rPr>
                <w:rFonts w:eastAsia="等线"/>
                <w:bCs/>
                <w:color w:val="0000FF"/>
                <w:lang w:eastAsia="zh-CN"/>
              </w:rPr>
              <w:t>SL-PRS resource ID/SL-PRS resource set ID</w:t>
            </w:r>
          </w:p>
          <w:p w14:paraId="013EBF8F" w14:textId="77777777" w:rsidR="00D41124" w:rsidRDefault="00D41124">
            <w:pPr>
              <w:rPr>
                <w:rFonts w:eastAsia="等线"/>
                <w:szCs w:val="20"/>
                <w:lang w:val="en-US" w:eastAsia="zh-CN"/>
              </w:rPr>
            </w:pPr>
          </w:p>
        </w:tc>
      </w:tr>
      <w:tr w:rsidR="00D41124" w14:paraId="013EBF95" w14:textId="77777777">
        <w:tc>
          <w:tcPr>
            <w:tcW w:w="1168" w:type="dxa"/>
            <w:shd w:val="clear" w:color="auto" w:fill="auto"/>
          </w:tcPr>
          <w:p w14:paraId="013EBF91" w14:textId="77777777" w:rsidR="00D41124" w:rsidRDefault="00DC4C20">
            <w:pPr>
              <w:rPr>
                <w:rFonts w:ascii="Arial" w:eastAsia="宋体" w:hAnsi="Arial" w:cs="Arial"/>
                <w:b/>
                <w:bCs/>
                <w:color w:val="0000FF"/>
                <w:sz w:val="16"/>
                <w:szCs w:val="16"/>
                <w:u w:val="single"/>
              </w:rPr>
            </w:pPr>
            <w:hyperlink r:id="rId225" w:history="1">
              <w:r>
                <w:rPr>
                  <w:rFonts w:ascii="Arial" w:eastAsia="宋体" w:hAnsi="Arial" w:cs="Arial"/>
                  <w:b/>
                  <w:bCs/>
                  <w:color w:val="0000FF"/>
                  <w:sz w:val="16"/>
                  <w:szCs w:val="16"/>
                  <w:u w:val="single"/>
                </w:rPr>
                <w:t>R1-2303240</w:t>
              </w:r>
            </w:hyperlink>
          </w:p>
          <w:p w14:paraId="013EBF9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013EBF93" w14:textId="77777777" w:rsidR="00D41124" w:rsidRDefault="00D41124">
            <w:pPr>
              <w:rPr>
                <w:rFonts w:eastAsia="等线"/>
                <w:szCs w:val="20"/>
                <w:lang w:val="en-US" w:eastAsia="zh-CN"/>
              </w:rPr>
            </w:pPr>
          </w:p>
        </w:tc>
        <w:tc>
          <w:tcPr>
            <w:tcW w:w="3962" w:type="dxa"/>
            <w:shd w:val="clear" w:color="auto" w:fill="auto"/>
          </w:tcPr>
          <w:p w14:paraId="013EBF94" w14:textId="77777777" w:rsidR="00D41124" w:rsidRDefault="00D41124">
            <w:pPr>
              <w:rPr>
                <w:rFonts w:eastAsia="等线"/>
                <w:szCs w:val="20"/>
                <w:lang w:val="en-US" w:eastAsia="zh-CN"/>
              </w:rPr>
            </w:pPr>
          </w:p>
        </w:tc>
      </w:tr>
      <w:tr w:rsidR="00D41124" w14:paraId="013EBF9A" w14:textId="77777777">
        <w:tc>
          <w:tcPr>
            <w:tcW w:w="1168" w:type="dxa"/>
            <w:shd w:val="clear" w:color="auto" w:fill="auto"/>
          </w:tcPr>
          <w:p w14:paraId="013EBF96" w14:textId="77777777" w:rsidR="00D41124" w:rsidRDefault="00DC4C20">
            <w:pPr>
              <w:rPr>
                <w:rFonts w:ascii="Arial" w:eastAsia="宋体" w:hAnsi="Arial" w:cs="Arial"/>
                <w:b/>
                <w:bCs/>
                <w:color w:val="0000FF"/>
                <w:sz w:val="16"/>
                <w:szCs w:val="16"/>
                <w:u w:val="single"/>
              </w:rPr>
            </w:pPr>
            <w:hyperlink r:id="rId226" w:history="1">
              <w:r>
                <w:rPr>
                  <w:rFonts w:ascii="Arial" w:eastAsia="宋体" w:hAnsi="Arial" w:cs="Arial"/>
                  <w:b/>
                  <w:bCs/>
                  <w:color w:val="0000FF"/>
                  <w:sz w:val="16"/>
                  <w:szCs w:val="16"/>
                  <w:u w:val="single"/>
                </w:rPr>
                <w:t>R1-2303264</w:t>
              </w:r>
            </w:hyperlink>
          </w:p>
          <w:p w14:paraId="013EBF9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013EBF98" w14:textId="77777777" w:rsidR="00D41124" w:rsidRDefault="00D41124">
            <w:pPr>
              <w:rPr>
                <w:rFonts w:eastAsia="等线"/>
                <w:szCs w:val="20"/>
                <w:lang w:val="en-US" w:eastAsia="zh-CN"/>
              </w:rPr>
            </w:pPr>
          </w:p>
        </w:tc>
        <w:tc>
          <w:tcPr>
            <w:tcW w:w="3962" w:type="dxa"/>
            <w:shd w:val="clear" w:color="auto" w:fill="auto"/>
          </w:tcPr>
          <w:p w14:paraId="013EBF99" w14:textId="77777777" w:rsidR="00D41124" w:rsidRDefault="00D41124">
            <w:pPr>
              <w:rPr>
                <w:rFonts w:eastAsia="等线"/>
                <w:szCs w:val="20"/>
                <w:lang w:val="en-US" w:eastAsia="zh-CN"/>
              </w:rPr>
            </w:pPr>
          </w:p>
        </w:tc>
      </w:tr>
      <w:tr w:rsidR="00D41124" w14:paraId="013EBFAB" w14:textId="77777777">
        <w:tc>
          <w:tcPr>
            <w:tcW w:w="1168" w:type="dxa"/>
            <w:shd w:val="clear" w:color="auto" w:fill="auto"/>
          </w:tcPr>
          <w:p w14:paraId="013EBF9B" w14:textId="77777777" w:rsidR="00D41124" w:rsidRDefault="00DC4C20">
            <w:pPr>
              <w:rPr>
                <w:rFonts w:ascii="Arial" w:eastAsia="宋体" w:hAnsi="Arial" w:cs="Arial"/>
                <w:b/>
                <w:bCs/>
                <w:color w:val="0000FF"/>
                <w:sz w:val="16"/>
                <w:szCs w:val="16"/>
                <w:u w:val="single"/>
              </w:rPr>
            </w:pPr>
            <w:hyperlink r:id="rId227" w:history="1">
              <w:r>
                <w:rPr>
                  <w:rFonts w:ascii="Arial" w:eastAsia="宋体" w:hAnsi="Arial" w:cs="Arial"/>
                  <w:b/>
                  <w:bCs/>
                  <w:color w:val="0000FF"/>
                  <w:sz w:val="16"/>
                  <w:szCs w:val="16"/>
                  <w:u w:val="single"/>
                </w:rPr>
                <w:t>R1-2303277</w:t>
              </w:r>
            </w:hyperlink>
          </w:p>
          <w:p w14:paraId="013EBF9C"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013EBF9D" w14:textId="77777777" w:rsidR="00D41124" w:rsidRDefault="00DC4C20">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013EBF9E" w14:textId="77777777" w:rsidR="00D41124" w:rsidRDefault="00DC4C20">
            <w:pPr>
              <w:autoSpaceDE w:val="0"/>
              <w:autoSpaceDN w:val="0"/>
              <w:adjustRightInd w:val="0"/>
              <w:snapToGrid w:val="0"/>
              <w:ind w:leftChars="1550" w:left="3600" w:hangingChars="250" w:hanging="500"/>
              <w:rPr>
                <w:bCs/>
                <w:iCs/>
                <w:szCs w:val="20"/>
              </w:rPr>
            </w:pPr>
            <w:r>
              <w:rPr>
                <w:bCs/>
                <w:iCs/>
                <w:szCs w:val="20"/>
              </w:rPr>
              <w:t>(Optional for reporting to UE)</w:t>
            </w:r>
          </w:p>
          <w:p w14:paraId="013EBF9F"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13EBFA0"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FA1"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FA2"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013EBFA3"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BFA4"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13EBFA5"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013EBFA6" w14:textId="77777777" w:rsidR="00D41124" w:rsidRDefault="00DC4C20">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13EBFA7"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13EBFA8"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13EBFA9" w14:textId="77777777" w:rsidR="00D41124" w:rsidRDefault="00DC4C20">
            <w:pPr>
              <w:autoSpaceDE w:val="0"/>
              <w:autoSpaceDN w:val="0"/>
              <w:adjustRightInd w:val="0"/>
              <w:snapToGrid w:val="0"/>
              <w:jc w:val="both"/>
              <w:rPr>
                <w:bCs/>
                <w:iCs/>
                <w:szCs w:val="20"/>
              </w:rPr>
            </w:pPr>
            <w:r>
              <w:rPr>
                <w:rFonts w:hint="eastAsia"/>
                <w:bCs/>
                <w:iCs/>
                <w:szCs w:val="20"/>
              </w:rPr>
              <w:t>L</w:t>
            </w:r>
            <w:r>
              <w:rPr>
                <w:bCs/>
                <w:iCs/>
                <w:szCs w:val="20"/>
              </w:rPr>
              <w:t>OS/NLOS indicator</w:t>
            </w:r>
          </w:p>
          <w:p w14:paraId="013EBFAA" w14:textId="77777777" w:rsidR="00D41124" w:rsidRDefault="00DC4C20">
            <w:pPr>
              <w:rPr>
                <w:rFonts w:eastAsia="等线"/>
                <w:szCs w:val="20"/>
                <w:lang w:val="en-US" w:eastAsia="zh-CN"/>
              </w:rPr>
            </w:pPr>
            <w:r>
              <w:rPr>
                <w:bCs/>
                <w:iCs/>
                <w:szCs w:val="20"/>
              </w:rPr>
              <w:t>…</w:t>
            </w:r>
          </w:p>
        </w:tc>
      </w:tr>
      <w:tr w:rsidR="00D41124" w14:paraId="013EBFB0" w14:textId="77777777">
        <w:tc>
          <w:tcPr>
            <w:tcW w:w="1168" w:type="dxa"/>
            <w:shd w:val="clear" w:color="auto" w:fill="auto"/>
          </w:tcPr>
          <w:p w14:paraId="013EBFAC" w14:textId="77777777" w:rsidR="00D41124" w:rsidRDefault="00DC4C20">
            <w:pPr>
              <w:rPr>
                <w:rFonts w:ascii="Arial" w:eastAsia="宋体" w:hAnsi="Arial" w:cs="Arial"/>
                <w:b/>
                <w:bCs/>
                <w:color w:val="0000FF"/>
                <w:sz w:val="16"/>
                <w:szCs w:val="16"/>
                <w:u w:val="single"/>
              </w:rPr>
            </w:pPr>
            <w:hyperlink r:id="rId228" w:history="1">
              <w:r>
                <w:rPr>
                  <w:rFonts w:ascii="Arial" w:eastAsia="宋体" w:hAnsi="Arial" w:cs="Arial"/>
                  <w:b/>
                  <w:bCs/>
                  <w:color w:val="0000FF"/>
                  <w:sz w:val="16"/>
                  <w:szCs w:val="16"/>
                  <w:u w:val="single"/>
                </w:rPr>
                <w:t>R1-2303307</w:t>
              </w:r>
            </w:hyperlink>
          </w:p>
          <w:p w14:paraId="013EBFAD"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013EBFAE" w14:textId="77777777" w:rsidR="00D41124" w:rsidRDefault="00D41124">
            <w:pPr>
              <w:rPr>
                <w:rFonts w:eastAsia="等线"/>
                <w:szCs w:val="20"/>
                <w:lang w:val="en-US" w:eastAsia="zh-CN"/>
              </w:rPr>
            </w:pPr>
          </w:p>
        </w:tc>
        <w:tc>
          <w:tcPr>
            <w:tcW w:w="3962" w:type="dxa"/>
            <w:shd w:val="clear" w:color="auto" w:fill="auto"/>
          </w:tcPr>
          <w:p w14:paraId="013EBFAF" w14:textId="77777777" w:rsidR="00D41124" w:rsidRDefault="00D41124">
            <w:pPr>
              <w:rPr>
                <w:rFonts w:eastAsia="等线"/>
                <w:szCs w:val="20"/>
                <w:lang w:val="en-US" w:eastAsia="zh-CN"/>
              </w:rPr>
            </w:pPr>
          </w:p>
        </w:tc>
      </w:tr>
      <w:tr w:rsidR="00D41124" w14:paraId="013EBFB5" w14:textId="77777777">
        <w:tc>
          <w:tcPr>
            <w:tcW w:w="1168" w:type="dxa"/>
            <w:shd w:val="clear" w:color="auto" w:fill="auto"/>
          </w:tcPr>
          <w:p w14:paraId="013EBFB1" w14:textId="77777777" w:rsidR="00D41124" w:rsidRDefault="00DC4C20">
            <w:pPr>
              <w:rPr>
                <w:rFonts w:ascii="Arial" w:eastAsia="宋体" w:hAnsi="Arial" w:cs="Arial"/>
                <w:b/>
                <w:bCs/>
                <w:color w:val="0000FF"/>
                <w:sz w:val="16"/>
                <w:szCs w:val="16"/>
                <w:u w:val="single"/>
              </w:rPr>
            </w:pPr>
            <w:hyperlink r:id="rId229" w:history="1">
              <w:r>
                <w:rPr>
                  <w:rFonts w:ascii="Arial" w:eastAsia="宋体" w:hAnsi="Arial" w:cs="Arial"/>
                  <w:b/>
                  <w:bCs/>
                  <w:color w:val="0000FF"/>
                  <w:sz w:val="16"/>
                  <w:szCs w:val="16"/>
                  <w:u w:val="single"/>
                </w:rPr>
                <w:t>R1-2303415</w:t>
              </w:r>
            </w:hyperlink>
          </w:p>
          <w:p w14:paraId="013EBFB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013EBFB3" w14:textId="77777777" w:rsidR="00D41124" w:rsidRDefault="00D41124">
            <w:pPr>
              <w:rPr>
                <w:rFonts w:eastAsia="等线"/>
                <w:szCs w:val="20"/>
                <w:lang w:val="en-US" w:eastAsia="zh-CN"/>
              </w:rPr>
            </w:pPr>
          </w:p>
        </w:tc>
        <w:tc>
          <w:tcPr>
            <w:tcW w:w="3962" w:type="dxa"/>
            <w:shd w:val="clear" w:color="auto" w:fill="auto"/>
          </w:tcPr>
          <w:p w14:paraId="013EBFB4" w14:textId="77777777" w:rsidR="00D41124" w:rsidRDefault="00D41124">
            <w:pPr>
              <w:rPr>
                <w:rFonts w:eastAsia="等线"/>
                <w:szCs w:val="20"/>
                <w:lang w:val="en-US" w:eastAsia="zh-CN"/>
              </w:rPr>
            </w:pPr>
          </w:p>
        </w:tc>
      </w:tr>
      <w:tr w:rsidR="00D41124" w14:paraId="013EBFBA" w14:textId="77777777">
        <w:tc>
          <w:tcPr>
            <w:tcW w:w="1168" w:type="dxa"/>
            <w:shd w:val="clear" w:color="auto" w:fill="auto"/>
          </w:tcPr>
          <w:p w14:paraId="013EBFB6" w14:textId="77777777" w:rsidR="00D41124" w:rsidRDefault="00DC4C20">
            <w:pPr>
              <w:rPr>
                <w:rFonts w:ascii="Arial" w:eastAsia="宋体" w:hAnsi="Arial" w:cs="Arial"/>
                <w:b/>
                <w:bCs/>
                <w:color w:val="0000FF"/>
                <w:sz w:val="16"/>
                <w:szCs w:val="16"/>
                <w:u w:val="single"/>
              </w:rPr>
            </w:pPr>
            <w:hyperlink r:id="rId230" w:history="1">
              <w:r>
                <w:rPr>
                  <w:rFonts w:ascii="Arial" w:eastAsia="宋体" w:hAnsi="Arial" w:cs="Arial"/>
                  <w:b/>
                  <w:bCs/>
                  <w:color w:val="0000FF"/>
                  <w:sz w:val="16"/>
                  <w:szCs w:val="16"/>
                  <w:u w:val="single"/>
                </w:rPr>
                <w:t>R1-2303444</w:t>
              </w:r>
            </w:hyperlink>
          </w:p>
          <w:p w14:paraId="013EBFB7"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013EBFB8" w14:textId="77777777" w:rsidR="00D41124" w:rsidRDefault="00D41124">
            <w:pPr>
              <w:rPr>
                <w:rFonts w:eastAsia="等线"/>
                <w:szCs w:val="20"/>
                <w:lang w:val="en-US" w:eastAsia="zh-CN"/>
              </w:rPr>
            </w:pPr>
          </w:p>
        </w:tc>
        <w:tc>
          <w:tcPr>
            <w:tcW w:w="3962" w:type="dxa"/>
            <w:shd w:val="clear" w:color="auto" w:fill="auto"/>
          </w:tcPr>
          <w:p w14:paraId="013EBFB9" w14:textId="77777777" w:rsidR="00D41124" w:rsidRDefault="00D41124">
            <w:pPr>
              <w:rPr>
                <w:rFonts w:eastAsia="等线"/>
                <w:szCs w:val="20"/>
                <w:lang w:val="en-US" w:eastAsia="zh-CN"/>
              </w:rPr>
            </w:pPr>
          </w:p>
        </w:tc>
      </w:tr>
      <w:tr w:rsidR="00D41124" w14:paraId="013EBFBF" w14:textId="77777777">
        <w:tc>
          <w:tcPr>
            <w:tcW w:w="1168" w:type="dxa"/>
            <w:shd w:val="clear" w:color="auto" w:fill="auto"/>
          </w:tcPr>
          <w:p w14:paraId="013EBFBB" w14:textId="77777777" w:rsidR="00D41124" w:rsidRDefault="00DC4C20">
            <w:pPr>
              <w:rPr>
                <w:rFonts w:ascii="Arial" w:eastAsia="宋体" w:hAnsi="Arial" w:cs="Arial"/>
                <w:b/>
                <w:bCs/>
                <w:color w:val="0000FF"/>
                <w:sz w:val="16"/>
                <w:szCs w:val="16"/>
                <w:u w:val="single"/>
              </w:rPr>
            </w:pPr>
            <w:hyperlink r:id="rId231" w:history="1">
              <w:r>
                <w:rPr>
                  <w:rFonts w:ascii="Arial" w:eastAsia="宋体" w:hAnsi="Arial" w:cs="Arial"/>
                  <w:b/>
                  <w:bCs/>
                  <w:color w:val="0000FF"/>
                  <w:sz w:val="16"/>
                  <w:szCs w:val="16"/>
                  <w:u w:val="single"/>
                </w:rPr>
                <w:t>R1-2303489</w:t>
              </w:r>
            </w:hyperlink>
          </w:p>
          <w:p w14:paraId="013EBFBC"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013EBFBD" w14:textId="77777777" w:rsidR="00D41124" w:rsidRDefault="00D41124">
            <w:pPr>
              <w:rPr>
                <w:rFonts w:eastAsia="等线"/>
                <w:szCs w:val="20"/>
                <w:lang w:val="en-US" w:eastAsia="zh-CN"/>
              </w:rPr>
            </w:pPr>
          </w:p>
        </w:tc>
        <w:tc>
          <w:tcPr>
            <w:tcW w:w="3962" w:type="dxa"/>
            <w:shd w:val="clear" w:color="auto" w:fill="auto"/>
          </w:tcPr>
          <w:p w14:paraId="013EBFBE" w14:textId="77777777" w:rsidR="00D41124" w:rsidRDefault="00D41124">
            <w:pPr>
              <w:rPr>
                <w:rFonts w:eastAsia="等线"/>
                <w:szCs w:val="20"/>
                <w:lang w:val="en-US" w:eastAsia="zh-CN"/>
              </w:rPr>
            </w:pPr>
          </w:p>
        </w:tc>
      </w:tr>
      <w:tr w:rsidR="00D41124" w14:paraId="013EBFC4" w14:textId="77777777">
        <w:tc>
          <w:tcPr>
            <w:tcW w:w="1168" w:type="dxa"/>
            <w:shd w:val="clear" w:color="auto" w:fill="auto"/>
          </w:tcPr>
          <w:p w14:paraId="013EBFC0" w14:textId="77777777" w:rsidR="00D41124" w:rsidRDefault="00DC4C20">
            <w:pPr>
              <w:rPr>
                <w:rFonts w:ascii="Arial" w:eastAsia="宋体" w:hAnsi="Arial" w:cs="Arial"/>
                <w:b/>
                <w:bCs/>
                <w:color w:val="0000FF"/>
                <w:sz w:val="16"/>
                <w:szCs w:val="16"/>
                <w:u w:val="single"/>
              </w:rPr>
            </w:pPr>
            <w:hyperlink r:id="rId232" w:history="1">
              <w:r>
                <w:rPr>
                  <w:rFonts w:ascii="Arial" w:eastAsia="宋体" w:hAnsi="Arial" w:cs="Arial"/>
                  <w:b/>
                  <w:bCs/>
                  <w:color w:val="0000FF"/>
                  <w:sz w:val="16"/>
                  <w:szCs w:val="16"/>
                  <w:u w:val="single"/>
                </w:rPr>
                <w:t>R1-2303551</w:t>
              </w:r>
            </w:hyperlink>
          </w:p>
          <w:p w14:paraId="013EBFC1"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013EBFC2" w14:textId="77777777" w:rsidR="00D41124" w:rsidRDefault="00D41124">
            <w:pPr>
              <w:rPr>
                <w:rFonts w:eastAsia="等线"/>
                <w:szCs w:val="20"/>
                <w:lang w:val="en-US" w:eastAsia="zh-CN"/>
              </w:rPr>
            </w:pPr>
          </w:p>
        </w:tc>
        <w:tc>
          <w:tcPr>
            <w:tcW w:w="3962" w:type="dxa"/>
            <w:shd w:val="clear" w:color="auto" w:fill="auto"/>
          </w:tcPr>
          <w:p w14:paraId="013EBFC3" w14:textId="77777777" w:rsidR="00D41124" w:rsidRDefault="00D41124">
            <w:pPr>
              <w:rPr>
                <w:rFonts w:eastAsia="等线"/>
                <w:szCs w:val="20"/>
                <w:lang w:val="en-US" w:eastAsia="zh-CN"/>
              </w:rPr>
            </w:pPr>
          </w:p>
        </w:tc>
      </w:tr>
      <w:tr w:rsidR="00D41124" w14:paraId="013EBFCB" w14:textId="77777777">
        <w:tc>
          <w:tcPr>
            <w:tcW w:w="1168" w:type="dxa"/>
            <w:shd w:val="clear" w:color="auto" w:fill="auto"/>
          </w:tcPr>
          <w:p w14:paraId="013EBFC5" w14:textId="77777777" w:rsidR="00D41124" w:rsidRDefault="00DC4C20">
            <w:pPr>
              <w:rPr>
                <w:rFonts w:ascii="Arial" w:eastAsia="宋体" w:hAnsi="Arial" w:cs="Arial"/>
                <w:b/>
                <w:bCs/>
                <w:color w:val="0000FF"/>
                <w:sz w:val="16"/>
                <w:szCs w:val="16"/>
                <w:u w:val="single"/>
              </w:rPr>
            </w:pPr>
            <w:hyperlink r:id="rId233" w:history="1">
              <w:r>
                <w:rPr>
                  <w:rFonts w:ascii="Arial" w:eastAsia="宋体" w:hAnsi="Arial" w:cs="Arial"/>
                  <w:b/>
                  <w:bCs/>
                  <w:color w:val="0000FF"/>
                  <w:sz w:val="16"/>
                  <w:szCs w:val="16"/>
                  <w:u w:val="single"/>
                </w:rPr>
                <w:t>R1-2303596</w:t>
              </w:r>
            </w:hyperlink>
          </w:p>
          <w:p w14:paraId="013EBFC6"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013EBFC7" w14:textId="77777777" w:rsidR="00D41124" w:rsidRDefault="00DC4C20">
            <w:pPr>
              <w:rPr>
                <w:rFonts w:eastAsia="等线"/>
                <w:lang w:eastAsia="zh-CN"/>
              </w:rPr>
            </w:pPr>
            <w:r>
              <w:rPr>
                <w:rFonts w:eastAsia="等线"/>
                <w:lang w:eastAsia="zh-CN"/>
              </w:rPr>
              <w:t>SL-PRS Timestamp</w:t>
            </w:r>
          </w:p>
          <w:p w14:paraId="013EBFC8" w14:textId="77777777" w:rsidR="00D41124" w:rsidRDefault="00DC4C20">
            <w:pPr>
              <w:rPr>
                <w:rFonts w:eastAsia="等线"/>
                <w:szCs w:val="20"/>
                <w:lang w:val="en-US" w:eastAsia="zh-CN"/>
              </w:rPr>
            </w:pPr>
            <w:r>
              <w:rPr>
                <w:rFonts w:eastAsia="等线"/>
                <w:lang w:eastAsia="zh-CN"/>
              </w:rPr>
              <w:t>Identification information</w:t>
            </w:r>
          </w:p>
        </w:tc>
        <w:tc>
          <w:tcPr>
            <w:tcW w:w="3962" w:type="dxa"/>
            <w:shd w:val="clear" w:color="auto" w:fill="auto"/>
          </w:tcPr>
          <w:p w14:paraId="013EBFC9" w14:textId="77777777" w:rsidR="00D41124" w:rsidRDefault="00DC4C20">
            <w:pPr>
              <w:rPr>
                <w:rFonts w:eastAsia="等线"/>
                <w:lang w:eastAsia="zh-CN"/>
              </w:rPr>
            </w:pPr>
            <w:r>
              <w:rPr>
                <w:rFonts w:eastAsia="等线"/>
                <w:lang w:eastAsia="zh-CN"/>
              </w:rPr>
              <w:t>SL-PRS Timestamp</w:t>
            </w:r>
          </w:p>
          <w:p w14:paraId="013EBFCA" w14:textId="77777777" w:rsidR="00D41124" w:rsidRDefault="00DC4C20">
            <w:pPr>
              <w:rPr>
                <w:rFonts w:eastAsia="等线"/>
                <w:szCs w:val="20"/>
                <w:lang w:val="en-US" w:eastAsia="zh-CN"/>
              </w:rPr>
            </w:pPr>
            <w:r>
              <w:rPr>
                <w:rFonts w:eastAsia="等线"/>
                <w:lang w:eastAsia="zh-CN"/>
              </w:rPr>
              <w:t>Identification information</w:t>
            </w:r>
          </w:p>
        </w:tc>
      </w:tr>
      <w:tr w:rsidR="00D41124" w14:paraId="013EBFD0" w14:textId="77777777">
        <w:tc>
          <w:tcPr>
            <w:tcW w:w="1168" w:type="dxa"/>
            <w:shd w:val="clear" w:color="auto" w:fill="auto"/>
          </w:tcPr>
          <w:p w14:paraId="013EBFCC" w14:textId="77777777" w:rsidR="00D41124" w:rsidRDefault="00DC4C20">
            <w:pPr>
              <w:rPr>
                <w:rFonts w:ascii="Arial" w:eastAsia="宋体" w:hAnsi="Arial" w:cs="Arial"/>
                <w:b/>
                <w:bCs/>
                <w:color w:val="0000FF"/>
                <w:sz w:val="16"/>
                <w:szCs w:val="16"/>
                <w:u w:val="single"/>
              </w:rPr>
            </w:pPr>
            <w:hyperlink r:id="rId234" w:history="1">
              <w:r>
                <w:rPr>
                  <w:rFonts w:ascii="Arial" w:eastAsia="宋体" w:hAnsi="Arial" w:cs="Arial"/>
                  <w:b/>
                  <w:bCs/>
                  <w:color w:val="0000FF"/>
                  <w:sz w:val="16"/>
                  <w:szCs w:val="16"/>
                  <w:u w:val="single"/>
                </w:rPr>
                <w:t>R1-2303775</w:t>
              </w:r>
            </w:hyperlink>
          </w:p>
          <w:p w14:paraId="013EBFCD"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013EBFCE" w14:textId="77777777" w:rsidR="00D41124" w:rsidRDefault="00D41124">
            <w:pPr>
              <w:rPr>
                <w:rFonts w:eastAsia="等线"/>
                <w:szCs w:val="20"/>
                <w:lang w:val="en-US" w:eastAsia="zh-CN"/>
              </w:rPr>
            </w:pPr>
          </w:p>
        </w:tc>
        <w:tc>
          <w:tcPr>
            <w:tcW w:w="3962" w:type="dxa"/>
            <w:shd w:val="clear" w:color="auto" w:fill="auto"/>
          </w:tcPr>
          <w:p w14:paraId="013EBFCF" w14:textId="77777777" w:rsidR="00D41124" w:rsidRDefault="00D41124">
            <w:pPr>
              <w:rPr>
                <w:rFonts w:eastAsia="等线"/>
                <w:szCs w:val="20"/>
                <w:lang w:val="en-US" w:eastAsia="zh-CN"/>
              </w:rPr>
            </w:pPr>
          </w:p>
        </w:tc>
      </w:tr>
      <w:tr w:rsidR="00D41124" w14:paraId="013EBFD5" w14:textId="77777777">
        <w:tc>
          <w:tcPr>
            <w:tcW w:w="1168" w:type="dxa"/>
            <w:shd w:val="clear" w:color="auto" w:fill="auto"/>
          </w:tcPr>
          <w:p w14:paraId="013EBFD1" w14:textId="77777777" w:rsidR="00D41124" w:rsidRDefault="00DC4C20">
            <w:pPr>
              <w:rPr>
                <w:rFonts w:ascii="Arial" w:eastAsia="宋体" w:hAnsi="Arial" w:cs="Arial"/>
                <w:b/>
                <w:bCs/>
                <w:color w:val="0000FF"/>
                <w:sz w:val="16"/>
                <w:szCs w:val="16"/>
                <w:u w:val="single"/>
              </w:rPr>
            </w:pPr>
            <w:hyperlink r:id="rId235" w:history="1">
              <w:r>
                <w:rPr>
                  <w:rFonts w:ascii="Arial" w:eastAsia="宋体" w:hAnsi="Arial" w:cs="Arial"/>
                  <w:b/>
                  <w:bCs/>
                  <w:color w:val="0000FF"/>
                  <w:sz w:val="16"/>
                  <w:szCs w:val="16"/>
                  <w:u w:val="single"/>
                </w:rPr>
                <w:t>R1-2303842</w:t>
              </w:r>
            </w:hyperlink>
          </w:p>
          <w:p w14:paraId="013EBFD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013EBFD3" w14:textId="77777777" w:rsidR="00D41124" w:rsidRDefault="00D41124">
            <w:pPr>
              <w:rPr>
                <w:rFonts w:eastAsia="等线"/>
                <w:szCs w:val="20"/>
                <w:lang w:val="en-US" w:eastAsia="zh-CN"/>
              </w:rPr>
            </w:pPr>
          </w:p>
        </w:tc>
        <w:tc>
          <w:tcPr>
            <w:tcW w:w="3962" w:type="dxa"/>
            <w:shd w:val="clear" w:color="auto" w:fill="auto"/>
          </w:tcPr>
          <w:p w14:paraId="013EBFD4" w14:textId="77777777" w:rsidR="00D41124" w:rsidRDefault="00D41124">
            <w:pPr>
              <w:rPr>
                <w:rFonts w:eastAsia="等线"/>
                <w:szCs w:val="20"/>
                <w:lang w:val="en-US" w:eastAsia="zh-CN"/>
              </w:rPr>
            </w:pPr>
          </w:p>
        </w:tc>
      </w:tr>
    </w:tbl>
    <w:p w14:paraId="013EBFD6" w14:textId="77777777" w:rsidR="00D41124" w:rsidRDefault="00D41124">
      <w:pPr>
        <w:rPr>
          <w:rFonts w:eastAsia="等线"/>
          <w:sz w:val="24"/>
          <w:lang w:eastAsia="zh-CN"/>
        </w:rPr>
      </w:pPr>
    </w:p>
    <w:p w14:paraId="013EBFD7" w14:textId="77777777" w:rsidR="00D41124" w:rsidRDefault="00D41124">
      <w:pPr>
        <w:rPr>
          <w:rFonts w:eastAsia="等线"/>
          <w:sz w:val="24"/>
          <w:lang w:eastAsia="zh-CN"/>
        </w:rPr>
      </w:pPr>
    </w:p>
    <w:p w14:paraId="013EBFD8" w14:textId="77777777" w:rsidR="00D41124" w:rsidRDefault="00D41124">
      <w:pPr>
        <w:rPr>
          <w:rFonts w:eastAsiaTheme="minorEastAsia"/>
          <w:lang w:eastAsia="zh-CN"/>
        </w:rPr>
      </w:pPr>
    </w:p>
    <w:p w14:paraId="013EBFD9" w14:textId="77777777" w:rsidR="00D41124" w:rsidRDefault="00DC4C20">
      <w:pPr>
        <w:pStyle w:val="4"/>
      </w:pPr>
      <w:r>
        <w:rPr>
          <w:rFonts w:hint="eastAsia"/>
        </w:rPr>
        <w:t>R</w:t>
      </w:r>
      <w:r>
        <w:t>eporting content for RTOA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D41124" w14:paraId="013EBFDD" w14:textId="77777777">
        <w:tc>
          <w:tcPr>
            <w:tcW w:w="1168" w:type="dxa"/>
            <w:shd w:val="clear" w:color="auto" w:fill="auto"/>
          </w:tcPr>
          <w:p w14:paraId="013EBFDA" w14:textId="77777777" w:rsidR="00D41124" w:rsidRDefault="00D41124">
            <w:pPr>
              <w:rPr>
                <w:rFonts w:eastAsia="等线"/>
                <w:szCs w:val="20"/>
                <w:lang w:val="en-US" w:eastAsia="zh-CN"/>
              </w:rPr>
            </w:pPr>
          </w:p>
        </w:tc>
        <w:tc>
          <w:tcPr>
            <w:tcW w:w="3935" w:type="dxa"/>
            <w:shd w:val="clear" w:color="auto" w:fill="auto"/>
          </w:tcPr>
          <w:p w14:paraId="013EBFDB" w14:textId="77777777" w:rsidR="00D41124" w:rsidRDefault="00DC4C20">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013EBFDC" w14:textId="77777777" w:rsidR="00D41124" w:rsidRDefault="00DC4C20">
            <w:pPr>
              <w:rPr>
                <w:rFonts w:eastAsia="等线"/>
                <w:szCs w:val="20"/>
                <w:lang w:val="en-US" w:eastAsia="zh-CN"/>
              </w:rPr>
            </w:pPr>
            <w:r>
              <w:rPr>
                <w:rFonts w:eastAsia="等线"/>
                <w:szCs w:val="20"/>
                <w:lang w:val="en-US" w:eastAsia="zh-CN"/>
              </w:rPr>
              <w:t>reporting to UE</w:t>
            </w:r>
          </w:p>
        </w:tc>
      </w:tr>
      <w:tr w:rsidR="00D41124" w14:paraId="013EC002" w14:textId="77777777">
        <w:tc>
          <w:tcPr>
            <w:tcW w:w="1168" w:type="dxa"/>
            <w:shd w:val="clear" w:color="auto" w:fill="auto"/>
          </w:tcPr>
          <w:p w14:paraId="013EBFDE" w14:textId="77777777" w:rsidR="00D41124" w:rsidRDefault="00DC4C20">
            <w:pPr>
              <w:rPr>
                <w:rFonts w:ascii="Arial" w:eastAsia="宋体" w:hAnsi="Arial" w:cs="Arial"/>
                <w:b/>
                <w:bCs/>
                <w:color w:val="0000FF"/>
                <w:sz w:val="16"/>
                <w:szCs w:val="16"/>
                <w:u w:val="single"/>
              </w:rPr>
            </w:pPr>
            <w:hyperlink r:id="rId236" w:history="1">
              <w:r>
                <w:rPr>
                  <w:rFonts w:ascii="Arial" w:eastAsia="宋体" w:hAnsi="Arial" w:cs="Arial"/>
                  <w:b/>
                  <w:bCs/>
                  <w:color w:val="0000FF"/>
                  <w:sz w:val="16"/>
                  <w:szCs w:val="16"/>
                  <w:u w:val="single"/>
                </w:rPr>
                <w:t>R1-2302294</w:t>
              </w:r>
            </w:hyperlink>
          </w:p>
          <w:p w14:paraId="013EBFDF" w14:textId="77777777" w:rsidR="00D41124" w:rsidRDefault="00DC4C20">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D41124" w14:paraId="013EBFE1" w14:textId="77777777">
              <w:tc>
                <w:tcPr>
                  <w:tcW w:w="3851" w:type="dxa"/>
                  <w:tcBorders>
                    <w:top w:val="single" w:sz="4" w:space="0" w:color="auto"/>
                    <w:left w:val="single" w:sz="4" w:space="0" w:color="auto"/>
                    <w:bottom w:val="single" w:sz="4" w:space="0" w:color="auto"/>
                    <w:right w:val="single" w:sz="4" w:space="0" w:color="auto"/>
                  </w:tcBorders>
                </w:tcPr>
                <w:p w14:paraId="013EBFE0"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BFE3" w14:textId="77777777">
              <w:tc>
                <w:tcPr>
                  <w:tcW w:w="3851" w:type="dxa"/>
                  <w:tcBorders>
                    <w:top w:val="single" w:sz="4" w:space="0" w:color="auto"/>
                    <w:left w:val="single" w:sz="4" w:space="0" w:color="auto"/>
                    <w:bottom w:val="single" w:sz="4" w:space="0" w:color="auto"/>
                    <w:right w:val="single" w:sz="4" w:space="0" w:color="auto"/>
                  </w:tcBorders>
                </w:tcPr>
                <w:p w14:paraId="013EBFE2" w14:textId="77777777" w:rsidR="00D41124" w:rsidRDefault="00DC4C20">
                  <w:pPr>
                    <w:spacing w:line="256" w:lineRule="auto"/>
                    <w:rPr>
                      <w:rFonts w:ascii="Times" w:eastAsia="等线" w:hAnsi="Times"/>
                      <w:lang w:val="en-US" w:eastAsia="zh-CN"/>
                    </w:rPr>
                  </w:pPr>
                  <w:r>
                    <w:rPr>
                      <w:rFonts w:ascii="Times" w:eastAsia="等线" w:hAnsi="Times"/>
                      <w:lang w:val="en-US" w:eastAsia="zh-CN"/>
                    </w:rPr>
                    <w:t>Quality of measurement</w:t>
                  </w:r>
                </w:p>
              </w:tc>
            </w:tr>
            <w:tr w:rsidR="00D41124" w14:paraId="013EBFE5" w14:textId="77777777">
              <w:tc>
                <w:tcPr>
                  <w:tcW w:w="3851" w:type="dxa"/>
                  <w:tcBorders>
                    <w:top w:val="single" w:sz="4" w:space="0" w:color="auto"/>
                    <w:left w:val="single" w:sz="4" w:space="0" w:color="auto"/>
                    <w:bottom w:val="single" w:sz="4" w:space="0" w:color="auto"/>
                    <w:right w:val="single" w:sz="4" w:space="0" w:color="auto"/>
                  </w:tcBorders>
                </w:tcPr>
                <w:p w14:paraId="013EBFE4"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BFE7" w14:textId="77777777">
              <w:tc>
                <w:tcPr>
                  <w:tcW w:w="3851" w:type="dxa"/>
                  <w:tcBorders>
                    <w:top w:val="single" w:sz="4" w:space="0" w:color="auto"/>
                    <w:left w:val="single" w:sz="4" w:space="0" w:color="auto"/>
                    <w:bottom w:val="single" w:sz="4" w:space="0" w:color="auto"/>
                    <w:right w:val="single" w:sz="4" w:space="0" w:color="auto"/>
                  </w:tcBorders>
                </w:tcPr>
                <w:p w14:paraId="013EBFE6"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BFE9" w14:textId="77777777">
              <w:tc>
                <w:tcPr>
                  <w:tcW w:w="3851" w:type="dxa"/>
                  <w:tcBorders>
                    <w:top w:val="single" w:sz="4" w:space="0" w:color="auto"/>
                    <w:left w:val="single" w:sz="4" w:space="0" w:color="auto"/>
                    <w:bottom w:val="single" w:sz="4" w:space="0" w:color="auto"/>
                    <w:right w:val="single" w:sz="4" w:space="0" w:color="auto"/>
                  </w:tcBorders>
                </w:tcPr>
                <w:p w14:paraId="013EBFE8"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41124" w14:paraId="013EBFEB" w14:textId="77777777">
              <w:tc>
                <w:tcPr>
                  <w:tcW w:w="3851" w:type="dxa"/>
                  <w:tcBorders>
                    <w:top w:val="single" w:sz="4" w:space="0" w:color="auto"/>
                    <w:left w:val="single" w:sz="4" w:space="0" w:color="auto"/>
                    <w:bottom w:val="single" w:sz="4" w:space="0" w:color="auto"/>
                    <w:right w:val="single" w:sz="4" w:space="0" w:color="auto"/>
                  </w:tcBorders>
                </w:tcPr>
                <w:p w14:paraId="013EBFEA" w14:textId="77777777" w:rsidR="00D41124" w:rsidRDefault="00DC4C20">
                  <w:pPr>
                    <w:spacing w:line="256" w:lineRule="auto"/>
                    <w:rPr>
                      <w:rFonts w:ascii="Times" w:eastAsia="等线" w:hAnsi="Times"/>
                      <w:lang w:val="en-US" w:eastAsia="zh-CN"/>
                    </w:rPr>
                  </w:pPr>
                  <w:r>
                    <w:rPr>
                      <w:rFonts w:ascii="Times" w:eastAsia="等线" w:hAnsi="Times"/>
                      <w:lang w:val="en-US" w:eastAsia="zh-CN"/>
                    </w:rPr>
                    <w:t>Target UEs</w:t>
                  </w:r>
                </w:p>
              </w:tc>
            </w:tr>
            <w:tr w:rsidR="00D41124" w14:paraId="013EBFED" w14:textId="77777777">
              <w:tc>
                <w:tcPr>
                  <w:tcW w:w="3851" w:type="dxa"/>
                  <w:tcBorders>
                    <w:top w:val="single" w:sz="4" w:space="0" w:color="auto"/>
                    <w:left w:val="single" w:sz="4" w:space="0" w:color="auto"/>
                    <w:bottom w:val="single" w:sz="4" w:space="0" w:color="auto"/>
                    <w:right w:val="single" w:sz="4" w:space="0" w:color="auto"/>
                  </w:tcBorders>
                </w:tcPr>
                <w:p w14:paraId="013EBFEC" w14:textId="77777777" w:rsidR="00D41124" w:rsidRDefault="00DC4C20">
                  <w:pPr>
                    <w:spacing w:line="256" w:lineRule="auto"/>
                    <w:rPr>
                      <w:rFonts w:ascii="Times" w:eastAsia="等线" w:hAnsi="Times"/>
                      <w:lang w:val="en-US" w:eastAsia="zh-CN"/>
                    </w:rPr>
                  </w:pPr>
                  <w:r>
                    <w:rPr>
                      <w:rFonts w:ascii="Times" w:eastAsia="等线" w:hAnsi="Times"/>
                      <w:lang w:val="en-US" w:eastAsia="zh-CN"/>
                    </w:rPr>
                    <w:t>Synchronization source</w:t>
                  </w:r>
                </w:p>
              </w:tc>
            </w:tr>
            <w:tr w:rsidR="00D41124" w14:paraId="013EBFEF" w14:textId="77777777">
              <w:tc>
                <w:tcPr>
                  <w:tcW w:w="3851" w:type="dxa"/>
                  <w:tcBorders>
                    <w:top w:val="single" w:sz="4" w:space="0" w:color="auto"/>
                    <w:left w:val="single" w:sz="4" w:space="0" w:color="auto"/>
                    <w:bottom w:val="single" w:sz="4" w:space="0" w:color="auto"/>
                    <w:right w:val="single" w:sz="4" w:space="0" w:color="auto"/>
                  </w:tcBorders>
                </w:tcPr>
                <w:p w14:paraId="013EBFEE" w14:textId="77777777" w:rsidR="00D41124" w:rsidRDefault="00DC4C20">
                  <w:pPr>
                    <w:spacing w:line="256" w:lineRule="auto"/>
                    <w:rPr>
                      <w:rFonts w:ascii="Times" w:eastAsia="等线" w:hAnsi="Times"/>
                      <w:lang w:val="en-US" w:eastAsia="zh-CN"/>
                    </w:rPr>
                  </w:pPr>
                  <w:r>
                    <w:rPr>
                      <w:rFonts w:ascii="Times" w:eastAsia="等线" w:hAnsi="Times"/>
                      <w:lang w:val="en-US" w:eastAsia="zh-CN"/>
                    </w:rPr>
                    <w:t xml:space="preserve">Time </w:t>
                  </w:r>
                  <w:r>
                    <w:rPr>
                      <w:rFonts w:ascii="Times" w:eastAsia="等线" w:hAnsi="Times"/>
                      <w:lang w:val="en-US" w:eastAsia="zh-CN"/>
                    </w:rPr>
                    <w:t>difference in synchronization with other anchor UEs and own synchronization source</w:t>
                  </w:r>
                </w:p>
              </w:tc>
            </w:tr>
          </w:tbl>
          <w:p w14:paraId="013EBFF0" w14:textId="77777777" w:rsidR="00D41124" w:rsidRDefault="00D41124">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41124" w14:paraId="013EBFF2" w14:textId="77777777">
              <w:tc>
                <w:tcPr>
                  <w:tcW w:w="3422" w:type="dxa"/>
                  <w:tcBorders>
                    <w:top w:val="single" w:sz="4" w:space="0" w:color="auto"/>
                    <w:left w:val="single" w:sz="4" w:space="0" w:color="auto"/>
                    <w:bottom w:val="single" w:sz="4" w:space="0" w:color="auto"/>
                    <w:right w:val="single" w:sz="4" w:space="0" w:color="auto"/>
                  </w:tcBorders>
                </w:tcPr>
                <w:p w14:paraId="013EBFF1"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BFF4" w14:textId="77777777">
              <w:tc>
                <w:tcPr>
                  <w:tcW w:w="3422" w:type="dxa"/>
                  <w:tcBorders>
                    <w:top w:val="single" w:sz="4" w:space="0" w:color="auto"/>
                    <w:left w:val="single" w:sz="4" w:space="0" w:color="auto"/>
                    <w:bottom w:val="single" w:sz="4" w:space="0" w:color="auto"/>
                    <w:right w:val="single" w:sz="4" w:space="0" w:color="auto"/>
                  </w:tcBorders>
                </w:tcPr>
                <w:p w14:paraId="013EBFF3" w14:textId="77777777" w:rsidR="00D41124" w:rsidRDefault="00DC4C20">
                  <w:pPr>
                    <w:spacing w:line="256" w:lineRule="auto"/>
                    <w:rPr>
                      <w:rFonts w:ascii="Times" w:eastAsia="等线" w:hAnsi="Times"/>
                      <w:lang w:val="en-US" w:eastAsia="zh-CN"/>
                    </w:rPr>
                  </w:pPr>
                  <w:r>
                    <w:rPr>
                      <w:rFonts w:ascii="Times" w:eastAsia="等线" w:hAnsi="Times"/>
                      <w:lang w:val="en-US" w:eastAsia="zh-CN"/>
                    </w:rPr>
                    <w:t>Quality of measurement</w:t>
                  </w:r>
                </w:p>
              </w:tc>
            </w:tr>
            <w:tr w:rsidR="00D41124" w14:paraId="013EBFF6" w14:textId="77777777">
              <w:tc>
                <w:tcPr>
                  <w:tcW w:w="3422" w:type="dxa"/>
                  <w:tcBorders>
                    <w:top w:val="single" w:sz="4" w:space="0" w:color="auto"/>
                    <w:left w:val="single" w:sz="4" w:space="0" w:color="auto"/>
                    <w:bottom w:val="single" w:sz="4" w:space="0" w:color="auto"/>
                    <w:right w:val="single" w:sz="4" w:space="0" w:color="auto"/>
                  </w:tcBorders>
                </w:tcPr>
                <w:p w14:paraId="013EBFF5"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BFF8" w14:textId="77777777">
              <w:tc>
                <w:tcPr>
                  <w:tcW w:w="3422" w:type="dxa"/>
                  <w:tcBorders>
                    <w:top w:val="single" w:sz="4" w:space="0" w:color="auto"/>
                    <w:left w:val="single" w:sz="4" w:space="0" w:color="auto"/>
                    <w:bottom w:val="single" w:sz="4" w:space="0" w:color="auto"/>
                    <w:right w:val="single" w:sz="4" w:space="0" w:color="auto"/>
                  </w:tcBorders>
                </w:tcPr>
                <w:p w14:paraId="013EBFF7"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BFFA" w14:textId="77777777">
              <w:tc>
                <w:tcPr>
                  <w:tcW w:w="3422" w:type="dxa"/>
                  <w:tcBorders>
                    <w:top w:val="single" w:sz="4" w:space="0" w:color="auto"/>
                    <w:left w:val="single" w:sz="4" w:space="0" w:color="auto"/>
                    <w:bottom w:val="single" w:sz="4" w:space="0" w:color="auto"/>
                    <w:right w:val="single" w:sz="4" w:space="0" w:color="auto"/>
                  </w:tcBorders>
                </w:tcPr>
                <w:p w14:paraId="013EBFF9"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r w:rsidR="00D41124" w14:paraId="013EBFFC" w14:textId="77777777">
              <w:tc>
                <w:tcPr>
                  <w:tcW w:w="3422" w:type="dxa"/>
                  <w:tcBorders>
                    <w:top w:val="single" w:sz="4" w:space="0" w:color="auto"/>
                    <w:left w:val="single" w:sz="4" w:space="0" w:color="auto"/>
                    <w:bottom w:val="single" w:sz="4" w:space="0" w:color="auto"/>
                    <w:right w:val="single" w:sz="4" w:space="0" w:color="auto"/>
                  </w:tcBorders>
                </w:tcPr>
                <w:p w14:paraId="013EBFFB" w14:textId="77777777" w:rsidR="00D41124" w:rsidRDefault="00DC4C20">
                  <w:pPr>
                    <w:spacing w:line="256" w:lineRule="auto"/>
                    <w:rPr>
                      <w:rFonts w:ascii="Times" w:eastAsia="等线" w:hAnsi="Times"/>
                      <w:lang w:val="en-US" w:eastAsia="zh-CN"/>
                    </w:rPr>
                  </w:pPr>
                  <w:r>
                    <w:rPr>
                      <w:rFonts w:ascii="Times" w:eastAsia="等线" w:hAnsi="Times"/>
                      <w:lang w:val="en-US" w:eastAsia="zh-CN"/>
                    </w:rPr>
                    <w:t>Target UEs</w:t>
                  </w:r>
                </w:p>
              </w:tc>
            </w:tr>
            <w:tr w:rsidR="00D41124" w14:paraId="013EBFFE" w14:textId="77777777">
              <w:tc>
                <w:tcPr>
                  <w:tcW w:w="3422" w:type="dxa"/>
                  <w:tcBorders>
                    <w:top w:val="single" w:sz="4" w:space="0" w:color="auto"/>
                    <w:left w:val="single" w:sz="4" w:space="0" w:color="auto"/>
                    <w:bottom w:val="single" w:sz="4" w:space="0" w:color="auto"/>
                    <w:right w:val="single" w:sz="4" w:space="0" w:color="auto"/>
                  </w:tcBorders>
                </w:tcPr>
                <w:p w14:paraId="013EBFFD" w14:textId="77777777" w:rsidR="00D41124" w:rsidRDefault="00DC4C20">
                  <w:pPr>
                    <w:spacing w:line="256" w:lineRule="auto"/>
                    <w:rPr>
                      <w:rFonts w:ascii="Times" w:eastAsia="等线" w:hAnsi="Times"/>
                      <w:lang w:val="en-US" w:eastAsia="zh-CN"/>
                    </w:rPr>
                  </w:pPr>
                  <w:r>
                    <w:rPr>
                      <w:rFonts w:ascii="Times" w:eastAsia="等线" w:hAnsi="Times"/>
                      <w:lang w:val="en-US" w:eastAsia="zh-CN"/>
                    </w:rPr>
                    <w:t>Synchronization source</w:t>
                  </w:r>
                </w:p>
              </w:tc>
            </w:tr>
            <w:tr w:rsidR="00D41124" w14:paraId="013EC000" w14:textId="77777777">
              <w:tc>
                <w:tcPr>
                  <w:tcW w:w="3422" w:type="dxa"/>
                  <w:tcBorders>
                    <w:top w:val="single" w:sz="4" w:space="0" w:color="auto"/>
                    <w:left w:val="single" w:sz="4" w:space="0" w:color="auto"/>
                    <w:bottom w:val="single" w:sz="4" w:space="0" w:color="auto"/>
                    <w:right w:val="single" w:sz="4" w:space="0" w:color="auto"/>
                  </w:tcBorders>
                </w:tcPr>
                <w:p w14:paraId="013EBFFF" w14:textId="77777777" w:rsidR="00D41124" w:rsidRDefault="00DC4C20">
                  <w:pPr>
                    <w:spacing w:line="256" w:lineRule="auto"/>
                    <w:rPr>
                      <w:rFonts w:ascii="Times" w:eastAsia="等线" w:hAnsi="Times"/>
                      <w:lang w:val="en-US" w:eastAsia="zh-CN"/>
                    </w:rPr>
                  </w:pPr>
                  <w:r>
                    <w:rPr>
                      <w:rFonts w:ascii="Times" w:eastAsia="等线" w:hAnsi="Times"/>
                      <w:lang w:val="en-US" w:eastAsia="zh-CN"/>
                    </w:rPr>
                    <w:t xml:space="preserve">Time difference in </w:t>
                  </w:r>
                  <w:r>
                    <w:rPr>
                      <w:rFonts w:ascii="Times" w:eastAsia="等线" w:hAnsi="Times"/>
                      <w:lang w:val="en-US" w:eastAsia="zh-CN"/>
                    </w:rPr>
                    <w:t>synchronization with other anchor UEs and own synchronization source</w:t>
                  </w:r>
                </w:p>
              </w:tc>
            </w:tr>
          </w:tbl>
          <w:p w14:paraId="013EC001" w14:textId="77777777" w:rsidR="00D41124" w:rsidRDefault="00D41124">
            <w:pPr>
              <w:rPr>
                <w:rFonts w:eastAsia="等线"/>
                <w:szCs w:val="20"/>
                <w:lang w:val="en-US" w:eastAsia="zh-CN"/>
              </w:rPr>
            </w:pPr>
          </w:p>
        </w:tc>
      </w:tr>
      <w:tr w:rsidR="00D41124" w14:paraId="013EC007" w14:textId="77777777">
        <w:tc>
          <w:tcPr>
            <w:tcW w:w="1168" w:type="dxa"/>
            <w:shd w:val="clear" w:color="auto" w:fill="auto"/>
          </w:tcPr>
          <w:p w14:paraId="013EC003" w14:textId="77777777" w:rsidR="00D41124" w:rsidRDefault="00DC4C20">
            <w:pPr>
              <w:rPr>
                <w:rFonts w:ascii="Arial" w:eastAsia="宋体" w:hAnsi="Arial" w:cs="Arial"/>
                <w:b/>
                <w:bCs/>
                <w:color w:val="0000FF"/>
                <w:sz w:val="16"/>
                <w:szCs w:val="16"/>
                <w:u w:val="single"/>
              </w:rPr>
            </w:pPr>
            <w:hyperlink r:id="rId237" w:history="1">
              <w:r>
                <w:rPr>
                  <w:rFonts w:ascii="Arial" w:eastAsia="宋体" w:hAnsi="Arial" w:cs="Arial"/>
                  <w:b/>
                  <w:bCs/>
                  <w:color w:val="0000FF"/>
                  <w:sz w:val="16"/>
                  <w:szCs w:val="16"/>
                  <w:u w:val="single"/>
                </w:rPr>
                <w:t>R1-2302327</w:t>
              </w:r>
            </w:hyperlink>
          </w:p>
          <w:p w14:paraId="013EC004" w14:textId="77777777" w:rsidR="00D41124" w:rsidRDefault="00DC4C20">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013EC005" w14:textId="77777777" w:rsidR="00D41124" w:rsidRDefault="00D41124">
            <w:pPr>
              <w:rPr>
                <w:rFonts w:eastAsia="等线"/>
                <w:szCs w:val="20"/>
                <w:lang w:val="en-US" w:eastAsia="zh-CN"/>
              </w:rPr>
            </w:pPr>
          </w:p>
        </w:tc>
        <w:tc>
          <w:tcPr>
            <w:tcW w:w="3962" w:type="dxa"/>
            <w:shd w:val="clear" w:color="auto" w:fill="auto"/>
          </w:tcPr>
          <w:p w14:paraId="013EC006" w14:textId="77777777" w:rsidR="00D41124" w:rsidRDefault="00D41124">
            <w:pPr>
              <w:rPr>
                <w:rFonts w:eastAsia="等线"/>
                <w:szCs w:val="20"/>
                <w:lang w:val="en-US" w:eastAsia="zh-CN"/>
              </w:rPr>
            </w:pPr>
          </w:p>
        </w:tc>
      </w:tr>
      <w:tr w:rsidR="00D41124" w14:paraId="013EC016" w14:textId="77777777">
        <w:tc>
          <w:tcPr>
            <w:tcW w:w="1168" w:type="dxa"/>
            <w:shd w:val="clear" w:color="auto" w:fill="auto"/>
          </w:tcPr>
          <w:p w14:paraId="013EC008" w14:textId="77777777" w:rsidR="00D41124" w:rsidRDefault="00DC4C20">
            <w:pPr>
              <w:rPr>
                <w:rFonts w:ascii="Arial" w:eastAsia="宋体" w:hAnsi="Arial" w:cs="Arial"/>
                <w:b/>
                <w:bCs/>
                <w:color w:val="0000FF"/>
                <w:sz w:val="16"/>
                <w:szCs w:val="16"/>
                <w:u w:val="single"/>
              </w:rPr>
            </w:pPr>
            <w:hyperlink r:id="rId238" w:history="1">
              <w:r>
                <w:rPr>
                  <w:rFonts w:ascii="Arial" w:eastAsia="宋体" w:hAnsi="Arial" w:cs="Arial"/>
                  <w:b/>
                  <w:bCs/>
                  <w:color w:val="0000FF"/>
                  <w:sz w:val="16"/>
                  <w:szCs w:val="16"/>
                  <w:u w:val="single"/>
                </w:rPr>
                <w:t>R1-2302378</w:t>
              </w:r>
            </w:hyperlink>
          </w:p>
          <w:p w14:paraId="013EC009" w14:textId="77777777" w:rsidR="00D41124" w:rsidRDefault="00DC4C20">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013EC00A" w14:textId="77777777" w:rsidR="00D41124" w:rsidRDefault="00DC4C20">
            <w:pPr>
              <w:rPr>
                <w:rFonts w:eastAsia="等线"/>
                <w:lang w:eastAsia="zh-CN"/>
              </w:rPr>
            </w:pPr>
            <w:r>
              <w:rPr>
                <w:rFonts w:eastAsiaTheme="minorEastAsia"/>
                <w:szCs w:val="21"/>
                <w:lang w:eastAsia="zh-CN"/>
              </w:rPr>
              <w:t>CN</w:t>
            </w:r>
            <w:r>
              <w:rPr>
                <w:rFonts w:eastAsia="等线"/>
                <w:lang w:eastAsia="zh-CN"/>
              </w:rPr>
              <w:t xml:space="preserve"> UE ID transmitting SL-PRS</w:t>
            </w:r>
          </w:p>
          <w:p w14:paraId="013EC00B" w14:textId="77777777" w:rsidR="00D41124" w:rsidRDefault="00DC4C20">
            <w:pPr>
              <w:rPr>
                <w:rFonts w:eastAsia="等线"/>
                <w:lang w:eastAsia="zh-CN"/>
              </w:rPr>
            </w:pPr>
            <w:r>
              <w:rPr>
                <w:rFonts w:eastAsia="等线"/>
                <w:lang w:eastAsia="zh-CN"/>
              </w:rPr>
              <w:t>SL PRS resource ID</w:t>
            </w:r>
          </w:p>
          <w:p w14:paraId="013EC00C" w14:textId="77777777" w:rsidR="00D41124" w:rsidRDefault="00DC4C20">
            <w:pPr>
              <w:rPr>
                <w:lang w:eastAsia="ko-KR"/>
              </w:rPr>
            </w:pPr>
            <w:r>
              <w:rPr>
                <w:lang w:eastAsia="ko-KR"/>
              </w:rPr>
              <w:t>SFN or DFN indication</w:t>
            </w:r>
          </w:p>
          <w:p w14:paraId="013EC00D" w14:textId="77777777" w:rsidR="00D41124" w:rsidRDefault="00DC4C20">
            <w:pPr>
              <w:rPr>
                <w:lang w:eastAsia="ko-KR"/>
              </w:rPr>
            </w:pPr>
            <w:r>
              <w:rPr>
                <w:lang w:eastAsia="ko-KR"/>
              </w:rPr>
              <w:t>Timestamp</w:t>
            </w:r>
          </w:p>
          <w:p w14:paraId="013EC00E" w14:textId="77777777" w:rsidR="00D41124" w:rsidRDefault="00DC4C20">
            <w:pPr>
              <w:rPr>
                <w:lang w:eastAsia="ko-KR"/>
              </w:rPr>
            </w:pPr>
            <w:r>
              <w:rPr>
                <w:lang w:eastAsia="ko-KR"/>
              </w:rPr>
              <w:t>Quality metric</w:t>
            </w:r>
          </w:p>
          <w:p w14:paraId="013EC00F" w14:textId="77777777" w:rsidR="00D41124" w:rsidRDefault="00DC4C20">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c>
          <w:tcPr>
            <w:tcW w:w="3962" w:type="dxa"/>
            <w:shd w:val="clear" w:color="auto" w:fill="auto"/>
          </w:tcPr>
          <w:p w14:paraId="013EC010" w14:textId="77777777" w:rsidR="00D41124" w:rsidRDefault="00DC4C20">
            <w:pPr>
              <w:rPr>
                <w:rFonts w:eastAsia="等线"/>
                <w:lang w:eastAsia="zh-CN"/>
              </w:rPr>
            </w:pPr>
            <w:r>
              <w:rPr>
                <w:rFonts w:eastAsia="等线"/>
                <w:lang w:eastAsia="zh-CN"/>
              </w:rPr>
              <w:t>PC5 UE ID transmitting SL</w:t>
            </w:r>
            <w:r>
              <w:rPr>
                <w:rFonts w:eastAsia="等线"/>
                <w:lang w:eastAsia="zh-CN"/>
              </w:rPr>
              <w:t>-PRS</w:t>
            </w:r>
          </w:p>
          <w:p w14:paraId="013EC011" w14:textId="77777777" w:rsidR="00D41124" w:rsidRDefault="00DC4C20">
            <w:pPr>
              <w:rPr>
                <w:rFonts w:eastAsia="等线"/>
                <w:lang w:eastAsia="zh-CN"/>
              </w:rPr>
            </w:pPr>
            <w:r>
              <w:rPr>
                <w:rFonts w:eastAsia="等线"/>
                <w:lang w:eastAsia="zh-CN"/>
              </w:rPr>
              <w:t>SL PRS resource ID</w:t>
            </w:r>
          </w:p>
          <w:p w14:paraId="013EC012" w14:textId="77777777" w:rsidR="00D41124" w:rsidRDefault="00DC4C20">
            <w:pPr>
              <w:rPr>
                <w:lang w:eastAsia="ko-KR"/>
              </w:rPr>
            </w:pPr>
            <w:r>
              <w:rPr>
                <w:lang w:eastAsia="ko-KR"/>
              </w:rPr>
              <w:t>SFN or DFN indication</w:t>
            </w:r>
          </w:p>
          <w:p w14:paraId="013EC013" w14:textId="77777777" w:rsidR="00D41124" w:rsidRDefault="00DC4C20">
            <w:pPr>
              <w:rPr>
                <w:lang w:eastAsia="ko-KR"/>
              </w:rPr>
            </w:pPr>
            <w:r>
              <w:rPr>
                <w:lang w:eastAsia="ko-KR"/>
              </w:rPr>
              <w:t>Timestamp</w:t>
            </w:r>
          </w:p>
          <w:p w14:paraId="013EC014" w14:textId="77777777" w:rsidR="00D41124" w:rsidRDefault="00DC4C20">
            <w:pPr>
              <w:rPr>
                <w:lang w:eastAsia="ko-KR"/>
              </w:rPr>
            </w:pPr>
            <w:r>
              <w:rPr>
                <w:lang w:eastAsia="ko-KR"/>
              </w:rPr>
              <w:t>Quality metric</w:t>
            </w:r>
          </w:p>
          <w:p w14:paraId="013EC015" w14:textId="77777777" w:rsidR="00D41124" w:rsidRDefault="00DC4C20">
            <w:pPr>
              <w:rPr>
                <w:rFonts w:eastAsia="等线"/>
                <w:szCs w:val="20"/>
                <w:lang w:val="en-US" w:eastAsia="zh-CN"/>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tc>
      </w:tr>
      <w:tr w:rsidR="00D41124" w14:paraId="013EC028" w14:textId="77777777">
        <w:tc>
          <w:tcPr>
            <w:tcW w:w="1168" w:type="dxa"/>
            <w:shd w:val="clear" w:color="auto" w:fill="auto"/>
          </w:tcPr>
          <w:p w14:paraId="013EC017" w14:textId="77777777" w:rsidR="00D41124" w:rsidRDefault="00DC4C20">
            <w:pPr>
              <w:rPr>
                <w:rFonts w:ascii="Arial" w:eastAsia="宋体" w:hAnsi="Arial" w:cs="Arial"/>
                <w:b/>
                <w:bCs/>
                <w:color w:val="0000FF"/>
                <w:sz w:val="16"/>
                <w:szCs w:val="16"/>
                <w:u w:val="single"/>
              </w:rPr>
            </w:pPr>
            <w:hyperlink r:id="rId239" w:history="1">
              <w:r>
                <w:rPr>
                  <w:rFonts w:ascii="Arial" w:eastAsia="宋体" w:hAnsi="Arial" w:cs="Arial"/>
                  <w:b/>
                  <w:bCs/>
                  <w:color w:val="0000FF"/>
                  <w:sz w:val="16"/>
                  <w:szCs w:val="16"/>
                  <w:u w:val="single"/>
                </w:rPr>
                <w:t>R1-2302491</w:t>
              </w:r>
            </w:hyperlink>
          </w:p>
          <w:p w14:paraId="013EC018" w14:textId="77777777" w:rsidR="00D41124" w:rsidRDefault="00DC4C20">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013EC019" w14:textId="77777777" w:rsidR="00D41124" w:rsidRDefault="00DC4C20">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013EC01A" w14:textId="77777777" w:rsidR="00D41124" w:rsidRDefault="00DC4C20">
            <w:pPr>
              <w:pStyle w:val="afff"/>
              <w:numPr>
                <w:ilvl w:val="0"/>
                <w:numId w:val="76"/>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proofErr w:type="spellStart"/>
            <w:r>
              <w:rPr>
                <w:rFonts w:ascii="Times New Roman" w:eastAsia="等线" w:hAnsi="Times New Roman"/>
                <w:sz w:val="20"/>
                <w:szCs w:val="20"/>
                <w:highlight w:val="yellow"/>
                <w:lang w:val="en-US" w:eastAsia="zh-CN"/>
              </w:rPr>
              <w:t>ie</w:t>
            </w:r>
            <w:proofErr w:type="spellEnd"/>
            <w:r>
              <w:rPr>
                <w:rFonts w:ascii="Times New Roman" w:eastAsia="等线" w:hAnsi="Times New Roman"/>
                <w:sz w:val="20"/>
                <w:szCs w:val="20"/>
                <w:highlight w:val="yellow"/>
                <w:lang w:val="en-US" w:eastAsia="zh-CN"/>
              </w:rPr>
              <w:t xml:space="preserve">., Source ID and destination ID of anchor UE1 for SL-PRS </w:t>
            </w:r>
            <w:r>
              <w:rPr>
                <w:rFonts w:ascii="Times New Roman" w:eastAsia="等线" w:hAnsi="Times New Roman"/>
                <w:sz w:val="20"/>
                <w:szCs w:val="20"/>
                <w:highlight w:val="yellow"/>
                <w:lang w:val="en-US" w:eastAsia="zh-CN"/>
              </w:rPr>
              <w:t>transmission</w:t>
            </w:r>
            <w:r>
              <w:rPr>
                <w:rFonts w:ascii="Times New Roman" w:eastAsia="等线" w:hAnsi="Times New Roman" w:hint="eastAsia"/>
                <w:sz w:val="20"/>
                <w:szCs w:val="20"/>
                <w:lang w:val="en-US" w:eastAsia="zh-CN"/>
              </w:rPr>
              <w:t>）</w:t>
            </w:r>
          </w:p>
          <w:p w14:paraId="013EC01B" w14:textId="77777777" w:rsidR="00D41124" w:rsidRDefault="00D41124">
            <w:pPr>
              <w:tabs>
                <w:tab w:val="left" w:pos="720"/>
              </w:tabs>
              <w:rPr>
                <w:rFonts w:eastAsia="等线"/>
                <w:szCs w:val="20"/>
                <w:lang w:eastAsia="zh-CN"/>
              </w:rPr>
            </w:pPr>
          </w:p>
          <w:p w14:paraId="013EC01C" w14:textId="77777777" w:rsidR="00D41124" w:rsidRDefault="00DC4C20">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013EC01D" w14:textId="77777777" w:rsidR="00D41124" w:rsidRDefault="00D41124">
            <w:pPr>
              <w:tabs>
                <w:tab w:val="left" w:pos="720"/>
              </w:tabs>
              <w:rPr>
                <w:rFonts w:eastAsia="等线"/>
                <w:szCs w:val="20"/>
                <w:lang w:val="en-US" w:eastAsia="zh-CN"/>
              </w:rPr>
            </w:pPr>
          </w:p>
          <w:p w14:paraId="013EC01E"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013EC01F"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w:t>
            </w:r>
            <w:r>
              <w:rPr>
                <w:rFonts w:ascii="Times New Roman" w:eastAsia="等线" w:hAnsi="Times New Roman"/>
                <w:sz w:val="20"/>
                <w:szCs w:val="20"/>
                <w:lang w:val="en-US" w:eastAsia="zh-CN"/>
              </w:rPr>
              <w:t>d for Target UE</w:t>
            </w:r>
          </w:p>
          <w:p w14:paraId="013EC020"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013EC021" w14:textId="77777777" w:rsidR="00D41124" w:rsidRDefault="00DC4C20">
            <w:pPr>
              <w:pStyle w:val="afff"/>
              <w:numPr>
                <w:ilvl w:val="0"/>
                <w:numId w:val="77"/>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013EC022"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013EC023"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13EC024"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013EC025" w14:textId="77777777" w:rsidR="00D41124" w:rsidRDefault="00DC4C20">
            <w:pPr>
              <w:pStyle w:val="afff"/>
              <w:numPr>
                <w:ilvl w:val="0"/>
                <w:numId w:val="77"/>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013EC026" w14:textId="77777777" w:rsidR="00D41124" w:rsidRDefault="00D41124">
            <w:pPr>
              <w:rPr>
                <w:rFonts w:eastAsia="等线"/>
                <w:szCs w:val="20"/>
                <w:lang w:val="en-US" w:eastAsia="zh-CN"/>
              </w:rPr>
            </w:pPr>
          </w:p>
        </w:tc>
        <w:tc>
          <w:tcPr>
            <w:tcW w:w="3962" w:type="dxa"/>
            <w:shd w:val="clear" w:color="auto" w:fill="auto"/>
          </w:tcPr>
          <w:p w14:paraId="013EC027" w14:textId="77777777" w:rsidR="00D41124" w:rsidRDefault="00D41124">
            <w:pPr>
              <w:rPr>
                <w:rFonts w:eastAsia="等线"/>
                <w:szCs w:val="20"/>
                <w:lang w:val="en-US" w:eastAsia="zh-CN"/>
              </w:rPr>
            </w:pPr>
          </w:p>
        </w:tc>
      </w:tr>
      <w:tr w:rsidR="00D41124" w14:paraId="013EC02D" w14:textId="77777777">
        <w:tc>
          <w:tcPr>
            <w:tcW w:w="1168" w:type="dxa"/>
            <w:shd w:val="clear" w:color="auto" w:fill="auto"/>
          </w:tcPr>
          <w:p w14:paraId="013EC029" w14:textId="77777777" w:rsidR="00D41124" w:rsidRDefault="00DC4C20">
            <w:pPr>
              <w:rPr>
                <w:rFonts w:ascii="Arial" w:eastAsia="宋体" w:hAnsi="Arial" w:cs="Arial"/>
                <w:b/>
                <w:bCs/>
                <w:color w:val="0000FF"/>
                <w:sz w:val="16"/>
                <w:szCs w:val="16"/>
                <w:u w:val="single"/>
              </w:rPr>
            </w:pPr>
            <w:hyperlink r:id="rId240" w:history="1">
              <w:r>
                <w:rPr>
                  <w:rFonts w:ascii="Arial" w:eastAsia="宋体" w:hAnsi="Arial" w:cs="Arial"/>
                  <w:b/>
                  <w:bCs/>
                  <w:color w:val="0000FF"/>
                  <w:sz w:val="16"/>
                  <w:szCs w:val="16"/>
                  <w:u w:val="single"/>
                </w:rPr>
                <w:t>R1-2302554</w:t>
              </w:r>
            </w:hyperlink>
          </w:p>
          <w:p w14:paraId="013EC02A" w14:textId="77777777" w:rsidR="00D41124" w:rsidRDefault="00DC4C20">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013EC02B" w14:textId="77777777" w:rsidR="00D41124" w:rsidRDefault="00D41124">
            <w:pPr>
              <w:rPr>
                <w:rFonts w:eastAsia="等线"/>
                <w:szCs w:val="20"/>
                <w:lang w:val="en-US" w:eastAsia="zh-CN"/>
              </w:rPr>
            </w:pPr>
          </w:p>
        </w:tc>
        <w:tc>
          <w:tcPr>
            <w:tcW w:w="3962" w:type="dxa"/>
            <w:shd w:val="clear" w:color="auto" w:fill="auto"/>
          </w:tcPr>
          <w:p w14:paraId="013EC02C" w14:textId="77777777" w:rsidR="00D41124" w:rsidRDefault="00D41124">
            <w:pPr>
              <w:rPr>
                <w:rFonts w:eastAsia="等线"/>
                <w:szCs w:val="20"/>
                <w:lang w:val="en-US" w:eastAsia="zh-CN"/>
              </w:rPr>
            </w:pPr>
          </w:p>
        </w:tc>
      </w:tr>
      <w:tr w:rsidR="00D41124" w14:paraId="013EC032" w14:textId="77777777">
        <w:tc>
          <w:tcPr>
            <w:tcW w:w="1168" w:type="dxa"/>
            <w:shd w:val="clear" w:color="auto" w:fill="auto"/>
          </w:tcPr>
          <w:p w14:paraId="013EC02E" w14:textId="77777777" w:rsidR="00D41124" w:rsidRDefault="00DC4C20">
            <w:pPr>
              <w:rPr>
                <w:rFonts w:ascii="Arial" w:eastAsia="宋体" w:hAnsi="Arial" w:cs="Arial"/>
                <w:b/>
                <w:bCs/>
                <w:color w:val="0000FF"/>
                <w:sz w:val="16"/>
                <w:szCs w:val="16"/>
                <w:u w:val="single"/>
              </w:rPr>
            </w:pPr>
            <w:hyperlink r:id="rId241" w:history="1">
              <w:r>
                <w:rPr>
                  <w:rFonts w:ascii="Arial" w:eastAsia="宋体" w:hAnsi="Arial" w:cs="Arial"/>
                  <w:b/>
                  <w:bCs/>
                  <w:color w:val="0000FF"/>
                  <w:sz w:val="16"/>
                  <w:szCs w:val="16"/>
                  <w:u w:val="single"/>
                </w:rPr>
                <w:t>R1-2302606</w:t>
              </w:r>
            </w:hyperlink>
          </w:p>
          <w:p w14:paraId="013EC02F" w14:textId="77777777" w:rsidR="00D41124" w:rsidRDefault="00DC4C20">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013EC030" w14:textId="77777777" w:rsidR="00D41124" w:rsidRDefault="00D41124">
            <w:pPr>
              <w:rPr>
                <w:rFonts w:eastAsia="等线"/>
                <w:szCs w:val="20"/>
                <w:lang w:val="en-US" w:eastAsia="zh-CN"/>
              </w:rPr>
            </w:pPr>
          </w:p>
        </w:tc>
        <w:tc>
          <w:tcPr>
            <w:tcW w:w="3962" w:type="dxa"/>
            <w:shd w:val="clear" w:color="auto" w:fill="auto"/>
          </w:tcPr>
          <w:p w14:paraId="013EC031" w14:textId="77777777" w:rsidR="00D41124" w:rsidRDefault="00D41124">
            <w:pPr>
              <w:rPr>
                <w:rFonts w:eastAsia="等线"/>
                <w:szCs w:val="20"/>
                <w:lang w:val="en-US" w:eastAsia="zh-CN"/>
              </w:rPr>
            </w:pPr>
          </w:p>
        </w:tc>
      </w:tr>
      <w:tr w:rsidR="00D41124" w14:paraId="013EC046" w14:textId="77777777">
        <w:tc>
          <w:tcPr>
            <w:tcW w:w="1168" w:type="dxa"/>
            <w:shd w:val="clear" w:color="auto" w:fill="auto"/>
          </w:tcPr>
          <w:p w14:paraId="013EC033" w14:textId="77777777" w:rsidR="00D41124" w:rsidRDefault="00DC4C20">
            <w:pPr>
              <w:rPr>
                <w:rFonts w:ascii="Arial" w:eastAsia="宋体" w:hAnsi="Arial" w:cs="Arial"/>
                <w:b/>
                <w:bCs/>
                <w:color w:val="0000FF"/>
                <w:sz w:val="16"/>
                <w:szCs w:val="16"/>
                <w:u w:val="single"/>
              </w:rPr>
            </w:pPr>
            <w:hyperlink r:id="rId242" w:history="1">
              <w:r>
                <w:rPr>
                  <w:rFonts w:ascii="Arial" w:eastAsia="宋体" w:hAnsi="Arial" w:cs="Arial"/>
                  <w:b/>
                  <w:bCs/>
                  <w:color w:val="0000FF"/>
                  <w:sz w:val="16"/>
                  <w:szCs w:val="16"/>
                  <w:u w:val="single"/>
                </w:rPr>
                <w:t>R1-2302709</w:t>
              </w:r>
            </w:hyperlink>
          </w:p>
          <w:p w14:paraId="013EC034" w14:textId="77777777" w:rsidR="00D41124" w:rsidRDefault="00DC4C20">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013EC035" w14:textId="77777777" w:rsidR="00D41124" w:rsidRDefault="00DC4C20">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RTOA</w:t>
            </w:r>
          </w:p>
          <w:p w14:paraId="013EC036" w14:textId="77777777" w:rsidR="00D41124" w:rsidRDefault="00DC4C20">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013EC037" w14:textId="77777777" w:rsidR="00D41124" w:rsidRDefault="00DC4C20">
            <w:pPr>
              <w:rPr>
                <w:rFonts w:ascii="Times" w:eastAsia="等线" w:hAnsi="Times"/>
                <w:szCs w:val="20"/>
                <w:lang w:val="fr-FR" w:eastAsia="zh-CN"/>
              </w:rPr>
            </w:pPr>
            <w:r>
              <w:rPr>
                <w:rFonts w:ascii="Times" w:eastAsia="等线" w:hAnsi="Times"/>
                <w:szCs w:val="20"/>
                <w:lang w:val="fr-FR" w:eastAsia="zh-CN"/>
              </w:rPr>
              <w:t>UE location information;</w:t>
            </w:r>
          </w:p>
          <w:p w14:paraId="013EC038" w14:textId="77777777" w:rsidR="00D41124" w:rsidRDefault="00DC4C20">
            <w:pPr>
              <w:rPr>
                <w:rFonts w:eastAsia="宋体"/>
                <w:szCs w:val="20"/>
                <w:lang w:val="fr-FR" w:eastAsia="zh-CN"/>
              </w:rPr>
            </w:pPr>
            <w:r>
              <w:rPr>
                <w:rFonts w:eastAsia="宋体" w:hint="eastAsia"/>
                <w:szCs w:val="20"/>
                <w:lang w:val="fr-FR" w:eastAsia="zh-CN"/>
              </w:rPr>
              <w:t>ARP location information;</w:t>
            </w:r>
          </w:p>
          <w:p w14:paraId="013EC039" w14:textId="77777777" w:rsidR="00D41124" w:rsidRDefault="00DC4C20">
            <w:pPr>
              <w:rPr>
                <w:rFonts w:ascii="Times" w:eastAsia="等线" w:hAnsi="Times"/>
                <w:szCs w:val="20"/>
                <w:lang w:eastAsia="zh-CN"/>
              </w:rPr>
            </w:pPr>
            <w:r>
              <w:rPr>
                <w:rFonts w:ascii="Times" w:eastAsia="等线" w:hAnsi="Times"/>
                <w:szCs w:val="20"/>
                <w:lang w:eastAsia="zh-CN"/>
              </w:rPr>
              <w:t xml:space="preserve">Identification </w:t>
            </w:r>
          </w:p>
          <w:p w14:paraId="013EC03A" w14:textId="77777777" w:rsidR="00D41124" w:rsidRDefault="00DC4C20">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 xml:space="preserve">SL PRS resource ID, SL PRS resource set </w:t>
            </w:r>
            <w:r>
              <w:rPr>
                <w:rFonts w:ascii="Times" w:eastAsia="等线" w:hAnsi="Times"/>
                <w:szCs w:val="20"/>
                <w:lang w:eastAsia="zh-CN"/>
              </w:rPr>
              <w:t>ID,  source ID, destination ID, ARP ID};</w:t>
            </w:r>
          </w:p>
          <w:p w14:paraId="013EC03B" w14:textId="77777777" w:rsidR="00D41124" w:rsidRDefault="00DC4C20">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013EC03C" w14:textId="77777777" w:rsidR="00D41124" w:rsidRDefault="00DC4C20">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013EC03D" w14:textId="77777777" w:rsidR="00D41124" w:rsidRDefault="00DC4C20">
            <w:pPr>
              <w:rPr>
                <w:rFonts w:ascii="Times" w:eastAsia="等线" w:hAnsi="Times"/>
                <w:szCs w:val="20"/>
                <w:lang w:eastAsia="zh-CN"/>
              </w:rPr>
            </w:pPr>
            <w:r>
              <w:rPr>
                <w:rFonts w:ascii="Times" w:eastAsia="等线" w:hAnsi="Times"/>
                <w:szCs w:val="20"/>
                <w:lang w:eastAsia="zh-CN"/>
              </w:rPr>
              <w:t>SL RTOA</w:t>
            </w:r>
          </w:p>
          <w:p w14:paraId="013EC03E" w14:textId="77777777" w:rsidR="00D41124" w:rsidRDefault="00DC4C20">
            <w:pPr>
              <w:rPr>
                <w:rFonts w:ascii="Times" w:eastAsia="等线" w:hAnsi="Times"/>
                <w:szCs w:val="20"/>
                <w:lang w:eastAsia="zh-CN"/>
              </w:rPr>
            </w:pPr>
            <w:proofErr w:type="spellStart"/>
            <w:r>
              <w:rPr>
                <w:rFonts w:ascii="Times" w:eastAsia="等线" w:hAnsi="Times"/>
                <w:szCs w:val="20"/>
                <w:lang w:eastAsia="zh-CN"/>
              </w:rPr>
              <w:t>LoS</w:t>
            </w:r>
            <w:proofErr w:type="spellEnd"/>
            <w:r>
              <w:rPr>
                <w:rFonts w:ascii="Times" w:eastAsia="等线" w:hAnsi="Times"/>
                <w:szCs w:val="20"/>
                <w:lang w:eastAsia="zh-CN"/>
              </w:rPr>
              <w:t>/</w:t>
            </w:r>
            <w:proofErr w:type="spellStart"/>
            <w:r>
              <w:rPr>
                <w:rFonts w:ascii="Times" w:eastAsia="等线" w:hAnsi="Times"/>
                <w:szCs w:val="20"/>
                <w:lang w:eastAsia="zh-CN"/>
              </w:rPr>
              <w:t>NLoS</w:t>
            </w:r>
            <w:proofErr w:type="spellEnd"/>
            <w:r>
              <w:rPr>
                <w:rFonts w:ascii="Times" w:eastAsia="等线" w:hAnsi="Times"/>
                <w:szCs w:val="20"/>
                <w:lang w:eastAsia="zh-CN"/>
              </w:rPr>
              <w:t xml:space="preserve"> indication</w:t>
            </w:r>
          </w:p>
          <w:p w14:paraId="013EC03F" w14:textId="77777777" w:rsidR="00D41124" w:rsidRDefault="00DC4C20">
            <w:pPr>
              <w:rPr>
                <w:rFonts w:ascii="Times" w:eastAsia="等线" w:hAnsi="Times"/>
                <w:szCs w:val="20"/>
                <w:lang w:val="fr-FR" w:eastAsia="zh-CN"/>
              </w:rPr>
            </w:pPr>
            <w:r>
              <w:rPr>
                <w:rFonts w:ascii="Times" w:eastAsia="等线" w:hAnsi="Times"/>
                <w:szCs w:val="20"/>
                <w:lang w:val="fr-FR" w:eastAsia="zh-CN"/>
              </w:rPr>
              <w:t>UE location information;</w:t>
            </w:r>
          </w:p>
          <w:p w14:paraId="013EC040" w14:textId="77777777" w:rsidR="00D41124" w:rsidRDefault="00DC4C20">
            <w:pPr>
              <w:rPr>
                <w:rFonts w:eastAsia="宋体"/>
                <w:szCs w:val="20"/>
                <w:lang w:val="fr-FR" w:eastAsia="zh-CN"/>
              </w:rPr>
            </w:pPr>
            <w:r>
              <w:rPr>
                <w:rFonts w:eastAsia="宋体" w:hint="eastAsia"/>
                <w:szCs w:val="20"/>
                <w:lang w:val="fr-FR" w:eastAsia="zh-CN"/>
              </w:rPr>
              <w:t>ARP location information;</w:t>
            </w:r>
          </w:p>
          <w:p w14:paraId="013EC041" w14:textId="77777777" w:rsidR="00D41124" w:rsidRDefault="00DC4C20">
            <w:pPr>
              <w:rPr>
                <w:rFonts w:ascii="Times" w:eastAsia="等线" w:hAnsi="Times"/>
                <w:szCs w:val="20"/>
                <w:lang w:eastAsia="zh-CN"/>
              </w:rPr>
            </w:pPr>
            <w:r>
              <w:rPr>
                <w:rFonts w:ascii="Times" w:eastAsia="等线" w:hAnsi="Times"/>
                <w:szCs w:val="20"/>
                <w:lang w:eastAsia="zh-CN"/>
              </w:rPr>
              <w:t xml:space="preserve">Identification </w:t>
            </w:r>
          </w:p>
          <w:p w14:paraId="013EC042" w14:textId="77777777" w:rsidR="00D41124" w:rsidRDefault="00DC4C20">
            <w:pPr>
              <w:rPr>
                <w:rFonts w:ascii="Times" w:eastAsia="等线" w:hAnsi="Times"/>
                <w:szCs w:val="20"/>
                <w:lang w:eastAsia="zh-CN"/>
              </w:rPr>
            </w:pPr>
            <w:proofErr w:type="gramStart"/>
            <w:r>
              <w:rPr>
                <w:rFonts w:ascii="Times" w:eastAsia="等线" w:hAnsi="Times"/>
                <w:szCs w:val="20"/>
                <w:lang w:eastAsia="zh-CN"/>
              </w:rPr>
              <w:t>information{</w:t>
            </w:r>
            <w:proofErr w:type="gramEnd"/>
            <w:r>
              <w:rPr>
                <w:rFonts w:ascii="Times" w:eastAsia="等线" w:hAnsi="Times"/>
                <w:szCs w:val="20"/>
                <w:lang w:eastAsia="zh-CN"/>
              </w:rPr>
              <w:t xml:space="preserve">SL PRS resource ID, SL PRS resource set ID,  source ID, </w:t>
            </w:r>
            <w:r>
              <w:rPr>
                <w:rFonts w:ascii="Times" w:eastAsia="等线" w:hAnsi="Times"/>
                <w:szCs w:val="20"/>
                <w:lang w:eastAsia="zh-CN"/>
              </w:rPr>
              <w:t>destination ID, ARP ID};</w:t>
            </w:r>
          </w:p>
          <w:p w14:paraId="013EC043" w14:textId="77777777" w:rsidR="00D41124" w:rsidRDefault="00DC4C20">
            <w:pPr>
              <w:rPr>
                <w:rFonts w:ascii="Times" w:eastAsia="等线" w:hAnsi="Times"/>
                <w:szCs w:val="20"/>
                <w:lang w:eastAsia="zh-CN"/>
              </w:rPr>
            </w:pPr>
            <w:proofErr w:type="spellStart"/>
            <w:r>
              <w:rPr>
                <w:rFonts w:ascii="Times" w:eastAsia="等线" w:hAnsi="Times"/>
                <w:szCs w:val="20"/>
                <w:lang w:eastAsia="zh-CN"/>
              </w:rPr>
              <w:t>TimeStamp</w:t>
            </w:r>
            <w:proofErr w:type="spellEnd"/>
            <w:r>
              <w:rPr>
                <w:rFonts w:ascii="Times" w:eastAsia="等线" w:hAnsi="Times"/>
                <w:szCs w:val="20"/>
                <w:lang w:eastAsia="zh-CN"/>
              </w:rPr>
              <w:t>;</w:t>
            </w:r>
          </w:p>
          <w:p w14:paraId="013EC044" w14:textId="77777777" w:rsidR="00D41124" w:rsidRDefault="00DC4C20">
            <w:pPr>
              <w:rPr>
                <w:rFonts w:ascii="Times" w:eastAsia="等线" w:hAnsi="Times"/>
                <w:szCs w:val="20"/>
                <w:lang w:eastAsia="zh-CN"/>
              </w:rPr>
            </w:pPr>
            <w:r>
              <w:rPr>
                <w:rFonts w:ascii="Times" w:eastAsia="等线" w:hAnsi="Times"/>
                <w:szCs w:val="20"/>
                <w:lang w:eastAsia="zh-CN"/>
              </w:rPr>
              <w:t>Measurement Quality;</w:t>
            </w:r>
          </w:p>
          <w:p w14:paraId="013EC045" w14:textId="77777777" w:rsidR="00D41124" w:rsidRDefault="00D41124">
            <w:pPr>
              <w:rPr>
                <w:rFonts w:eastAsia="等线"/>
                <w:szCs w:val="20"/>
                <w:lang w:val="en-US" w:eastAsia="zh-CN"/>
              </w:rPr>
            </w:pPr>
          </w:p>
        </w:tc>
      </w:tr>
      <w:tr w:rsidR="00D41124" w:rsidRPr="00A93F56" w14:paraId="013EC05B" w14:textId="77777777">
        <w:tc>
          <w:tcPr>
            <w:tcW w:w="1168" w:type="dxa"/>
            <w:shd w:val="clear" w:color="auto" w:fill="auto"/>
          </w:tcPr>
          <w:p w14:paraId="013EC047" w14:textId="77777777" w:rsidR="00D41124" w:rsidRDefault="00DC4C20">
            <w:pPr>
              <w:rPr>
                <w:rFonts w:ascii="Arial" w:eastAsia="宋体" w:hAnsi="Arial" w:cs="Arial"/>
                <w:b/>
                <w:bCs/>
                <w:color w:val="0000FF"/>
                <w:sz w:val="16"/>
                <w:szCs w:val="16"/>
                <w:u w:val="single"/>
              </w:rPr>
            </w:pPr>
            <w:hyperlink r:id="rId243" w:history="1">
              <w:r>
                <w:rPr>
                  <w:rFonts w:ascii="Arial" w:eastAsia="宋体" w:hAnsi="Arial" w:cs="Arial"/>
                  <w:b/>
                  <w:bCs/>
                  <w:color w:val="0000FF"/>
                  <w:sz w:val="16"/>
                  <w:szCs w:val="16"/>
                  <w:u w:val="single"/>
                </w:rPr>
                <w:t>R1-2302802</w:t>
              </w:r>
            </w:hyperlink>
          </w:p>
          <w:p w14:paraId="013EC048" w14:textId="77777777" w:rsidR="00D41124" w:rsidRDefault="00DC4C20">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013EC049" w14:textId="77777777" w:rsidR="00D41124" w:rsidRDefault="00DC4C20">
            <w:pPr>
              <w:rPr>
                <w:rFonts w:eastAsia="等线"/>
                <w:lang w:val="en-US" w:eastAsia="zh-CN"/>
              </w:rPr>
            </w:pPr>
            <w:r>
              <w:rPr>
                <w:rFonts w:eastAsia="等线"/>
                <w:lang w:val="en-US" w:eastAsia="zh-CN"/>
              </w:rPr>
              <w:t>UE Identification</w:t>
            </w:r>
          </w:p>
          <w:p w14:paraId="013EC04A" w14:textId="77777777" w:rsidR="00D41124" w:rsidRDefault="00DC4C20">
            <w:pPr>
              <w:rPr>
                <w:rFonts w:eastAsia="等线"/>
                <w:lang w:val="en-US" w:eastAsia="zh-CN"/>
              </w:rPr>
            </w:pPr>
            <w:r>
              <w:rPr>
                <w:rFonts w:eastAsia="等线"/>
                <w:lang w:val="en-US" w:eastAsia="zh-CN"/>
              </w:rPr>
              <w:t>SL-PRS resource Identification</w:t>
            </w:r>
          </w:p>
          <w:p w14:paraId="013EC04B" w14:textId="77777777" w:rsidR="00D41124" w:rsidRDefault="00DC4C20">
            <w:pPr>
              <w:rPr>
                <w:rFonts w:eastAsia="等线"/>
                <w:lang w:val="en-US" w:eastAsia="zh-CN"/>
              </w:rPr>
            </w:pPr>
            <w:r>
              <w:rPr>
                <w:rFonts w:eastAsia="等线"/>
                <w:lang w:val="en-US" w:eastAsia="zh-CN"/>
              </w:rPr>
              <w:t>SL-PRS based RTOA measurement</w:t>
            </w:r>
          </w:p>
          <w:p w14:paraId="013EC04C" w14:textId="77777777" w:rsidR="00D41124" w:rsidRDefault="00DC4C20">
            <w:pPr>
              <w:rPr>
                <w:rFonts w:eastAsia="等线"/>
                <w:lang w:val="en-US" w:eastAsia="zh-CN"/>
              </w:rPr>
            </w:pPr>
            <w:r>
              <w:rPr>
                <w:rFonts w:eastAsia="等线"/>
                <w:lang w:val="en-US" w:eastAsia="zh-CN"/>
              </w:rPr>
              <w:t>SL-PRS RSRP</w:t>
            </w:r>
          </w:p>
          <w:p w14:paraId="013EC04D" w14:textId="77777777" w:rsidR="00D41124" w:rsidRDefault="00DC4C20">
            <w:pPr>
              <w:rPr>
                <w:rFonts w:eastAsia="等线"/>
                <w:lang w:val="en-US" w:eastAsia="zh-CN"/>
              </w:rPr>
            </w:pPr>
            <w:r>
              <w:rPr>
                <w:rFonts w:eastAsia="等线"/>
                <w:lang w:val="en-US" w:eastAsia="zh-CN"/>
              </w:rPr>
              <w:t>SL-PRS RSRPP</w:t>
            </w:r>
          </w:p>
          <w:p w14:paraId="013EC04E" w14:textId="77777777" w:rsidR="00D41124" w:rsidRDefault="00DC4C20">
            <w:pPr>
              <w:rPr>
                <w:rFonts w:eastAsia="等线"/>
                <w:lang w:val="en-US" w:eastAsia="zh-CN"/>
              </w:rPr>
            </w:pPr>
            <w:r>
              <w:rPr>
                <w:rFonts w:eastAsia="等线"/>
                <w:lang w:val="en-US" w:eastAsia="zh-CN"/>
              </w:rPr>
              <w:t>Time stamp of each measurement</w:t>
            </w:r>
          </w:p>
          <w:p w14:paraId="013EC04F" w14:textId="77777777" w:rsidR="00D41124" w:rsidRDefault="00DC4C20">
            <w:pPr>
              <w:rPr>
                <w:rFonts w:eastAsia="等线"/>
                <w:lang w:val="en-US" w:eastAsia="zh-CN"/>
              </w:rPr>
            </w:pPr>
            <w:r>
              <w:rPr>
                <w:rFonts w:eastAsia="等线"/>
                <w:lang w:val="en-US" w:eastAsia="zh-CN"/>
              </w:rPr>
              <w:t>Quality of each measurement</w:t>
            </w:r>
          </w:p>
          <w:p w14:paraId="013EC050" w14:textId="77777777" w:rsidR="00D41124" w:rsidRDefault="00DC4C20">
            <w:pPr>
              <w:rPr>
                <w:rFonts w:eastAsia="等线"/>
                <w:lang w:val="en-US" w:eastAsia="zh-CN"/>
              </w:rPr>
            </w:pPr>
            <w:r>
              <w:rPr>
                <w:rFonts w:eastAsia="等线"/>
                <w:lang w:val="en-US" w:eastAsia="zh-CN"/>
              </w:rPr>
              <w:t>Los/NLOS information for each measurement</w:t>
            </w:r>
          </w:p>
          <w:p w14:paraId="013EC051" w14:textId="77777777" w:rsidR="00D41124" w:rsidRDefault="00DC4C20">
            <w:pPr>
              <w:rPr>
                <w:rFonts w:eastAsia="等线"/>
                <w:szCs w:val="20"/>
                <w:lang w:val="sv-SE" w:eastAsia="zh-CN"/>
              </w:rPr>
            </w:pPr>
            <w:r>
              <w:rPr>
                <w:rFonts w:eastAsia="等线"/>
                <w:lang w:val="sv-SE" w:eastAsia="zh-CN"/>
              </w:rPr>
              <w:t>UE SL TEG information (Rx)</w:t>
            </w:r>
          </w:p>
        </w:tc>
        <w:tc>
          <w:tcPr>
            <w:tcW w:w="3962" w:type="dxa"/>
            <w:shd w:val="clear" w:color="auto" w:fill="auto"/>
          </w:tcPr>
          <w:p w14:paraId="013EC052" w14:textId="77777777" w:rsidR="00D41124" w:rsidRDefault="00DC4C20">
            <w:pPr>
              <w:rPr>
                <w:rFonts w:eastAsia="等线"/>
                <w:lang w:val="en-US" w:eastAsia="zh-CN"/>
              </w:rPr>
            </w:pPr>
            <w:r>
              <w:rPr>
                <w:rFonts w:eastAsia="等线"/>
                <w:lang w:val="en-US" w:eastAsia="zh-CN"/>
              </w:rPr>
              <w:t>UE Identification</w:t>
            </w:r>
          </w:p>
          <w:p w14:paraId="013EC053" w14:textId="77777777" w:rsidR="00D41124" w:rsidRDefault="00DC4C20">
            <w:pPr>
              <w:rPr>
                <w:rFonts w:eastAsia="等线"/>
                <w:lang w:val="en-US" w:eastAsia="zh-CN"/>
              </w:rPr>
            </w:pPr>
            <w:r>
              <w:rPr>
                <w:rFonts w:eastAsia="等线"/>
                <w:lang w:val="en-US" w:eastAsia="zh-CN"/>
              </w:rPr>
              <w:t>SL-PRS resource Identification</w:t>
            </w:r>
          </w:p>
          <w:p w14:paraId="013EC054" w14:textId="77777777" w:rsidR="00D41124" w:rsidRDefault="00DC4C20">
            <w:pPr>
              <w:rPr>
                <w:rFonts w:eastAsia="等线"/>
                <w:lang w:val="en-US" w:eastAsia="zh-CN"/>
              </w:rPr>
            </w:pPr>
            <w:r>
              <w:rPr>
                <w:rFonts w:eastAsia="等线"/>
                <w:lang w:val="en-US" w:eastAsia="zh-CN"/>
              </w:rPr>
              <w:t>SL-PRS based RTOA measurement</w:t>
            </w:r>
          </w:p>
          <w:p w14:paraId="013EC055" w14:textId="77777777" w:rsidR="00D41124" w:rsidRDefault="00DC4C20">
            <w:pPr>
              <w:rPr>
                <w:rFonts w:eastAsia="等线"/>
                <w:lang w:val="en-US" w:eastAsia="zh-CN"/>
              </w:rPr>
            </w:pPr>
            <w:r>
              <w:rPr>
                <w:rFonts w:eastAsia="等线"/>
                <w:lang w:val="en-US" w:eastAsia="zh-CN"/>
              </w:rPr>
              <w:t>SL-PRS RSRP</w:t>
            </w:r>
          </w:p>
          <w:p w14:paraId="013EC056" w14:textId="77777777" w:rsidR="00D41124" w:rsidRDefault="00DC4C20">
            <w:pPr>
              <w:rPr>
                <w:rFonts w:eastAsia="等线"/>
                <w:lang w:val="en-US" w:eastAsia="zh-CN"/>
              </w:rPr>
            </w:pPr>
            <w:r>
              <w:rPr>
                <w:rFonts w:eastAsia="等线"/>
                <w:lang w:val="en-US" w:eastAsia="zh-CN"/>
              </w:rPr>
              <w:t xml:space="preserve">SL-PRS </w:t>
            </w:r>
            <w:r>
              <w:rPr>
                <w:rFonts w:eastAsia="等线"/>
                <w:lang w:val="en-US" w:eastAsia="zh-CN"/>
              </w:rPr>
              <w:t>RSRPP</w:t>
            </w:r>
          </w:p>
          <w:p w14:paraId="013EC057" w14:textId="77777777" w:rsidR="00D41124" w:rsidRDefault="00DC4C20">
            <w:pPr>
              <w:rPr>
                <w:rFonts w:eastAsia="等线"/>
                <w:lang w:val="en-US" w:eastAsia="zh-CN"/>
              </w:rPr>
            </w:pPr>
            <w:r>
              <w:rPr>
                <w:rFonts w:eastAsia="等线"/>
                <w:lang w:val="en-US" w:eastAsia="zh-CN"/>
              </w:rPr>
              <w:t>Time stamp of each measurement</w:t>
            </w:r>
          </w:p>
          <w:p w14:paraId="013EC058" w14:textId="77777777" w:rsidR="00D41124" w:rsidRDefault="00DC4C20">
            <w:pPr>
              <w:rPr>
                <w:rFonts w:eastAsia="等线"/>
                <w:lang w:val="en-US" w:eastAsia="zh-CN"/>
              </w:rPr>
            </w:pPr>
            <w:r>
              <w:rPr>
                <w:rFonts w:eastAsia="等线"/>
                <w:lang w:val="en-US" w:eastAsia="zh-CN"/>
              </w:rPr>
              <w:t>Quality of each measurement</w:t>
            </w:r>
          </w:p>
          <w:p w14:paraId="013EC059" w14:textId="77777777" w:rsidR="00D41124" w:rsidRDefault="00DC4C20">
            <w:pPr>
              <w:rPr>
                <w:rFonts w:eastAsia="等线"/>
                <w:lang w:val="en-US" w:eastAsia="zh-CN"/>
              </w:rPr>
            </w:pPr>
            <w:r>
              <w:rPr>
                <w:rFonts w:eastAsia="等线"/>
                <w:lang w:val="en-US" w:eastAsia="zh-CN"/>
              </w:rPr>
              <w:t>Los/NLOS information for each measurement</w:t>
            </w:r>
          </w:p>
          <w:p w14:paraId="013EC05A" w14:textId="77777777" w:rsidR="00D41124" w:rsidRDefault="00DC4C20">
            <w:pPr>
              <w:rPr>
                <w:rFonts w:eastAsia="等线"/>
                <w:szCs w:val="20"/>
                <w:lang w:val="sv-SE" w:eastAsia="zh-CN"/>
              </w:rPr>
            </w:pPr>
            <w:r>
              <w:rPr>
                <w:rFonts w:eastAsia="等线"/>
                <w:lang w:val="sv-SE" w:eastAsia="zh-CN"/>
              </w:rPr>
              <w:t>UE SL TEG information (Rx)</w:t>
            </w:r>
          </w:p>
        </w:tc>
      </w:tr>
      <w:tr w:rsidR="00D41124" w14:paraId="013EC060" w14:textId="77777777">
        <w:tc>
          <w:tcPr>
            <w:tcW w:w="1168" w:type="dxa"/>
            <w:shd w:val="clear" w:color="auto" w:fill="auto"/>
          </w:tcPr>
          <w:p w14:paraId="013EC05C" w14:textId="77777777" w:rsidR="00D41124" w:rsidRDefault="00DC4C20">
            <w:pPr>
              <w:rPr>
                <w:rFonts w:ascii="Arial" w:eastAsia="宋体" w:hAnsi="Arial" w:cs="Arial"/>
                <w:b/>
                <w:bCs/>
                <w:color w:val="0000FF"/>
                <w:sz w:val="16"/>
                <w:szCs w:val="16"/>
                <w:u w:val="single"/>
              </w:rPr>
            </w:pPr>
            <w:hyperlink r:id="rId244" w:history="1">
              <w:r>
                <w:rPr>
                  <w:rFonts w:ascii="Arial" w:eastAsia="宋体" w:hAnsi="Arial" w:cs="Arial"/>
                  <w:b/>
                  <w:bCs/>
                  <w:color w:val="0000FF"/>
                  <w:sz w:val="16"/>
                  <w:szCs w:val="16"/>
                  <w:u w:val="single"/>
                </w:rPr>
                <w:t>R1-2302852</w:t>
              </w:r>
            </w:hyperlink>
          </w:p>
          <w:p w14:paraId="013EC05D"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013EC05E" w14:textId="77777777" w:rsidR="00D41124" w:rsidRDefault="00D41124">
            <w:pPr>
              <w:rPr>
                <w:rFonts w:eastAsia="等线"/>
                <w:szCs w:val="20"/>
                <w:lang w:val="en-US" w:eastAsia="zh-CN"/>
              </w:rPr>
            </w:pPr>
          </w:p>
        </w:tc>
        <w:tc>
          <w:tcPr>
            <w:tcW w:w="3962" w:type="dxa"/>
            <w:shd w:val="clear" w:color="auto" w:fill="auto"/>
          </w:tcPr>
          <w:p w14:paraId="013EC05F" w14:textId="77777777" w:rsidR="00D41124" w:rsidRDefault="00D41124">
            <w:pPr>
              <w:rPr>
                <w:rFonts w:eastAsia="等线"/>
                <w:szCs w:val="20"/>
                <w:lang w:val="en-US" w:eastAsia="zh-CN"/>
              </w:rPr>
            </w:pPr>
          </w:p>
        </w:tc>
      </w:tr>
      <w:tr w:rsidR="00D41124" w14:paraId="013EC071" w14:textId="77777777">
        <w:tc>
          <w:tcPr>
            <w:tcW w:w="1168" w:type="dxa"/>
            <w:shd w:val="clear" w:color="auto" w:fill="auto"/>
          </w:tcPr>
          <w:p w14:paraId="013EC061"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13EC06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013EC063"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(gNB/eNB or GNSS)</w:t>
            </w:r>
          </w:p>
          <w:p w14:paraId="013EC064"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013EC065"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013EC066"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013EC067"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013EC068"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013EC069" w14:textId="77777777" w:rsidR="00D41124" w:rsidRDefault="00D41124">
            <w:pPr>
              <w:rPr>
                <w:rFonts w:eastAsia="等线"/>
                <w:iCs/>
                <w:szCs w:val="20"/>
                <w:lang w:val="en-US" w:eastAsia="zh-CN"/>
              </w:rPr>
            </w:pPr>
          </w:p>
        </w:tc>
        <w:tc>
          <w:tcPr>
            <w:tcW w:w="3962" w:type="dxa"/>
            <w:shd w:val="clear" w:color="auto" w:fill="auto"/>
          </w:tcPr>
          <w:p w14:paraId="013EC06A"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(gNB/eNB or GNSS)</w:t>
            </w:r>
          </w:p>
          <w:p w14:paraId="013EC06B"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013EC06C"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013EC06D"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013EC06E"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013EC06F" w14:textId="77777777" w:rsidR="00D41124" w:rsidRDefault="00DC4C20">
            <w:pPr>
              <w:pStyle w:val="afff"/>
              <w:numPr>
                <w:ilvl w:val="0"/>
                <w:numId w:val="55"/>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013EC070" w14:textId="77777777" w:rsidR="00D41124" w:rsidRDefault="00D41124">
            <w:pPr>
              <w:rPr>
                <w:rFonts w:eastAsia="等线"/>
                <w:iCs/>
                <w:szCs w:val="20"/>
                <w:lang w:val="en-US" w:eastAsia="zh-CN"/>
              </w:rPr>
            </w:pPr>
          </w:p>
        </w:tc>
      </w:tr>
      <w:tr w:rsidR="00D41124" w14:paraId="013EC076" w14:textId="77777777">
        <w:tc>
          <w:tcPr>
            <w:tcW w:w="1168" w:type="dxa"/>
            <w:shd w:val="clear" w:color="auto" w:fill="auto"/>
          </w:tcPr>
          <w:p w14:paraId="013EC072" w14:textId="77777777" w:rsidR="00D41124" w:rsidRDefault="00DC4C20">
            <w:pPr>
              <w:rPr>
                <w:rFonts w:ascii="Arial" w:eastAsia="宋体" w:hAnsi="Arial" w:cs="Arial"/>
                <w:b/>
                <w:bCs/>
                <w:color w:val="0000FF"/>
                <w:sz w:val="16"/>
                <w:szCs w:val="16"/>
                <w:u w:val="single"/>
              </w:rPr>
            </w:pPr>
            <w:hyperlink r:id="rId245" w:history="1">
              <w:r>
                <w:rPr>
                  <w:rFonts w:ascii="Arial" w:eastAsia="宋体" w:hAnsi="Arial" w:cs="Arial"/>
                  <w:b/>
                  <w:bCs/>
                  <w:color w:val="0000FF"/>
                  <w:sz w:val="16"/>
                  <w:szCs w:val="16"/>
                  <w:u w:val="single"/>
                </w:rPr>
                <w:t>R1-2302989</w:t>
              </w:r>
            </w:hyperlink>
          </w:p>
          <w:p w14:paraId="013EC073" w14:textId="77777777" w:rsidR="00D41124" w:rsidRDefault="00DC4C20">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013EC074" w14:textId="77777777" w:rsidR="00D41124" w:rsidRDefault="00D41124">
            <w:pPr>
              <w:rPr>
                <w:rFonts w:eastAsia="等线"/>
                <w:szCs w:val="20"/>
                <w:lang w:val="en-US" w:eastAsia="zh-CN"/>
              </w:rPr>
            </w:pPr>
          </w:p>
        </w:tc>
        <w:tc>
          <w:tcPr>
            <w:tcW w:w="3962" w:type="dxa"/>
            <w:shd w:val="clear" w:color="auto" w:fill="auto"/>
          </w:tcPr>
          <w:p w14:paraId="013EC075" w14:textId="77777777" w:rsidR="00D41124" w:rsidRDefault="00D41124">
            <w:pPr>
              <w:rPr>
                <w:rFonts w:eastAsia="等线"/>
                <w:szCs w:val="20"/>
                <w:lang w:val="en-US" w:eastAsia="zh-CN"/>
              </w:rPr>
            </w:pPr>
          </w:p>
        </w:tc>
      </w:tr>
      <w:tr w:rsidR="00D41124" w14:paraId="013EC07B" w14:textId="77777777">
        <w:tc>
          <w:tcPr>
            <w:tcW w:w="1168" w:type="dxa"/>
            <w:shd w:val="clear" w:color="auto" w:fill="auto"/>
          </w:tcPr>
          <w:p w14:paraId="013EC077" w14:textId="77777777" w:rsidR="00D41124" w:rsidRDefault="00DC4C20">
            <w:pPr>
              <w:rPr>
                <w:rFonts w:ascii="Arial" w:eastAsia="宋体" w:hAnsi="Arial" w:cs="Arial"/>
                <w:b/>
                <w:bCs/>
                <w:color w:val="0000FF"/>
                <w:sz w:val="16"/>
                <w:szCs w:val="16"/>
                <w:u w:val="single"/>
              </w:rPr>
            </w:pPr>
            <w:hyperlink r:id="rId246" w:history="1">
              <w:r>
                <w:rPr>
                  <w:rFonts w:ascii="Arial" w:eastAsia="宋体" w:hAnsi="Arial" w:cs="Arial"/>
                  <w:b/>
                  <w:bCs/>
                  <w:color w:val="0000FF"/>
                  <w:sz w:val="16"/>
                  <w:szCs w:val="16"/>
                  <w:u w:val="single"/>
                </w:rPr>
                <w:t>R1-2303064</w:t>
              </w:r>
            </w:hyperlink>
          </w:p>
          <w:p w14:paraId="013EC07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013EC079" w14:textId="77777777" w:rsidR="00D41124" w:rsidRDefault="00D41124">
            <w:pPr>
              <w:rPr>
                <w:rFonts w:eastAsia="等线"/>
                <w:szCs w:val="20"/>
                <w:lang w:val="en-US" w:eastAsia="zh-CN"/>
              </w:rPr>
            </w:pPr>
          </w:p>
        </w:tc>
        <w:tc>
          <w:tcPr>
            <w:tcW w:w="3962" w:type="dxa"/>
            <w:shd w:val="clear" w:color="auto" w:fill="auto"/>
          </w:tcPr>
          <w:p w14:paraId="013EC07A" w14:textId="77777777" w:rsidR="00D41124" w:rsidRDefault="00D41124">
            <w:pPr>
              <w:rPr>
                <w:rFonts w:eastAsia="等线"/>
                <w:szCs w:val="20"/>
                <w:lang w:val="en-US" w:eastAsia="zh-CN"/>
              </w:rPr>
            </w:pPr>
          </w:p>
        </w:tc>
      </w:tr>
      <w:tr w:rsidR="00D41124" w14:paraId="013EC086" w14:textId="77777777">
        <w:tc>
          <w:tcPr>
            <w:tcW w:w="1168" w:type="dxa"/>
            <w:shd w:val="clear" w:color="auto" w:fill="auto"/>
          </w:tcPr>
          <w:p w14:paraId="013EC07C" w14:textId="77777777" w:rsidR="00D41124" w:rsidRDefault="00DC4C20">
            <w:pPr>
              <w:rPr>
                <w:rFonts w:ascii="Arial" w:eastAsia="宋体" w:hAnsi="Arial" w:cs="Arial"/>
                <w:b/>
                <w:bCs/>
                <w:color w:val="0000FF"/>
                <w:sz w:val="16"/>
                <w:szCs w:val="16"/>
                <w:u w:val="single"/>
              </w:rPr>
            </w:pPr>
            <w:hyperlink r:id="rId247" w:history="1">
              <w:r>
                <w:rPr>
                  <w:rFonts w:ascii="Arial" w:eastAsia="宋体" w:hAnsi="Arial" w:cs="Arial"/>
                  <w:b/>
                  <w:bCs/>
                  <w:color w:val="0000FF"/>
                  <w:sz w:val="16"/>
                  <w:szCs w:val="16"/>
                  <w:u w:val="single"/>
                </w:rPr>
                <w:t>R1-2303134</w:t>
              </w:r>
            </w:hyperlink>
          </w:p>
          <w:p w14:paraId="013EC07D"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013EC07E" w14:textId="77777777" w:rsidR="00D41124" w:rsidRDefault="00DC4C20">
            <w:pPr>
              <w:rPr>
                <w:rFonts w:eastAsia="宋体"/>
                <w:iCs/>
                <w:color w:val="0000FF"/>
                <w:lang w:eastAsia="zh-CN"/>
              </w:rPr>
            </w:pPr>
            <w:r>
              <w:rPr>
                <w:color w:val="0000FF"/>
              </w:rPr>
              <w:t>LOS/NLOS indicator</w:t>
            </w:r>
          </w:p>
          <w:p w14:paraId="013EC07F" w14:textId="77777777" w:rsidR="00D41124" w:rsidRDefault="00DC4C20">
            <w:pPr>
              <w:rPr>
                <w:color w:val="0000FF"/>
              </w:rPr>
            </w:pPr>
            <w:r>
              <w:rPr>
                <w:color w:val="0000FF"/>
              </w:rPr>
              <w:t>time stamp</w:t>
            </w:r>
          </w:p>
          <w:p w14:paraId="013EC080" w14:textId="77777777" w:rsidR="00D41124" w:rsidRDefault="00DC4C20">
            <w:pPr>
              <w:rPr>
                <w:rFonts w:eastAsia="等线"/>
                <w:color w:val="0000FF"/>
                <w:lang w:eastAsia="zh-CN"/>
              </w:rPr>
            </w:pPr>
            <w:r>
              <w:rPr>
                <w:rFonts w:eastAsia="等线"/>
                <w:bCs/>
                <w:color w:val="0000FF"/>
                <w:lang w:eastAsia="zh-CN"/>
              </w:rPr>
              <w:t>SL-PRS resource ID/SL-PRS resource set ID</w:t>
            </w:r>
          </w:p>
          <w:p w14:paraId="013EC081" w14:textId="77777777" w:rsidR="00D41124" w:rsidRDefault="00DC4C20">
            <w:pPr>
              <w:rPr>
                <w:rFonts w:eastAsia="等线"/>
                <w:szCs w:val="20"/>
                <w:lang w:val="en-US" w:eastAsia="zh-CN"/>
              </w:rPr>
            </w:pPr>
            <w:r>
              <w:rPr>
                <w:rFonts w:eastAsia="等线"/>
                <w:color w:val="0000FF"/>
                <w:lang w:eastAsia="zh-CN"/>
              </w:rPr>
              <w:t>quality of synchronization information (e.g., clock source’s accuracy)</w:t>
            </w:r>
          </w:p>
        </w:tc>
        <w:tc>
          <w:tcPr>
            <w:tcW w:w="3962" w:type="dxa"/>
            <w:shd w:val="clear" w:color="auto" w:fill="auto"/>
          </w:tcPr>
          <w:p w14:paraId="013EC082" w14:textId="77777777" w:rsidR="00D41124" w:rsidRDefault="00DC4C20">
            <w:pPr>
              <w:rPr>
                <w:rFonts w:eastAsia="宋体"/>
                <w:iCs/>
                <w:color w:val="0000FF"/>
                <w:lang w:eastAsia="zh-CN"/>
              </w:rPr>
            </w:pPr>
            <w:r>
              <w:rPr>
                <w:color w:val="0000FF"/>
              </w:rPr>
              <w:t>LOS/NL</w:t>
            </w:r>
            <w:r>
              <w:rPr>
                <w:color w:val="0000FF"/>
              </w:rPr>
              <w:t>OS indicator</w:t>
            </w:r>
          </w:p>
          <w:p w14:paraId="013EC083" w14:textId="77777777" w:rsidR="00D41124" w:rsidRDefault="00DC4C20">
            <w:pPr>
              <w:rPr>
                <w:color w:val="0000FF"/>
              </w:rPr>
            </w:pPr>
            <w:r>
              <w:rPr>
                <w:color w:val="0000FF"/>
              </w:rPr>
              <w:t>time stamp</w:t>
            </w:r>
          </w:p>
          <w:p w14:paraId="013EC084" w14:textId="77777777" w:rsidR="00D41124" w:rsidRDefault="00DC4C20">
            <w:pPr>
              <w:rPr>
                <w:rFonts w:eastAsia="等线"/>
                <w:color w:val="0000FF"/>
                <w:lang w:eastAsia="zh-CN"/>
              </w:rPr>
            </w:pPr>
            <w:r>
              <w:rPr>
                <w:rFonts w:eastAsia="等线"/>
                <w:bCs/>
                <w:color w:val="0000FF"/>
                <w:lang w:eastAsia="zh-CN"/>
              </w:rPr>
              <w:t>SL-PRS resource ID/SL-PRS resource set ID</w:t>
            </w:r>
          </w:p>
          <w:p w14:paraId="013EC085" w14:textId="77777777" w:rsidR="00D41124" w:rsidRDefault="00DC4C20">
            <w:pPr>
              <w:rPr>
                <w:rFonts w:eastAsia="等线"/>
                <w:szCs w:val="20"/>
                <w:lang w:val="en-US" w:eastAsia="zh-CN"/>
              </w:rPr>
            </w:pPr>
            <w:r>
              <w:rPr>
                <w:rFonts w:eastAsia="等线"/>
                <w:color w:val="0000FF"/>
                <w:lang w:eastAsia="zh-CN"/>
              </w:rPr>
              <w:t>quality of synchronization information (e.g., clock source’s accuracy)</w:t>
            </w:r>
          </w:p>
        </w:tc>
      </w:tr>
      <w:tr w:rsidR="00D41124" w14:paraId="013EC08B" w14:textId="77777777">
        <w:tc>
          <w:tcPr>
            <w:tcW w:w="1168" w:type="dxa"/>
            <w:shd w:val="clear" w:color="auto" w:fill="auto"/>
          </w:tcPr>
          <w:p w14:paraId="013EC087" w14:textId="77777777" w:rsidR="00D41124" w:rsidRDefault="00DC4C20">
            <w:pPr>
              <w:rPr>
                <w:rFonts w:ascii="Arial" w:eastAsia="宋体" w:hAnsi="Arial" w:cs="Arial"/>
                <w:b/>
                <w:bCs/>
                <w:color w:val="0000FF"/>
                <w:sz w:val="16"/>
                <w:szCs w:val="16"/>
                <w:u w:val="single"/>
              </w:rPr>
            </w:pPr>
            <w:hyperlink r:id="rId248" w:history="1">
              <w:r>
                <w:rPr>
                  <w:rFonts w:ascii="Arial" w:eastAsia="宋体" w:hAnsi="Arial" w:cs="Arial"/>
                  <w:b/>
                  <w:bCs/>
                  <w:color w:val="0000FF"/>
                  <w:sz w:val="16"/>
                  <w:szCs w:val="16"/>
                  <w:u w:val="single"/>
                </w:rPr>
                <w:t>R1-2303240</w:t>
              </w:r>
            </w:hyperlink>
          </w:p>
          <w:p w14:paraId="013EC08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013EC089" w14:textId="77777777" w:rsidR="00D41124" w:rsidRDefault="00D41124">
            <w:pPr>
              <w:rPr>
                <w:rFonts w:eastAsia="等线"/>
                <w:szCs w:val="20"/>
                <w:lang w:val="en-US" w:eastAsia="zh-CN"/>
              </w:rPr>
            </w:pPr>
          </w:p>
        </w:tc>
        <w:tc>
          <w:tcPr>
            <w:tcW w:w="3962" w:type="dxa"/>
            <w:shd w:val="clear" w:color="auto" w:fill="auto"/>
          </w:tcPr>
          <w:p w14:paraId="013EC08A" w14:textId="77777777" w:rsidR="00D41124" w:rsidRDefault="00D41124">
            <w:pPr>
              <w:rPr>
                <w:rFonts w:eastAsia="等线"/>
                <w:szCs w:val="20"/>
                <w:lang w:val="en-US" w:eastAsia="zh-CN"/>
              </w:rPr>
            </w:pPr>
          </w:p>
        </w:tc>
      </w:tr>
      <w:tr w:rsidR="00D41124" w14:paraId="013EC090" w14:textId="77777777">
        <w:tc>
          <w:tcPr>
            <w:tcW w:w="1168" w:type="dxa"/>
            <w:shd w:val="clear" w:color="auto" w:fill="auto"/>
          </w:tcPr>
          <w:p w14:paraId="013EC08C" w14:textId="77777777" w:rsidR="00D41124" w:rsidRDefault="00DC4C20">
            <w:pPr>
              <w:rPr>
                <w:rFonts w:ascii="Arial" w:eastAsia="宋体" w:hAnsi="Arial" w:cs="Arial"/>
                <w:b/>
                <w:bCs/>
                <w:color w:val="0000FF"/>
                <w:sz w:val="16"/>
                <w:szCs w:val="16"/>
                <w:u w:val="single"/>
              </w:rPr>
            </w:pPr>
            <w:hyperlink r:id="rId249" w:history="1">
              <w:r>
                <w:rPr>
                  <w:rFonts w:ascii="Arial" w:eastAsia="宋体" w:hAnsi="Arial" w:cs="Arial"/>
                  <w:b/>
                  <w:bCs/>
                  <w:color w:val="0000FF"/>
                  <w:sz w:val="16"/>
                  <w:szCs w:val="16"/>
                  <w:u w:val="single"/>
                </w:rPr>
                <w:t>R1-2303264</w:t>
              </w:r>
            </w:hyperlink>
          </w:p>
          <w:p w14:paraId="013EC08D"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013EC08E" w14:textId="77777777" w:rsidR="00D41124" w:rsidRDefault="00D41124">
            <w:pPr>
              <w:rPr>
                <w:rFonts w:eastAsia="等线"/>
                <w:szCs w:val="20"/>
                <w:lang w:val="en-US" w:eastAsia="zh-CN"/>
              </w:rPr>
            </w:pPr>
          </w:p>
        </w:tc>
        <w:tc>
          <w:tcPr>
            <w:tcW w:w="3962" w:type="dxa"/>
            <w:shd w:val="clear" w:color="auto" w:fill="auto"/>
          </w:tcPr>
          <w:p w14:paraId="013EC08F" w14:textId="77777777" w:rsidR="00D41124" w:rsidRDefault="00D41124">
            <w:pPr>
              <w:rPr>
                <w:rFonts w:eastAsia="等线"/>
                <w:szCs w:val="20"/>
                <w:lang w:val="en-US" w:eastAsia="zh-CN"/>
              </w:rPr>
            </w:pPr>
          </w:p>
        </w:tc>
      </w:tr>
      <w:tr w:rsidR="00D41124" w14:paraId="013EC0A1" w14:textId="77777777">
        <w:tc>
          <w:tcPr>
            <w:tcW w:w="1168" w:type="dxa"/>
            <w:shd w:val="clear" w:color="auto" w:fill="auto"/>
          </w:tcPr>
          <w:p w14:paraId="013EC091" w14:textId="77777777" w:rsidR="00D41124" w:rsidRDefault="00DC4C20">
            <w:pPr>
              <w:rPr>
                <w:rFonts w:ascii="Arial" w:eastAsia="宋体" w:hAnsi="Arial" w:cs="Arial"/>
                <w:b/>
                <w:bCs/>
                <w:color w:val="0000FF"/>
                <w:sz w:val="16"/>
                <w:szCs w:val="16"/>
                <w:u w:val="single"/>
              </w:rPr>
            </w:pPr>
            <w:hyperlink r:id="rId250" w:history="1">
              <w:r>
                <w:rPr>
                  <w:rFonts w:ascii="Arial" w:eastAsia="宋体" w:hAnsi="Arial" w:cs="Arial"/>
                  <w:b/>
                  <w:bCs/>
                  <w:color w:val="0000FF"/>
                  <w:sz w:val="16"/>
                  <w:szCs w:val="16"/>
                  <w:u w:val="single"/>
                </w:rPr>
                <w:t>R1-2303277</w:t>
              </w:r>
            </w:hyperlink>
          </w:p>
          <w:p w14:paraId="013EC09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013EC093" w14:textId="77777777" w:rsidR="00D41124" w:rsidRDefault="00DC4C20">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013EC094" w14:textId="77777777" w:rsidR="00D41124" w:rsidRDefault="00DC4C20">
            <w:pPr>
              <w:autoSpaceDE w:val="0"/>
              <w:autoSpaceDN w:val="0"/>
              <w:adjustRightInd w:val="0"/>
              <w:snapToGrid w:val="0"/>
              <w:ind w:leftChars="1550" w:left="3600" w:hangingChars="250" w:hanging="500"/>
              <w:rPr>
                <w:bCs/>
                <w:iCs/>
                <w:szCs w:val="20"/>
              </w:rPr>
            </w:pPr>
            <w:r>
              <w:rPr>
                <w:bCs/>
                <w:iCs/>
                <w:szCs w:val="20"/>
              </w:rPr>
              <w:t>(Optional for reporting to UE)</w:t>
            </w:r>
          </w:p>
          <w:p w14:paraId="013EC095"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13EC096"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C097"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C098"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013EC099"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C09A"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13EC09B"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013EC09C" w14:textId="77777777" w:rsidR="00D41124" w:rsidRDefault="00DC4C20">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13EC09D"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 xml:space="preserve">ime </w:t>
            </w:r>
            <w:r>
              <w:rPr>
                <w:bCs/>
                <w:iCs/>
                <w:szCs w:val="20"/>
              </w:rPr>
              <w:t>stamp</w:t>
            </w:r>
            <w:r>
              <w:rPr>
                <w:bCs/>
                <w:iCs/>
                <w:szCs w:val="20"/>
              </w:rPr>
              <w:tab/>
            </w:r>
            <w:r>
              <w:rPr>
                <w:bCs/>
                <w:iCs/>
                <w:szCs w:val="20"/>
              </w:rPr>
              <w:tab/>
            </w:r>
            <w:r>
              <w:rPr>
                <w:bCs/>
                <w:iCs/>
                <w:szCs w:val="20"/>
              </w:rPr>
              <w:tab/>
            </w:r>
            <w:r>
              <w:rPr>
                <w:bCs/>
                <w:iCs/>
                <w:szCs w:val="20"/>
              </w:rPr>
              <w:tab/>
            </w:r>
            <w:r>
              <w:rPr>
                <w:bCs/>
                <w:iCs/>
                <w:szCs w:val="20"/>
              </w:rPr>
              <w:tab/>
              <w:t>Mandatory</w:t>
            </w:r>
          </w:p>
          <w:p w14:paraId="013EC09E"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13EC09F" w14:textId="77777777" w:rsidR="00D41124" w:rsidRDefault="00DC4C20">
            <w:pPr>
              <w:autoSpaceDE w:val="0"/>
              <w:autoSpaceDN w:val="0"/>
              <w:adjustRightInd w:val="0"/>
              <w:snapToGrid w:val="0"/>
              <w:jc w:val="both"/>
              <w:rPr>
                <w:bCs/>
                <w:iCs/>
                <w:szCs w:val="20"/>
              </w:rPr>
            </w:pPr>
            <w:r>
              <w:rPr>
                <w:rFonts w:hint="eastAsia"/>
                <w:bCs/>
                <w:iCs/>
                <w:szCs w:val="20"/>
              </w:rPr>
              <w:t>L</w:t>
            </w:r>
            <w:r>
              <w:rPr>
                <w:bCs/>
                <w:iCs/>
                <w:szCs w:val="20"/>
              </w:rPr>
              <w:t>OS/NLOS indicator</w:t>
            </w:r>
          </w:p>
          <w:p w14:paraId="013EC0A0" w14:textId="77777777" w:rsidR="00D41124" w:rsidRDefault="00DC4C20">
            <w:pPr>
              <w:rPr>
                <w:rFonts w:eastAsia="等线"/>
                <w:szCs w:val="20"/>
                <w:lang w:val="en-US" w:eastAsia="zh-CN"/>
              </w:rPr>
            </w:pPr>
            <w:r>
              <w:rPr>
                <w:bCs/>
                <w:iCs/>
                <w:szCs w:val="20"/>
              </w:rPr>
              <w:t>…</w:t>
            </w:r>
          </w:p>
        </w:tc>
      </w:tr>
      <w:tr w:rsidR="00D41124" w14:paraId="013EC0A6" w14:textId="77777777">
        <w:tc>
          <w:tcPr>
            <w:tcW w:w="1168" w:type="dxa"/>
            <w:shd w:val="clear" w:color="auto" w:fill="auto"/>
          </w:tcPr>
          <w:p w14:paraId="013EC0A2" w14:textId="77777777" w:rsidR="00D41124" w:rsidRDefault="00DC4C20">
            <w:pPr>
              <w:rPr>
                <w:rFonts w:ascii="Arial" w:eastAsia="宋体" w:hAnsi="Arial" w:cs="Arial"/>
                <w:b/>
                <w:bCs/>
                <w:color w:val="0000FF"/>
                <w:sz w:val="16"/>
                <w:szCs w:val="16"/>
                <w:u w:val="single"/>
              </w:rPr>
            </w:pPr>
            <w:hyperlink r:id="rId251" w:history="1">
              <w:r>
                <w:rPr>
                  <w:rFonts w:ascii="Arial" w:eastAsia="宋体" w:hAnsi="Arial" w:cs="Arial"/>
                  <w:b/>
                  <w:bCs/>
                  <w:color w:val="0000FF"/>
                  <w:sz w:val="16"/>
                  <w:szCs w:val="16"/>
                  <w:u w:val="single"/>
                </w:rPr>
                <w:t>R1-2303307</w:t>
              </w:r>
            </w:hyperlink>
          </w:p>
          <w:p w14:paraId="013EC0A3"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013EC0A4" w14:textId="77777777" w:rsidR="00D41124" w:rsidRDefault="00D41124">
            <w:pPr>
              <w:rPr>
                <w:rFonts w:eastAsia="等线"/>
                <w:szCs w:val="20"/>
                <w:lang w:val="en-US" w:eastAsia="zh-CN"/>
              </w:rPr>
            </w:pPr>
          </w:p>
        </w:tc>
        <w:tc>
          <w:tcPr>
            <w:tcW w:w="3962" w:type="dxa"/>
            <w:shd w:val="clear" w:color="auto" w:fill="auto"/>
          </w:tcPr>
          <w:p w14:paraId="013EC0A5" w14:textId="77777777" w:rsidR="00D41124" w:rsidRDefault="00D41124">
            <w:pPr>
              <w:rPr>
                <w:rFonts w:eastAsia="等线"/>
                <w:szCs w:val="20"/>
                <w:lang w:val="en-US" w:eastAsia="zh-CN"/>
              </w:rPr>
            </w:pPr>
          </w:p>
        </w:tc>
      </w:tr>
      <w:tr w:rsidR="00D41124" w14:paraId="013EC0AB" w14:textId="77777777">
        <w:tc>
          <w:tcPr>
            <w:tcW w:w="1168" w:type="dxa"/>
            <w:shd w:val="clear" w:color="auto" w:fill="auto"/>
          </w:tcPr>
          <w:p w14:paraId="013EC0A7" w14:textId="77777777" w:rsidR="00D41124" w:rsidRDefault="00DC4C20">
            <w:pPr>
              <w:rPr>
                <w:rFonts w:ascii="Arial" w:eastAsia="宋体" w:hAnsi="Arial" w:cs="Arial"/>
                <w:b/>
                <w:bCs/>
                <w:color w:val="0000FF"/>
                <w:sz w:val="16"/>
                <w:szCs w:val="16"/>
                <w:u w:val="single"/>
              </w:rPr>
            </w:pPr>
            <w:hyperlink r:id="rId252" w:history="1">
              <w:r>
                <w:rPr>
                  <w:rFonts w:ascii="Arial" w:eastAsia="宋体" w:hAnsi="Arial" w:cs="Arial"/>
                  <w:b/>
                  <w:bCs/>
                  <w:color w:val="0000FF"/>
                  <w:sz w:val="16"/>
                  <w:szCs w:val="16"/>
                  <w:u w:val="single"/>
                </w:rPr>
                <w:t>R1-2303415</w:t>
              </w:r>
            </w:hyperlink>
          </w:p>
          <w:p w14:paraId="013EC0A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013EC0A9" w14:textId="77777777" w:rsidR="00D41124" w:rsidRDefault="00D41124">
            <w:pPr>
              <w:rPr>
                <w:rFonts w:eastAsia="等线"/>
                <w:szCs w:val="20"/>
                <w:lang w:val="en-US" w:eastAsia="zh-CN"/>
              </w:rPr>
            </w:pPr>
          </w:p>
        </w:tc>
        <w:tc>
          <w:tcPr>
            <w:tcW w:w="3962" w:type="dxa"/>
            <w:shd w:val="clear" w:color="auto" w:fill="auto"/>
          </w:tcPr>
          <w:p w14:paraId="013EC0AA" w14:textId="77777777" w:rsidR="00D41124" w:rsidRDefault="00D41124">
            <w:pPr>
              <w:rPr>
                <w:rFonts w:eastAsia="等线"/>
                <w:szCs w:val="20"/>
                <w:lang w:val="en-US" w:eastAsia="zh-CN"/>
              </w:rPr>
            </w:pPr>
          </w:p>
        </w:tc>
      </w:tr>
      <w:tr w:rsidR="00D41124" w14:paraId="013EC0B0" w14:textId="77777777">
        <w:tc>
          <w:tcPr>
            <w:tcW w:w="1168" w:type="dxa"/>
            <w:shd w:val="clear" w:color="auto" w:fill="auto"/>
          </w:tcPr>
          <w:p w14:paraId="013EC0AC" w14:textId="77777777" w:rsidR="00D41124" w:rsidRDefault="00DC4C20">
            <w:pPr>
              <w:rPr>
                <w:rFonts w:ascii="Arial" w:eastAsia="宋体" w:hAnsi="Arial" w:cs="Arial"/>
                <w:b/>
                <w:bCs/>
                <w:color w:val="0000FF"/>
                <w:sz w:val="16"/>
                <w:szCs w:val="16"/>
                <w:u w:val="single"/>
              </w:rPr>
            </w:pPr>
            <w:hyperlink r:id="rId253" w:history="1">
              <w:r>
                <w:rPr>
                  <w:rFonts w:ascii="Arial" w:eastAsia="宋体" w:hAnsi="Arial" w:cs="Arial"/>
                  <w:b/>
                  <w:bCs/>
                  <w:color w:val="0000FF"/>
                  <w:sz w:val="16"/>
                  <w:szCs w:val="16"/>
                  <w:u w:val="single"/>
                </w:rPr>
                <w:t>R1-2303444</w:t>
              </w:r>
            </w:hyperlink>
          </w:p>
          <w:p w14:paraId="013EC0AD"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013EC0AE" w14:textId="77777777" w:rsidR="00D41124" w:rsidRDefault="00D41124">
            <w:pPr>
              <w:rPr>
                <w:rFonts w:eastAsia="等线"/>
                <w:szCs w:val="20"/>
                <w:lang w:val="en-US" w:eastAsia="zh-CN"/>
              </w:rPr>
            </w:pPr>
          </w:p>
        </w:tc>
        <w:tc>
          <w:tcPr>
            <w:tcW w:w="3962" w:type="dxa"/>
            <w:shd w:val="clear" w:color="auto" w:fill="auto"/>
          </w:tcPr>
          <w:p w14:paraId="013EC0AF" w14:textId="77777777" w:rsidR="00D41124" w:rsidRDefault="00D41124">
            <w:pPr>
              <w:rPr>
                <w:rFonts w:eastAsia="等线"/>
                <w:szCs w:val="20"/>
                <w:lang w:val="en-US" w:eastAsia="zh-CN"/>
              </w:rPr>
            </w:pPr>
          </w:p>
        </w:tc>
      </w:tr>
      <w:tr w:rsidR="00D41124" w14:paraId="013EC0B5" w14:textId="77777777">
        <w:tc>
          <w:tcPr>
            <w:tcW w:w="1168" w:type="dxa"/>
            <w:shd w:val="clear" w:color="auto" w:fill="auto"/>
          </w:tcPr>
          <w:p w14:paraId="013EC0B1" w14:textId="77777777" w:rsidR="00D41124" w:rsidRDefault="00DC4C20">
            <w:pPr>
              <w:rPr>
                <w:rFonts w:ascii="Arial" w:eastAsia="宋体" w:hAnsi="Arial" w:cs="Arial"/>
                <w:b/>
                <w:bCs/>
                <w:color w:val="0000FF"/>
                <w:sz w:val="16"/>
                <w:szCs w:val="16"/>
                <w:u w:val="single"/>
              </w:rPr>
            </w:pPr>
            <w:hyperlink r:id="rId254" w:history="1">
              <w:r>
                <w:rPr>
                  <w:rFonts w:ascii="Arial" w:eastAsia="宋体" w:hAnsi="Arial" w:cs="Arial"/>
                  <w:b/>
                  <w:bCs/>
                  <w:color w:val="0000FF"/>
                  <w:sz w:val="16"/>
                  <w:szCs w:val="16"/>
                  <w:u w:val="single"/>
                </w:rPr>
                <w:t>R1-2303489</w:t>
              </w:r>
            </w:hyperlink>
          </w:p>
          <w:p w14:paraId="013EC0B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013EC0B3" w14:textId="77777777" w:rsidR="00D41124" w:rsidRDefault="00D41124">
            <w:pPr>
              <w:rPr>
                <w:rFonts w:eastAsia="等线"/>
                <w:szCs w:val="20"/>
                <w:lang w:val="en-US" w:eastAsia="zh-CN"/>
              </w:rPr>
            </w:pPr>
          </w:p>
        </w:tc>
        <w:tc>
          <w:tcPr>
            <w:tcW w:w="3962" w:type="dxa"/>
            <w:shd w:val="clear" w:color="auto" w:fill="auto"/>
          </w:tcPr>
          <w:p w14:paraId="013EC0B4" w14:textId="77777777" w:rsidR="00D41124" w:rsidRDefault="00D41124">
            <w:pPr>
              <w:rPr>
                <w:rFonts w:eastAsia="等线"/>
                <w:szCs w:val="20"/>
                <w:lang w:val="en-US" w:eastAsia="zh-CN"/>
              </w:rPr>
            </w:pPr>
          </w:p>
        </w:tc>
      </w:tr>
      <w:tr w:rsidR="00D41124" w14:paraId="013EC0BA" w14:textId="77777777">
        <w:tc>
          <w:tcPr>
            <w:tcW w:w="1168" w:type="dxa"/>
            <w:shd w:val="clear" w:color="auto" w:fill="auto"/>
          </w:tcPr>
          <w:p w14:paraId="013EC0B6" w14:textId="77777777" w:rsidR="00D41124" w:rsidRDefault="00DC4C20">
            <w:pPr>
              <w:rPr>
                <w:rFonts w:ascii="Arial" w:eastAsia="宋体" w:hAnsi="Arial" w:cs="Arial"/>
                <w:b/>
                <w:bCs/>
                <w:color w:val="0000FF"/>
                <w:sz w:val="16"/>
                <w:szCs w:val="16"/>
                <w:u w:val="single"/>
              </w:rPr>
            </w:pPr>
            <w:hyperlink r:id="rId255" w:history="1">
              <w:r>
                <w:rPr>
                  <w:rFonts w:ascii="Arial" w:eastAsia="宋体" w:hAnsi="Arial" w:cs="Arial"/>
                  <w:b/>
                  <w:bCs/>
                  <w:color w:val="0000FF"/>
                  <w:sz w:val="16"/>
                  <w:szCs w:val="16"/>
                  <w:u w:val="single"/>
                </w:rPr>
                <w:t>R1-2303551</w:t>
              </w:r>
            </w:hyperlink>
          </w:p>
          <w:p w14:paraId="013EC0B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013EC0B8" w14:textId="77777777" w:rsidR="00D41124" w:rsidRDefault="00D41124">
            <w:pPr>
              <w:rPr>
                <w:rFonts w:eastAsia="等线"/>
                <w:szCs w:val="20"/>
                <w:lang w:val="en-US" w:eastAsia="zh-CN"/>
              </w:rPr>
            </w:pPr>
          </w:p>
        </w:tc>
        <w:tc>
          <w:tcPr>
            <w:tcW w:w="3962" w:type="dxa"/>
            <w:shd w:val="clear" w:color="auto" w:fill="auto"/>
          </w:tcPr>
          <w:p w14:paraId="013EC0B9" w14:textId="77777777" w:rsidR="00D41124" w:rsidRDefault="00D41124">
            <w:pPr>
              <w:rPr>
                <w:rFonts w:eastAsia="等线"/>
                <w:szCs w:val="20"/>
                <w:lang w:val="en-US" w:eastAsia="zh-CN"/>
              </w:rPr>
            </w:pPr>
          </w:p>
        </w:tc>
      </w:tr>
      <w:tr w:rsidR="00D41124" w14:paraId="013EC0C1" w14:textId="77777777">
        <w:tc>
          <w:tcPr>
            <w:tcW w:w="1168" w:type="dxa"/>
            <w:shd w:val="clear" w:color="auto" w:fill="auto"/>
          </w:tcPr>
          <w:p w14:paraId="013EC0BB" w14:textId="77777777" w:rsidR="00D41124" w:rsidRDefault="00DC4C20">
            <w:pPr>
              <w:rPr>
                <w:rFonts w:ascii="Arial" w:eastAsia="宋体" w:hAnsi="Arial" w:cs="Arial"/>
                <w:b/>
                <w:bCs/>
                <w:color w:val="0000FF"/>
                <w:sz w:val="16"/>
                <w:szCs w:val="16"/>
                <w:u w:val="single"/>
              </w:rPr>
            </w:pPr>
            <w:hyperlink r:id="rId256" w:history="1">
              <w:r>
                <w:rPr>
                  <w:rFonts w:ascii="Arial" w:eastAsia="宋体" w:hAnsi="Arial" w:cs="Arial"/>
                  <w:b/>
                  <w:bCs/>
                  <w:color w:val="0000FF"/>
                  <w:sz w:val="16"/>
                  <w:szCs w:val="16"/>
                  <w:u w:val="single"/>
                </w:rPr>
                <w:t>R1-2303596</w:t>
              </w:r>
            </w:hyperlink>
          </w:p>
          <w:p w14:paraId="013EC0BC"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013EC0BD" w14:textId="77777777" w:rsidR="00D41124" w:rsidRDefault="00DC4C20">
            <w:pPr>
              <w:rPr>
                <w:rFonts w:eastAsia="等线"/>
                <w:lang w:eastAsia="zh-CN"/>
              </w:rPr>
            </w:pPr>
            <w:r>
              <w:rPr>
                <w:rFonts w:eastAsia="等线"/>
                <w:lang w:eastAsia="zh-CN"/>
              </w:rPr>
              <w:t>SL-PRS Timestamp</w:t>
            </w:r>
          </w:p>
          <w:p w14:paraId="013EC0BE" w14:textId="77777777" w:rsidR="00D41124" w:rsidRDefault="00DC4C20">
            <w:pPr>
              <w:rPr>
                <w:rFonts w:eastAsia="等线"/>
                <w:szCs w:val="20"/>
                <w:lang w:val="en-US" w:eastAsia="zh-CN"/>
              </w:rPr>
            </w:pPr>
            <w:r>
              <w:rPr>
                <w:rFonts w:eastAsia="等线"/>
                <w:lang w:eastAsia="zh-CN"/>
              </w:rPr>
              <w:t>Identification information</w:t>
            </w:r>
          </w:p>
        </w:tc>
        <w:tc>
          <w:tcPr>
            <w:tcW w:w="3962" w:type="dxa"/>
            <w:shd w:val="clear" w:color="auto" w:fill="auto"/>
          </w:tcPr>
          <w:p w14:paraId="013EC0BF" w14:textId="77777777" w:rsidR="00D41124" w:rsidRDefault="00DC4C20">
            <w:pPr>
              <w:rPr>
                <w:rFonts w:eastAsia="等线"/>
                <w:lang w:eastAsia="zh-CN"/>
              </w:rPr>
            </w:pPr>
            <w:r>
              <w:rPr>
                <w:rFonts w:eastAsia="等线"/>
                <w:lang w:eastAsia="zh-CN"/>
              </w:rPr>
              <w:t>SL-PRS Timestamp</w:t>
            </w:r>
          </w:p>
          <w:p w14:paraId="013EC0C0" w14:textId="77777777" w:rsidR="00D41124" w:rsidRDefault="00DC4C20">
            <w:pPr>
              <w:rPr>
                <w:rFonts w:eastAsia="等线"/>
                <w:szCs w:val="20"/>
                <w:lang w:val="en-US" w:eastAsia="zh-CN"/>
              </w:rPr>
            </w:pPr>
            <w:r>
              <w:rPr>
                <w:rFonts w:eastAsia="等线"/>
                <w:lang w:eastAsia="zh-CN"/>
              </w:rPr>
              <w:t>Identification information</w:t>
            </w:r>
          </w:p>
        </w:tc>
      </w:tr>
      <w:tr w:rsidR="00D41124" w14:paraId="013EC0C6" w14:textId="77777777">
        <w:tc>
          <w:tcPr>
            <w:tcW w:w="1168" w:type="dxa"/>
            <w:shd w:val="clear" w:color="auto" w:fill="auto"/>
          </w:tcPr>
          <w:p w14:paraId="013EC0C2" w14:textId="77777777" w:rsidR="00D41124" w:rsidRDefault="00DC4C20">
            <w:pPr>
              <w:rPr>
                <w:rFonts w:ascii="Arial" w:eastAsia="宋体" w:hAnsi="Arial" w:cs="Arial"/>
                <w:b/>
                <w:bCs/>
                <w:color w:val="0000FF"/>
                <w:sz w:val="16"/>
                <w:szCs w:val="16"/>
                <w:u w:val="single"/>
              </w:rPr>
            </w:pPr>
            <w:hyperlink r:id="rId257" w:history="1">
              <w:r>
                <w:rPr>
                  <w:rFonts w:ascii="Arial" w:eastAsia="宋体" w:hAnsi="Arial" w:cs="Arial"/>
                  <w:b/>
                  <w:bCs/>
                  <w:color w:val="0000FF"/>
                  <w:sz w:val="16"/>
                  <w:szCs w:val="16"/>
                  <w:u w:val="single"/>
                </w:rPr>
                <w:t>R1-2303775</w:t>
              </w:r>
            </w:hyperlink>
          </w:p>
          <w:p w14:paraId="013EC0C3"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013EC0C4" w14:textId="77777777" w:rsidR="00D41124" w:rsidRDefault="00D41124">
            <w:pPr>
              <w:rPr>
                <w:rFonts w:eastAsia="等线"/>
                <w:szCs w:val="20"/>
                <w:lang w:val="en-US" w:eastAsia="zh-CN"/>
              </w:rPr>
            </w:pPr>
          </w:p>
        </w:tc>
        <w:tc>
          <w:tcPr>
            <w:tcW w:w="3962" w:type="dxa"/>
            <w:shd w:val="clear" w:color="auto" w:fill="auto"/>
          </w:tcPr>
          <w:p w14:paraId="013EC0C5" w14:textId="77777777" w:rsidR="00D41124" w:rsidRDefault="00D41124">
            <w:pPr>
              <w:rPr>
                <w:rFonts w:eastAsia="等线"/>
                <w:szCs w:val="20"/>
                <w:lang w:val="en-US" w:eastAsia="zh-CN"/>
              </w:rPr>
            </w:pPr>
          </w:p>
        </w:tc>
      </w:tr>
      <w:tr w:rsidR="00D41124" w14:paraId="013EC0CB" w14:textId="77777777">
        <w:tc>
          <w:tcPr>
            <w:tcW w:w="1168" w:type="dxa"/>
            <w:shd w:val="clear" w:color="auto" w:fill="auto"/>
          </w:tcPr>
          <w:p w14:paraId="013EC0C7" w14:textId="77777777" w:rsidR="00D41124" w:rsidRDefault="00DC4C20">
            <w:pPr>
              <w:rPr>
                <w:rFonts w:ascii="Arial" w:eastAsia="宋体" w:hAnsi="Arial" w:cs="Arial"/>
                <w:b/>
                <w:bCs/>
                <w:color w:val="0000FF"/>
                <w:sz w:val="16"/>
                <w:szCs w:val="16"/>
                <w:u w:val="single"/>
              </w:rPr>
            </w:pPr>
            <w:hyperlink r:id="rId258" w:history="1">
              <w:r>
                <w:rPr>
                  <w:rFonts w:ascii="Arial" w:eastAsia="宋体" w:hAnsi="Arial" w:cs="Arial"/>
                  <w:b/>
                  <w:bCs/>
                  <w:color w:val="0000FF"/>
                  <w:sz w:val="16"/>
                  <w:szCs w:val="16"/>
                  <w:u w:val="single"/>
                </w:rPr>
                <w:t>R1-2303842</w:t>
              </w:r>
            </w:hyperlink>
          </w:p>
          <w:p w14:paraId="013EC0C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013EC0C9" w14:textId="77777777" w:rsidR="00D41124" w:rsidRDefault="00D41124">
            <w:pPr>
              <w:rPr>
                <w:rFonts w:eastAsia="等线"/>
                <w:szCs w:val="20"/>
                <w:lang w:val="en-US" w:eastAsia="zh-CN"/>
              </w:rPr>
            </w:pPr>
          </w:p>
        </w:tc>
        <w:tc>
          <w:tcPr>
            <w:tcW w:w="3962" w:type="dxa"/>
            <w:shd w:val="clear" w:color="auto" w:fill="auto"/>
          </w:tcPr>
          <w:p w14:paraId="013EC0CA" w14:textId="77777777" w:rsidR="00D41124" w:rsidRDefault="00D41124">
            <w:pPr>
              <w:rPr>
                <w:rFonts w:eastAsia="等线"/>
                <w:szCs w:val="20"/>
                <w:lang w:val="en-US" w:eastAsia="zh-CN"/>
              </w:rPr>
            </w:pPr>
          </w:p>
        </w:tc>
      </w:tr>
    </w:tbl>
    <w:p w14:paraId="013EC0CC" w14:textId="77777777" w:rsidR="00D41124" w:rsidRDefault="00D41124">
      <w:pPr>
        <w:rPr>
          <w:rFonts w:eastAsia="等线"/>
          <w:sz w:val="24"/>
          <w:lang w:eastAsia="zh-CN"/>
        </w:rPr>
      </w:pPr>
    </w:p>
    <w:p w14:paraId="013EC0CD" w14:textId="77777777" w:rsidR="00D41124" w:rsidRDefault="00D41124">
      <w:pPr>
        <w:rPr>
          <w:rFonts w:eastAsiaTheme="minorEastAsia"/>
          <w:lang w:eastAsia="zh-CN"/>
        </w:rPr>
      </w:pPr>
    </w:p>
    <w:p w14:paraId="013EC0CE" w14:textId="77777777" w:rsidR="00D41124" w:rsidRDefault="00DC4C20">
      <w:pPr>
        <w:pStyle w:val="4"/>
      </w:pPr>
      <w:r>
        <w:rPr>
          <w:rFonts w:hint="eastAsia"/>
        </w:rPr>
        <w:t>R</w:t>
      </w:r>
      <w:r>
        <w:t xml:space="preserve">eporting content for </w:t>
      </w:r>
      <w:proofErr w:type="spellStart"/>
      <w:r>
        <w:t>AoA</w:t>
      </w:r>
      <w:proofErr w:type="spellEnd"/>
      <w:r>
        <w:t>/</w:t>
      </w:r>
      <w:proofErr w:type="spellStart"/>
      <w:r>
        <w:t>ZoA</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D41124" w14:paraId="013EC0D2" w14:textId="77777777">
        <w:tc>
          <w:tcPr>
            <w:tcW w:w="1168" w:type="dxa"/>
            <w:shd w:val="clear" w:color="auto" w:fill="auto"/>
          </w:tcPr>
          <w:p w14:paraId="013EC0CF" w14:textId="77777777" w:rsidR="00D41124" w:rsidRDefault="00D41124">
            <w:pPr>
              <w:rPr>
                <w:rFonts w:eastAsia="等线"/>
                <w:szCs w:val="20"/>
                <w:lang w:val="en-US" w:eastAsia="zh-CN"/>
              </w:rPr>
            </w:pPr>
          </w:p>
        </w:tc>
        <w:tc>
          <w:tcPr>
            <w:tcW w:w="3935" w:type="dxa"/>
            <w:shd w:val="clear" w:color="auto" w:fill="auto"/>
          </w:tcPr>
          <w:p w14:paraId="013EC0D0" w14:textId="77777777" w:rsidR="00D41124" w:rsidRDefault="00DC4C20">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013EC0D1" w14:textId="77777777" w:rsidR="00D41124" w:rsidRDefault="00DC4C20">
            <w:pPr>
              <w:rPr>
                <w:rFonts w:eastAsia="等线"/>
                <w:szCs w:val="20"/>
                <w:lang w:val="en-US" w:eastAsia="zh-CN"/>
              </w:rPr>
            </w:pPr>
            <w:r>
              <w:rPr>
                <w:rFonts w:eastAsia="等线"/>
                <w:szCs w:val="20"/>
                <w:lang w:val="en-US" w:eastAsia="zh-CN"/>
              </w:rPr>
              <w:t>reporting to UE</w:t>
            </w:r>
          </w:p>
        </w:tc>
      </w:tr>
      <w:tr w:rsidR="00D41124" w14:paraId="013EC0EB" w14:textId="77777777">
        <w:tc>
          <w:tcPr>
            <w:tcW w:w="1168" w:type="dxa"/>
            <w:shd w:val="clear" w:color="auto" w:fill="auto"/>
          </w:tcPr>
          <w:p w14:paraId="013EC0D3" w14:textId="77777777" w:rsidR="00D41124" w:rsidRDefault="00DC4C20">
            <w:pPr>
              <w:rPr>
                <w:rFonts w:ascii="Arial" w:eastAsia="宋体" w:hAnsi="Arial" w:cs="Arial"/>
                <w:b/>
                <w:bCs/>
                <w:color w:val="0000FF"/>
                <w:sz w:val="16"/>
                <w:szCs w:val="16"/>
                <w:u w:val="single"/>
              </w:rPr>
            </w:pPr>
            <w:hyperlink r:id="rId259" w:history="1">
              <w:r>
                <w:rPr>
                  <w:rFonts w:ascii="Arial" w:eastAsia="宋体" w:hAnsi="Arial" w:cs="Arial"/>
                  <w:b/>
                  <w:bCs/>
                  <w:color w:val="0000FF"/>
                  <w:sz w:val="16"/>
                  <w:szCs w:val="16"/>
                  <w:u w:val="single"/>
                </w:rPr>
                <w:t>R1-2302294</w:t>
              </w:r>
            </w:hyperlink>
          </w:p>
          <w:p w14:paraId="013EC0D4" w14:textId="77777777" w:rsidR="00D41124" w:rsidRDefault="00DC4C20">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D41124" w14:paraId="013EC0D6" w14:textId="77777777">
              <w:tc>
                <w:tcPr>
                  <w:tcW w:w="3683" w:type="dxa"/>
                  <w:tcBorders>
                    <w:top w:val="single" w:sz="4" w:space="0" w:color="auto"/>
                    <w:left w:val="single" w:sz="4" w:space="0" w:color="auto"/>
                    <w:bottom w:val="single" w:sz="4" w:space="0" w:color="auto"/>
                    <w:right w:val="single" w:sz="4" w:space="0" w:color="auto"/>
                  </w:tcBorders>
                </w:tcPr>
                <w:p w14:paraId="013EC0D5"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C0D8" w14:textId="77777777">
              <w:tc>
                <w:tcPr>
                  <w:tcW w:w="3683" w:type="dxa"/>
                  <w:tcBorders>
                    <w:top w:val="single" w:sz="4" w:space="0" w:color="auto"/>
                    <w:left w:val="single" w:sz="4" w:space="0" w:color="auto"/>
                    <w:bottom w:val="single" w:sz="4" w:space="0" w:color="auto"/>
                    <w:right w:val="single" w:sz="4" w:space="0" w:color="auto"/>
                  </w:tcBorders>
                </w:tcPr>
                <w:p w14:paraId="013EC0D7" w14:textId="77777777" w:rsidR="00D41124" w:rsidRDefault="00DC4C20">
                  <w:pPr>
                    <w:spacing w:line="256" w:lineRule="auto"/>
                    <w:rPr>
                      <w:rFonts w:ascii="Times" w:eastAsia="等线" w:hAnsi="Times"/>
                      <w:lang w:val="en-US" w:eastAsia="zh-CN"/>
                    </w:rPr>
                  </w:pPr>
                  <w:r>
                    <w:rPr>
                      <w:rFonts w:ascii="Times" w:eastAsia="等线" w:hAnsi="Times"/>
                      <w:lang w:val="en-US" w:eastAsia="zh-CN"/>
                    </w:rPr>
                    <w:t>Quality of measurement</w:t>
                  </w:r>
                </w:p>
              </w:tc>
            </w:tr>
            <w:tr w:rsidR="00D41124" w14:paraId="013EC0DA" w14:textId="77777777">
              <w:tc>
                <w:tcPr>
                  <w:tcW w:w="3683" w:type="dxa"/>
                  <w:tcBorders>
                    <w:top w:val="single" w:sz="4" w:space="0" w:color="auto"/>
                    <w:left w:val="single" w:sz="4" w:space="0" w:color="auto"/>
                    <w:bottom w:val="single" w:sz="4" w:space="0" w:color="auto"/>
                    <w:right w:val="single" w:sz="4" w:space="0" w:color="auto"/>
                  </w:tcBorders>
                </w:tcPr>
                <w:p w14:paraId="013EC0D9"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C0DC" w14:textId="77777777">
              <w:tc>
                <w:tcPr>
                  <w:tcW w:w="3683" w:type="dxa"/>
                  <w:tcBorders>
                    <w:top w:val="single" w:sz="4" w:space="0" w:color="auto"/>
                    <w:left w:val="single" w:sz="4" w:space="0" w:color="auto"/>
                    <w:bottom w:val="single" w:sz="4" w:space="0" w:color="auto"/>
                    <w:right w:val="single" w:sz="4" w:space="0" w:color="auto"/>
                  </w:tcBorders>
                </w:tcPr>
                <w:p w14:paraId="013EC0DB"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C0DE" w14:textId="77777777">
              <w:tc>
                <w:tcPr>
                  <w:tcW w:w="3683" w:type="dxa"/>
                  <w:tcBorders>
                    <w:top w:val="single" w:sz="4" w:space="0" w:color="auto"/>
                    <w:left w:val="single" w:sz="4" w:space="0" w:color="auto"/>
                    <w:bottom w:val="single" w:sz="4" w:space="0" w:color="auto"/>
                    <w:right w:val="single" w:sz="4" w:space="0" w:color="auto"/>
                  </w:tcBorders>
                </w:tcPr>
                <w:p w14:paraId="013EC0DD"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013EC0DF" w14:textId="77777777" w:rsidR="00D41124" w:rsidRDefault="00D41124">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D41124" w14:paraId="013EC0E1" w14:textId="77777777">
              <w:tc>
                <w:tcPr>
                  <w:tcW w:w="3422" w:type="dxa"/>
                  <w:tcBorders>
                    <w:top w:val="single" w:sz="4" w:space="0" w:color="auto"/>
                    <w:left w:val="single" w:sz="4" w:space="0" w:color="auto"/>
                    <w:bottom w:val="single" w:sz="4" w:space="0" w:color="auto"/>
                    <w:right w:val="single" w:sz="4" w:space="0" w:color="auto"/>
                  </w:tcBorders>
                </w:tcPr>
                <w:p w14:paraId="013EC0E0" w14:textId="77777777" w:rsidR="00D41124" w:rsidRDefault="00DC4C20">
                  <w:pPr>
                    <w:spacing w:line="256" w:lineRule="auto"/>
                    <w:rPr>
                      <w:rFonts w:ascii="Times" w:eastAsia="等线" w:hAnsi="Times"/>
                      <w:lang w:val="en-US" w:eastAsia="zh-CN"/>
                    </w:rPr>
                  </w:pPr>
                  <w:proofErr w:type="spellStart"/>
                  <w:r>
                    <w:rPr>
                      <w:rFonts w:ascii="Times" w:eastAsia="等线" w:hAnsi="Times"/>
                      <w:lang w:val="en-US" w:eastAsia="zh-CN"/>
                    </w:rPr>
                    <w:t>LoS</w:t>
                  </w:r>
                  <w:proofErr w:type="spellEnd"/>
                  <w:r>
                    <w:rPr>
                      <w:rFonts w:ascii="Times" w:eastAsia="等线" w:hAnsi="Times"/>
                      <w:lang w:val="en-US" w:eastAsia="zh-CN"/>
                    </w:rPr>
                    <w:t>/</w:t>
                  </w:r>
                  <w:proofErr w:type="spellStart"/>
                  <w:r>
                    <w:rPr>
                      <w:rFonts w:ascii="Times" w:eastAsia="等线" w:hAnsi="Times"/>
                      <w:lang w:val="en-US" w:eastAsia="zh-CN"/>
                    </w:rPr>
                    <w:t>NLoS</w:t>
                  </w:r>
                  <w:proofErr w:type="spellEnd"/>
                  <w:r>
                    <w:rPr>
                      <w:rFonts w:ascii="Times" w:eastAsia="等线" w:hAnsi="Times"/>
                      <w:lang w:val="en-US" w:eastAsia="zh-CN"/>
                    </w:rPr>
                    <w:t xml:space="preserve"> indicator</w:t>
                  </w:r>
                </w:p>
              </w:tc>
            </w:tr>
            <w:tr w:rsidR="00D41124" w14:paraId="013EC0E3" w14:textId="77777777">
              <w:tc>
                <w:tcPr>
                  <w:tcW w:w="3422" w:type="dxa"/>
                  <w:tcBorders>
                    <w:top w:val="single" w:sz="4" w:space="0" w:color="auto"/>
                    <w:left w:val="single" w:sz="4" w:space="0" w:color="auto"/>
                    <w:bottom w:val="single" w:sz="4" w:space="0" w:color="auto"/>
                    <w:right w:val="single" w:sz="4" w:space="0" w:color="auto"/>
                  </w:tcBorders>
                </w:tcPr>
                <w:p w14:paraId="013EC0E2" w14:textId="77777777" w:rsidR="00D41124" w:rsidRDefault="00DC4C20">
                  <w:pPr>
                    <w:spacing w:line="256" w:lineRule="auto"/>
                    <w:rPr>
                      <w:rFonts w:ascii="Times" w:eastAsia="等线" w:hAnsi="Times"/>
                      <w:lang w:val="en-US" w:eastAsia="zh-CN"/>
                    </w:rPr>
                  </w:pPr>
                  <w:r>
                    <w:rPr>
                      <w:rFonts w:ascii="Times" w:eastAsia="等线" w:hAnsi="Times"/>
                      <w:lang w:val="en-US" w:eastAsia="zh-CN"/>
                    </w:rPr>
                    <w:t xml:space="preserve">Quality of </w:t>
                  </w:r>
                  <w:r>
                    <w:rPr>
                      <w:rFonts w:ascii="Times" w:eastAsia="等线" w:hAnsi="Times"/>
                      <w:lang w:val="en-US" w:eastAsia="zh-CN"/>
                    </w:rPr>
                    <w:t>measurement</w:t>
                  </w:r>
                </w:p>
              </w:tc>
            </w:tr>
            <w:tr w:rsidR="00D41124" w14:paraId="013EC0E5" w14:textId="77777777">
              <w:tc>
                <w:tcPr>
                  <w:tcW w:w="3422" w:type="dxa"/>
                  <w:tcBorders>
                    <w:top w:val="single" w:sz="4" w:space="0" w:color="auto"/>
                    <w:left w:val="single" w:sz="4" w:space="0" w:color="auto"/>
                    <w:bottom w:val="single" w:sz="4" w:space="0" w:color="auto"/>
                    <w:right w:val="single" w:sz="4" w:space="0" w:color="auto"/>
                  </w:tcBorders>
                </w:tcPr>
                <w:p w14:paraId="013EC0E4" w14:textId="77777777" w:rsidR="00D41124" w:rsidRDefault="00DC4C20">
                  <w:pPr>
                    <w:spacing w:line="256" w:lineRule="auto"/>
                    <w:rPr>
                      <w:rFonts w:ascii="Times" w:eastAsia="等线" w:hAnsi="Times"/>
                      <w:lang w:val="en-US" w:eastAsia="zh-CN"/>
                    </w:rPr>
                  </w:pPr>
                  <w:r>
                    <w:rPr>
                      <w:rFonts w:ascii="Times" w:eastAsia="等线" w:hAnsi="Times"/>
                      <w:lang w:val="en-US" w:eastAsia="zh-CN"/>
                    </w:rPr>
                    <w:t>Time stamp</w:t>
                  </w:r>
                </w:p>
              </w:tc>
            </w:tr>
            <w:tr w:rsidR="00D41124" w14:paraId="013EC0E7" w14:textId="77777777">
              <w:tc>
                <w:tcPr>
                  <w:tcW w:w="3422" w:type="dxa"/>
                  <w:tcBorders>
                    <w:top w:val="single" w:sz="4" w:space="0" w:color="auto"/>
                    <w:left w:val="single" w:sz="4" w:space="0" w:color="auto"/>
                    <w:bottom w:val="single" w:sz="4" w:space="0" w:color="auto"/>
                    <w:right w:val="single" w:sz="4" w:space="0" w:color="auto"/>
                  </w:tcBorders>
                </w:tcPr>
                <w:p w14:paraId="013EC0E6"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panel ID</w:t>
                  </w:r>
                </w:p>
              </w:tc>
            </w:tr>
            <w:tr w:rsidR="00D41124" w14:paraId="013EC0E9" w14:textId="77777777">
              <w:tc>
                <w:tcPr>
                  <w:tcW w:w="3422" w:type="dxa"/>
                  <w:tcBorders>
                    <w:top w:val="single" w:sz="4" w:space="0" w:color="auto"/>
                    <w:left w:val="single" w:sz="4" w:space="0" w:color="auto"/>
                    <w:bottom w:val="single" w:sz="4" w:space="0" w:color="auto"/>
                    <w:right w:val="single" w:sz="4" w:space="0" w:color="auto"/>
                  </w:tcBorders>
                </w:tcPr>
                <w:p w14:paraId="013EC0E8" w14:textId="77777777" w:rsidR="00D41124" w:rsidRDefault="00DC4C20">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013EC0EA" w14:textId="77777777" w:rsidR="00D41124" w:rsidRDefault="00D41124">
            <w:pPr>
              <w:rPr>
                <w:rFonts w:eastAsia="等线"/>
                <w:szCs w:val="20"/>
                <w:lang w:val="en-US" w:eastAsia="zh-CN"/>
              </w:rPr>
            </w:pPr>
          </w:p>
        </w:tc>
      </w:tr>
      <w:tr w:rsidR="00D41124" w14:paraId="013EC12A" w14:textId="77777777">
        <w:tc>
          <w:tcPr>
            <w:tcW w:w="1168" w:type="dxa"/>
            <w:shd w:val="clear" w:color="auto" w:fill="auto"/>
          </w:tcPr>
          <w:p w14:paraId="013EC0EC" w14:textId="77777777" w:rsidR="00D41124" w:rsidRDefault="00DC4C20">
            <w:pPr>
              <w:rPr>
                <w:rFonts w:ascii="Arial" w:eastAsia="宋体" w:hAnsi="Arial" w:cs="Arial"/>
                <w:b/>
                <w:bCs/>
                <w:color w:val="0000FF"/>
                <w:sz w:val="16"/>
                <w:szCs w:val="16"/>
                <w:u w:val="single"/>
              </w:rPr>
            </w:pPr>
            <w:hyperlink r:id="rId260" w:history="1">
              <w:r>
                <w:rPr>
                  <w:rFonts w:ascii="Arial" w:eastAsia="宋体" w:hAnsi="Arial" w:cs="Arial"/>
                  <w:b/>
                  <w:bCs/>
                  <w:color w:val="0000FF"/>
                  <w:sz w:val="16"/>
                  <w:szCs w:val="16"/>
                  <w:u w:val="single"/>
                </w:rPr>
                <w:t>R1-2302327</w:t>
              </w:r>
            </w:hyperlink>
          </w:p>
          <w:p w14:paraId="013EC0ED" w14:textId="77777777" w:rsidR="00D41124" w:rsidRDefault="00DC4C20">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013EC0EE" w14:textId="77777777" w:rsidR="00D41124" w:rsidRDefault="00D411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D41124" w14:paraId="013EC0F0" w14:textId="77777777">
              <w:tc>
                <w:tcPr>
                  <w:tcW w:w="3683" w:type="dxa"/>
                  <w:shd w:val="clear" w:color="auto" w:fill="auto"/>
                </w:tcPr>
                <w:p w14:paraId="013EC0EF" w14:textId="77777777" w:rsidR="00D41124" w:rsidRDefault="00DC4C20">
                  <w:pPr>
                    <w:rPr>
                      <w:sz w:val="18"/>
                      <w:szCs w:val="18"/>
                    </w:rPr>
                  </w:pPr>
                  <w:r>
                    <w:rPr>
                      <w:sz w:val="18"/>
                      <w:szCs w:val="18"/>
                    </w:rPr>
                    <w:t>NCGI and TRP ID of the measurement</w:t>
                  </w:r>
                </w:p>
              </w:tc>
            </w:tr>
            <w:tr w:rsidR="00D41124" w14:paraId="013EC0F2" w14:textId="77777777">
              <w:tc>
                <w:tcPr>
                  <w:tcW w:w="3683" w:type="dxa"/>
                  <w:shd w:val="clear" w:color="auto" w:fill="auto"/>
                </w:tcPr>
                <w:p w14:paraId="013EC0F1" w14:textId="77777777" w:rsidR="00D41124" w:rsidRDefault="00DC4C20">
                  <w:pPr>
                    <w:rPr>
                      <w:sz w:val="18"/>
                      <w:szCs w:val="18"/>
                    </w:rPr>
                  </w:pPr>
                  <w:r>
                    <w:rPr>
                      <w:sz w:val="18"/>
                      <w:szCs w:val="18"/>
                    </w:rPr>
                    <w:t>SL-RTOA</w:t>
                  </w:r>
                </w:p>
              </w:tc>
            </w:tr>
            <w:tr w:rsidR="00D41124" w14:paraId="013EC0F4" w14:textId="77777777">
              <w:tc>
                <w:tcPr>
                  <w:tcW w:w="3683" w:type="dxa"/>
                  <w:shd w:val="clear" w:color="auto" w:fill="auto"/>
                </w:tcPr>
                <w:p w14:paraId="013EC0F3" w14:textId="77777777" w:rsidR="00D41124" w:rsidRDefault="00DC4C20">
                  <w:pPr>
                    <w:rPr>
                      <w:sz w:val="18"/>
                      <w:szCs w:val="18"/>
                    </w:rPr>
                  </w:pPr>
                  <w:r>
                    <w:rPr>
                      <w:sz w:val="18"/>
                      <w:szCs w:val="18"/>
                    </w:rPr>
                    <w:t>SL-PRS-RSRP</w:t>
                  </w:r>
                </w:p>
              </w:tc>
            </w:tr>
            <w:tr w:rsidR="00D41124" w14:paraId="013EC0F6" w14:textId="77777777">
              <w:tc>
                <w:tcPr>
                  <w:tcW w:w="3683" w:type="dxa"/>
                  <w:shd w:val="clear" w:color="auto" w:fill="auto"/>
                </w:tcPr>
                <w:p w14:paraId="013EC0F5" w14:textId="77777777" w:rsidR="00D41124" w:rsidRDefault="00DC4C20">
                  <w:pPr>
                    <w:rPr>
                      <w:sz w:val="18"/>
                      <w:szCs w:val="18"/>
                    </w:rPr>
                  </w:pPr>
                  <w:r>
                    <w:rPr>
                      <w:sz w:val="18"/>
                      <w:szCs w:val="18"/>
                    </w:rPr>
                    <w:t>SL-PRS-RSRPP</w:t>
                  </w:r>
                </w:p>
              </w:tc>
            </w:tr>
            <w:tr w:rsidR="00D41124" w14:paraId="013EC0F8" w14:textId="77777777">
              <w:tc>
                <w:tcPr>
                  <w:tcW w:w="3683" w:type="dxa"/>
                  <w:shd w:val="clear" w:color="auto" w:fill="auto"/>
                </w:tcPr>
                <w:p w14:paraId="013EC0F7" w14:textId="77777777" w:rsidR="00D41124" w:rsidRDefault="00DC4C20">
                  <w:pPr>
                    <w:rPr>
                      <w:sz w:val="18"/>
                      <w:szCs w:val="18"/>
                    </w:rPr>
                  </w:pPr>
                  <w:r>
                    <w:rPr>
                      <w:sz w:val="18"/>
                      <w:szCs w:val="18"/>
                    </w:rPr>
                    <w:t xml:space="preserve">SL Angle of Arrival (azimuth and/or elevation) </w:t>
                  </w:r>
                  <w:r>
                    <w:rPr>
                      <w:sz w:val="18"/>
                      <w:szCs w:val="18"/>
                      <w:vertAlign w:val="superscript"/>
                    </w:rPr>
                    <w:t xml:space="preserve"> </w:t>
                  </w:r>
                </w:p>
              </w:tc>
            </w:tr>
            <w:tr w:rsidR="00D41124" w14:paraId="013EC0FA" w14:textId="77777777">
              <w:tc>
                <w:tcPr>
                  <w:tcW w:w="3683" w:type="dxa"/>
                  <w:shd w:val="clear" w:color="auto" w:fill="auto"/>
                </w:tcPr>
                <w:p w14:paraId="013EC0F9" w14:textId="77777777" w:rsidR="00D41124" w:rsidRDefault="00DC4C20">
                  <w:pPr>
                    <w:rPr>
                      <w:sz w:val="18"/>
                      <w:szCs w:val="18"/>
                    </w:rPr>
                  </w:pPr>
                  <w:r>
                    <w:rPr>
                      <w:sz w:val="18"/>
                      <w:szCs w:val="18"/>
                    </w:rPr>
                    <w:t xml:space="preserve">Multiple SL Angle of Arrival (azimuth and/or elevation) </w:t>
                  </w:r>
                  <w:r>
                    <w:rPr>
                      <w:sz w:val="18"/>
                      <w:szCs w:val="18"/>
                      <w:vertAlign w:val="superscript"/>
                    </w:rPr>
                    <w:t xml:space="preserve"> </w:t>
                  </w:r>
                </w:p>
              </w:tc>
            </w:tr>
            <w:tr w:rsidR="00D41124" w14:paraId="013EC0FC" w14:textId="77777777">
              <w:tc>
                <w:tcPr>
                  <w:tcW w:w="3683" w:type="dxa"/>
                  <w:shd w:val="clear" w:color="auto" w:fill="auto"/>
                </w:tcPr>
                <w:p w14:paraId="013EC0FB" w14:textId="77777777" w:rsidR="00D41124" w:rsidRDefault="00DC4C20">
                  <w:pPr>
                    <w:rPr>
                      <w:sz w:val="18"/>
                      <w:szCs w:val="18"/>
                    </w:rPr>
                  </w:pPr>
                  <w:r>
                    <w:rPr>
                      <w:sz w:val="18"/>
                      <w:szCs w:val="18"/>
                    </w:rPr>
                    <w:t xml:space="preserve">PRS Resource Type </w:t>
                  </w:r>
                  <w:r>
                    <w:rPr>
                      <w:sz w:val="18"/>
                      <w:szCs w:val="18"/>
                      <w:vertAlign w:val="superscript"/>
                    </w:rPr>
                    <w:t xml:space="preserve"> </w:t>
                  </w:r>
                </w:p>
              </w:tc>
            </w:tr>
            <w:tr w:rsidR="00D41124" w14:paraId="013EC0FE" w14:textId="77777777">
              <w:tc>
                <w:tcPr>
                  <w:tcW w:w="3683" w:type="dxa"/>
                  <w:shd w:val="clear" w:color="auto" w:fill="auto"/>
                </w:tcPr>
                <w:p w14:paraId="013EC0FD" w14:textId="77777777" w:rsidR="00D41124" w:rsidRDefault="00DC4C20">
                  <w:pPr>
                    <w:rPr>
                      <w:sz w:val="18"/>
                      <w:szCs w:val="18"/>
                    </w:rPr>
                  </w:pPr>
                  <w:r>
                    <w:rPr>
                      <w:sz w:val="18"/>
                      <w:szCs w:val="18"/>
                    </w:rPr>
                    <w:t>Time stamp of the measurement</w:t>
                  </w:r>
                </w:p>
              </w:tc>
            </w:tr>
            <w:tr w:rsidR="00D41124" w14:paraId="013EC100" w14:textId="77777777">
              <w:tc>
                <w:tcPr>
                  <w:tcW w:w="3683" w:type="dxa"/>
                  <w:shd w:val="clear" w:color="auto" w:fill="auto"/>
                </w:tcPr>
                <w:p w14:paraId="013EC0FF" w14:textId="77777777" w:rsidR="00D41124" w:rsidRDefault="00DC4C20">
                  <w:pPr>
                    <w:rPr>
                      <w:sz w:val="18"/>
                      <w:szCs w:val="18"/>
                    </w:rPr>
                  </w:pPr>
                  <w:r>
                    <w:rPr>
                      <w:sz w:val="18"/>
                      <w:szCs w:val="18"/>
                    </w:rPr>
                    <w:t>Quality for each measurement</w:t>
                  </w:r>
                </w:p>
              </w:tc>
            </w:tr>
            <w:tr w:rsidR="00D41124" w14:paraId="013EC102" w14:textId="77777777">
              <w:tc>
                <w:tcPr>
                  <w:tcW w:w="3683" w:type="dxa"/>
                  <w:shd w:val="clear" w:color="auto" w:fill="auto"/>
                </w:tcPr>
                <w:p w14:paraId="013EC101" w14:textId="77777777" w:rsidR="00D41124" w:rsidRDefault="00DC4C20">
                  <w:pPr>
                    <w:rPr>
                      <w:sz w:val="18"/>
                      <w:szCs w:val="18"/>
                    </w:rPr>
                  </w:pPr>
                  <w:r>
                    <w:rPr>
                      <w:sz w:val="18"/>
                      <w:szCs w:val="18"/>
                    </w:rPr>
                    <w:t>Beam Information for each measurement</w:t>
                  </w:r>
                </w:p>
              </w:tc>
            </w:tr>
            <w:tr w:rsidR="00D41124" w14:paraId="013EC104" w14:textId="77777777">
              <w:tc>
                <w:tcPr>
                  <w:tcW w:w="3683" w:type="dxa"/>
                  <w:shd w:val="clear" w:color="auto" w:fill="auto"/>
                </w:tcPr>
                <w:p w14:paraId="013EC103" w14:textId="77777777" w:rsidR="00D41124" w:rsidRDefault="00DC4C20">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w:t>
                  </w:r>
                  <w:r>
                    <w:rPr>
                      <w:sz w:val="18"/>
                      <w:szCs w:val="18"/>
                    </w:rPr>
                    <w:t>ormation for each measurement</w:t>
                  </w:r>
                </w:p>
              </w:tc>
            </w:tr>
            <w:tr w:rsidR="00D41124" w14:paraId="013EC106" w14:textId="77777777">
              <w:tc>
                <w:tcPr>
                  <w:tcW w:w="3683" w:type="dxa"/>
                  <w:shd w:val="clear" w:color="auto" w:fill="auto"/>
                </w:tcPr>
                <w:p w14:paraId="013EC105" w14:textId="77777777" w:rsidR="00D41124" w:rsidRDefault="00DC4C20">
                  <w:pPr>
                    <w:rPr>
                      <w:sz w:val="18"/>
                      <w:szCs w:val="18"/>
                    </w:rPr>
                  </w:pPr>
                  <w:r>
                    <w:rPr>
                      <w:sz w:val="18"/>
                      <w:szCs w:val="18"/>
                    </w:rPr>
                    <w:t>ARP ID of the measurement</w:t>
                  </w:r>
                </w:p>
              </w:tc>
            </w:tr>
            <w:tr w:rsidR="00D41124" w14:paraId="013EC108" w14:textId="77777777">
              <w:tc>
                <w:tcPr>
                  <w:tcW w:w="3683" w:type="dxa"/>
                  <w:shd w:val="clear" w:color="auto" w:fill="auto"/>
                </w:tcPr>
                <w:p w14:paraId="013EC107" w14:textId="77777777" w:rsidR="00D41124" w:rsidRDefault="00DC4C20">
                  <w:pPr>
                    <w:rPr>
                      <w:sz w:val="18"/>
                      <w:szCs w:val="18"/>
                    </w:rPr>
                  </w:pPr>
                  <w:r>
                    <w:rPr>
                      <w:sz w:val="18"/>
                      <w:szCs w:val="18"/>
                    </w:rPr>
                    <w:t>Sync source information</w:t>
                  </w:r>
                </w:p>
              </w:tc>
            </w:tr>
            <w:tr w:rsidR="00D41124" w14:paraId="013EC10A" w14:textId="77777777">
              <w:tc>
                <w:tcPr>
                  <w:tcW w:w="3683" w:type="dxa"/>
                  <w:shd w:val="clear" w:color="auto" w:fill="auto"/>
                </w:tcPr>
                <w:p w14:paraId="013EC109" w14:textId="77777777" w:rsidR="00D41124" w:rsidRDefault="00DC4C20">
                  <w:pPr>
                    <w:rPr>
                      <w:sz w:val="18"/>
                      <w:szCs w:val="18"/>
                    </w:rPr>
                  </w:pPr>
                  <w:r>
                    <w:rPr>
                      <w:sz w:val="18"/>
                      <w:szCs w:val="18"/>
                    </w:rPr>
                    <w:t>Anchor quality information</w:t>
                  </w:r>
                </w:p>
              </w:tc>
            </w:tr>
          </w:tbl>
          <w:p w14:paraId="013EC10B" w14:textId="77777777" w:rsidR="00D41124" w:rsidRDefault="00D41124">
            <w:pPr>
              <w:rPr>
                <w:rFonts w:eastAsia="等线"/>
                <w:szCs w:val="20"/>
                <w:lang w:val="en-US" w:eastAsia="zh-CN"/>
              </w:rPr>
            </w:pPr>
          </w:p>
        </w:tc>
        <w:tc>
          <w:tcPr>
            <w:tcW w:w="3962" w:type="dxa"/>
            <w:shd w:val="clear" w:color="auto" w:fill="auto"/>
          </w:tcPr>
          <w:p w14:paraId="013EC10C" w14:textId="77777777" w:rsidR="00D41124" w:rsidRDefault="00D41124"/>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D41124" w14:paraId="013EC10E" w14:textId="77777777">
              <w:tc>
                <w:tcPr>
                  <w:tcW w:w="3685" w:type="dxa"/>
                  <w:shd w:val="clear" w:color="auto" w:fill="auto"/>
                </w:tcPr>
                <w:p w14:paraId="013EC10D" w14:textId="77777777" w:rsidR="00D41124" w:rsidRDefault="00DC4C20">
                  <w:pPr>
                    <w:rPr>
                      <w:sz w:val="18"/>
                      <w:szCs w:val="18"/>
                    </w:rPr>
                  </w:pPr>
                  <w:r>
                    <w:rPr>
                      <w:sz w:val="18"/>
                      <w:szCs w:val="18"/>
                    </w:rPr>
                    <w:t>NCGI and TRP ID of the measurement</w:t>
                  </w:r>
                </w:p>
              </w:tc>
            </w:tr>
            <w:tr w:rsidR="00D41124" w14:paraId="013EC110" w14:textId="77777777">
              <w:tc>
                <w:tcPr>
                  <w:tcW w:w="3685" w:type="dxa"/>
                  <w:shd w:val="clear" w:color="auto" w:fill="auto"/>
                </w:tcPr>
                <w:p w14:paraId="013EC10F" w14:textId="77777777" w:rsidR="00D41124" w:rsidRDefault="00DC4C20">
                  <w:pPr>
                    <w:rPr>
                      <w:sz w:val="18"/>
                      <w:szCs w:val="18"/>
                    </w:rPr>
                  </w:pPr>
                  <w:r>
                    <w:rPr>
                      <w:sz w:val="18"/>
                      <w:szCs w:val="18"/>
                    </w:rPr>
                    <w:t>SL-RTOA</w:t>
                  </w:r>
                </w:p>
              </w:tc>
            </w:tr>
            <w:tr w:rsidR="00D41124" w14:paraId="013EC112" w14:textId="77777777">
              <w:tc>
                <w:tcPr>
                  <w:tcW w:w="3685" w:type="dxa"/>
                  <w:shd w:val="clear" w:color="auto" w:fill="auto"/>
                </w:tcPr>
                <w:p w14:paraId="013EC111" w14:textId="77777777" w:rsidR="00D41124" w:rsidRDefault="00DC4C20">
                  <w:pPr>
                    <w:rPr>
                      <w:sz w:val="18"/>
                      <w:szCs w:val="18"/>
                    </w:rPr>
                  </w:pPr>
                  <w:r>
                    <w:rPr>
                      <w:sz w:val="18"/>
                      <w:szCs w:val="18"/>
                    </w:rPr>
                    <w:t>SL-PRS-RSRP</w:t>
                  </w:r>
                </w:p>
              </w:tc>
            </w:tr>
            <w:tr w:rsidR="00D41124" w14:paraId="013EC114" w14:textId="77777777">
              <w:tc>
                <w:tcPr>
                  <w:tcW w:w="3685" w:type="dxa"/>
                  <w:shd w:val="clear" w:color="auto" w:fill="auto"/>
                </w:tcPr>
                <w:p w14:paraId="013EC113" w14:textId="77777777" w:rsidR="00D41124" w:rsidRDefault="00DC4C20">
                  <w:pPr>
                    <w:rPr>
                      <w:sz w:val="18"/>
                      <w:szCs w:val="18"/>
                    </w:rPr>
                  </w:pPr>
                  <w:r>
                    <w:rPr>
                      <w:sz w:val="18"/>
                      <w:szCs w:val="18"/>
                    </w:rPr>
                    <w:t>SL-PRS-RSRPP</w:t>
                  </w:r>
                </w:p>
              </w:tc>
            </w:tr>
            <w:tr w:rsidR="00D41124" w14:paraId="013EC116" w14:textId="77777777">
              <w:tc>
                <w:tcPr>
                  <w:tcW w:w="3685" w:type="dxa"/>
                  <w:shd w:val="clear" w:color="auto" w:fill="auto"/>
                </w:tcPr>
                <w:p w14:paraId="013EC115" w14:textId="77777777" w:rsidR="00D41124" w:rsidRDefault="00DC4C20">
                  <w:pPr>
                    <w:rPr>
                      <w:sz w:val="18"/>
                      <w:szCs w:val="18"/>
                    </w:rPr>
                  </w:pPr>
                  <w:r>
                    <w:rPr>
                      <w:sz w:val="18"/>
                      <w:szCs w:val="18"/>
                    </w:rPr>
                    <w:t xml:space="preserve">SL Angle of Arrival (azimuth and/or elevation) </w:t>
                  </w:r>
                  <w:r>
                    <w:rPr>
                      <w:sz w:val="18"/>
                      <w:szCs w:val="18"/>
                      <w:vertAlign w:val="superscript"/>
                    </w:rPr>
                    <w:t xml:space="preserve"> </w:t>
                  </w:r>
                </w:p>
              </w:tc>
            </w:tr>
            <w:tr w:rsidR="00D41124" w14:paraId="013EC118" w14:textId="77777777">
              <w:tc>
                <w:tcPr>
                  <w:tcW w:w="3685" w:type="dxa"/>
                  <w:shd w:val="clear" w:color="auto" w:fill="auto"/>
                </w:tcPr>
                <w:p w14:paraId="013EC117" w14:textId="77777777" w:rsidR="00D41124" w:rsidRDefault="00DC4C20">
                  <w:pPr>
                    <w:rPr>
                      <w:sz w:val="18"/>
                      <w:szCs w:val="18"/>
                    </w:rPr>
                  </w:pPr>
                  <w:r>
                    <w:rPr>
                      <w:sz w:val="18"/>
                      <w:szCs w:val="18"/>
                    </w:rPr>
                    <w:t xml:space="preserve">Multiple SL Angle of Arrival (azimuth and/or elevation) </w:t>
                  </w:r>
                  <w:r>
                    <w:rPr>
                      <w:sz w:val="18"/>
                      <w:szCs w:val="18"/>
                      <w:vertAlign w:val="superscript"/>
                    </w:rPr>
                    <w:t xml:space="preserve"> </w:t>
                  </w:r>
                </w:p>
              </w:tc>
            </w:tr>
            <w:tr w:rsidR="00D41124" w14:paraId="013EC11A" w14:textId="77777777">
              <w:tc>
                <w:tcPr>
                  <w:tcW w:w="3685" w:type="dxa"/>
                  <w:shd w:val="clear" w:color="auto" w:fill="auto"/>
                </w:tcPr>
                <w:p w14:paraId="013EC119" w14:textId="77777777" w:rsidR="00D41124" w:rsidRDefault="00DC4C20">
                  <w:pPr>
                    <w:rPr>
                      <w:sz w:val="18"/>
                      <w:szCs w:val="18"/>
                    </w:rPr>
                  </w:pPr>
                  <w:r>
                    <w:rPr>
                      <w:sz w:val="18"/>
                      <w:szCs w:val="18"/>
                    </w:rPr>
                    <w:t xml:space="preserve">PRS Resource Type </w:t>
                  </w:r>
                  <w:r>
                    <w:rPr>
                      <w:sz w:val="18"/>
                      <w:szCs w:val="18"/>
                      <w:vertAlign w:val="superscript"/>
                    </w:rPr>
                    <w:t xml:space="preserve"> </w:t>
                  </w:r>
                </w:p>
              </w:tc>
            </w:tr>
            <w:tr w:rsidR="00D41124" w14:paraId="013EC11C" w14:textId="77777777">
              <w:tc>
                <w:tcPr>
                  <w:tcW w:w="3685" w:type="dxa"/>
                  <w:shd w:val="clear" w:color="auto" w:fill="auto"/>
                </w:tcPr>
                <w:p w14:paraId="013EC11B" w14:textId="77777777" w:rsidR="00D41124" w:rsidRDefault="00DC4C20">
                  <w:pPr>
                    <w:rPr>
                      <w:sz w:val="18"/>
                      <w:szCs w:val="18"/>
                    </w:rPr>
                  </w:pPr>
                  <w:r>
                    <w:rPr>
                      <w:sz w:val="18"/>
                      <w:szCs w:val="18"/>
                    </w:rPr>
                    <w:t>Time stamp of the measurement</w:t>
                  </w:r>
                </w:p>
              </w:tc>
            </w:tr>
            <w:tr w:rsidR="00D41124" w14:paraId="013EC11E" w14:textId="77777777">
              <w:tc>
                <w:tcPr>
                  <w:tcW w:w="3685" w:type="dxa"/>
                  <w:shd w:val="clear" w:color="auto" w:fill="auto"/>
                </w:tcPr>
                <w:p w14:paraId="013EC11D" w14:textId="77777777" w:rsidR="00D41124" w:rsidRDefault="00DC4C20">
                  <w:pPr>
                    <w:rPr>
                      <w:sz w:val="18"/>
                      <w:szCs w:val="18"/>
                    </w:rPr>
                  </w:pPr>
                  <w:r>
                    <w:rPr>
                      <w:sz w:val="18"/>
                      <w:szCs w:val="18"/>
                    </w:rPr>
                    <w:t>Quality for each measurement</w:t>
                  </w:r>
                </w:p>
              </w:tc>
            </w:tr>
            <w:tr w:rsidR="00D41124" w14:paraId="013EC120" w14:textId="77777777">
              <w:tc>
                <w:tcPr>
                  <w:tcW w:w="3685" w:type="dxa"/>
                  <w:shd w:val="clear" w:color="auto" w:fill="auto"/>
                </w:tcPr>
                <w:p w14:paraId="013EC11F" w14:textId="77777777" w:rsidR="00D41124" w:rsidRDefault="00DC4C20">
                  <w:pPr>
                    <w:rPr>
                      <w:sz w:val="18"/>
                      <w:szCs w:val="18"/>
                    </w:rPr>
                  </w:pPr>
                  <w:r>
                    <w:rPr>
                      <w:sz w:val="18"/>
                      <w:szCs w:val="18"/>
                    </w:rPr>
                    <w:t>Beam Information for each measurement</w:t>
                  </w:r>
                </w:p>
              </w:tc>
            </w:tr>
            <w:tr w:rsidR="00D41124" w14:paraId="013EC122" w14:textId="77777777">
              <w:tc>
                <w:tcPr>
                  <w:tcW w:w="3685" w:type="dxa"/>
                  <w:shd w:val="clear" w:color="auto" w:fill="auto"/>
                </w:tcPr>
                <w:p w14:paraId="013EC121" w14:textId="77777777" w:rsidR="00D41124" w:rsidRDefault="00DC4C20">
                  <w:pPr>
                    <w:rPr>
                      <w:sz w:val="18"/>
                      <w:szCs w:val="18"/>
                    </w:rPr>
                  </w:pPr>
                  <w:proofErr w:type="spellStart"/>
                  <w:r>
                    <w:rPr>
                      <w:sz w:val="18"/>
                      <w:szCs w:val="18"/>
                    </w:rPr>
                    <w:t>LoS</w:t>
                  </w:r>
                  <w:proofErr w:type="spellEnd"/>
                  <w:r>
                    <w:rPr>
                      <w:sz w:val="18"/>
                      <w:szCs w:val="18"/>
                    </w:rPr>
                    <w:t>/</w:t>
                  </w:r>
                  <w:proofErr w:type="spellStart"/>
                  <w:r>
                    <w:rPr>
                      <w:sz w:val="18"/>
                      <w:szCs w:val="18"/>
                    </w:rPr>
                    <w:t>NLoS</w:t>
                  </w:r>
                  <w:proofErr w:type="spellEnd"/>
                  <w:r>
                    <w:rPr>
                      <w:sz w:val="18"/>
                      <w:szCs w:val="18"/>
                    </w:rPr>
                    <w:t xml:space="preserve"> information for each measurement</w:t>
                  </w:r>
                </w:p>
              </w:tc>
            </w:tr>
            <w:tr w:rsidR="00D41124" w14:paraId="013EC124" w14:textId="77777777">
              <w:tc>
                <w:tcPr>
                  <w:tcW w:w="3685" w:type="dxa"/>
                  <w:shd w:val="clear" w:color="auto" w:fill="auto"/>
                </w:tcPr>
                <w:p w14:paraId="013EC123" w14:textId="77777777" w:rsidR="00D41124" w:rsidRDefault="00DC4C20">
                  <w:pPr>
                    <w:rPr>
                      <w:sz w:val="18"/>
                      <w:szCs w:val="18"/>
                    </w:rPr>
                  </w:pPr>
                  <w:r>
                    <w:rPr>
                      <w:sz w:val="18"/>
                      <w:szCs w:val="18"/>
                    </w:rPr>
                    <w:t>ARP ID of the measurement</w:t>
                  </w:r>
                </w:p>
              </w:tc>
            </w:tr>
            <w:tr w:rsidR="00D41124" w14:paraId="013EC126" w14:textId="77777777">
              <w:tc>
                <w:tcPr>
                  <w:tcW w:w="3685" w:type="dxa"/>
                  <w:shd w:val="clear" w:color="auto" w:fill="auto"/>
                </w:tcPr>
                <w:p w14:paraId="013EC125" w14:textId="77777777" w:rsidR="00D41124" w:rsidRDefault="00DC4C20">
                  <w:pPr>
                    <w:rPr>
                      <w:sz w:val="18"/>
                      <w:szCs w:val="18"/>
                    </w:rPr>
                  </w:pPr>
                  <w:r>
                    <w:rPr>
                      <w:sz w:val="18"/>
                      <w:szCs w:val="18"/>
                    </w:rPr>
                    <w:t>Sync source information</w:t>
                  </w:r>
                </w:p>
              </w:tc>
            </w:tr>
            <w:tr w:rsidR="00D41124" w14:paraId="013EC128" w14:textId="77777777">
              <w:tc>
                <w:tcPr>
                  <w:tcW w:w="3685" w:type="dxa"/>
                  <w:shd w:val="clear" w:color="auto" w:fill="auto"/>
                </w:tcPr>
                <w:p w14:paraId="013EC127" w14:textId="77777777" w:rsidR="00D41124" w:rsidRDefault="00DC4C20">
                  <w:pPr>
                    <w:rPr>
                      <w:sz w:val="18"/>
                      <w:szCs w:val="18"/>
                    </w:rPr>
                  </w:pPr>
                  <w:r>
                    <w:rPr>
                      <w:sz w:val="18"/>
                      <w:szCs w:val="18"/>
                    </w:rPr>
                    <w:t>Anchor quality information</w:t>
                  </w:r>
                </w:p>
              </w:tc>
            </w:tr>
          </w:tbl>
          <w:p w14:paraId="013EC129" w14:textId="77777777" w:rsidR="00D41124" w:rsidRDefault="00D41124">
            <w:pPr>
              <w:rPr>
                <w:rFonts w:eastAsia="等线"/>
                <w:szCs w:val="20"/>
                <w:lang w:val="en-US" w:eastAsia="zh-CN"/>
              </w:rPr>
            </w:pPr>
          </w:p>
        </w:tc>
      </w:tr>
      <w:tr w:rsidR="00D41124" w14:paraId="013EC139" w14:textId="77777777">
        <w:tc>
          <w:tcPr>
            <w:tcW w:w="1168" w:type="dxa"/>
            <w:shd w:val="clear" w:color="auto" w:fill="auto"/>
          </w:tcPr>
          <w:p w14:paraId="013EC12B" w14:textId="77777777" w:rsidR="00D41124" w:rsidRDefault="00DC4C20">
            <w:pPr>
              <w:rPr>
                <w:rFonts w:ascii="Arial" w:eastAsia="宋体" w:hAnsi="Arial" w:cs="Arial"/>
                <w:b/>
                <w:bCs/>
                <w:color w:val="0000FF"/>
                <w:sz w:val="16"/>
                <w:szCs w:val="16"/>
                <w:u w:val="single"/>
              </w:rPr>
            </w:pPr>
            <w:hyperlink r:id="rId261" w:history="1">
              <w:r>
                <w:rPr>
                  <w:rFonts w:ascii="Arial" w:eastAsia="宋体" w:hAnsi="Arial" w:cs="Arial"/>
                  <w:b/>
                  <w:bCs/>
                  <w:color w:val="0000FF"/>
                  <w:sz w:val="16"/>
                  <w:szCs w:val="16"/>
                  <w:u w:val="single"/>
                </w:rPr>
                <w:t>R1-2302378</w:t>
              </w:r>
            </w:hyperlink>
          </w:p>
          <w:p w14:paraId="013EC12C" w14:textId="77777777" w:rsidR="00D41124" w:rsidRDefault="00DC4C20">
            <w:pPr>
              <w:rPr>
                <w:rFonts w:eastAsia="等线"/>
                <w:szCs w:val="20"/>
                <w:lang w:val="en-US" w:eastAsia="zh-CN"/>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3935" w:type="dxa"/>
            <w:shd w:val="clear" w:color="auto" w:fill="auto"/>
          </w:tcPr>
          <w:p w14:paraId="013EC12D" w14:textId="77777777" w:rsidR="00D41124" w:rsidRDefault="00DC4C20">
            <w:pPr>
              <w:rPr>
                <w:rFonts w:eastAsia="等线"/>
                <w:lang w:eastAsia="zh-CN"/>
              </w:rPr>
            </w:pPr>
            <w:r>
              <w:rPr>
                <w:rFonts w:eastAsiaTheme="minorEastAsia"/>
                <w:szCs w:val="21"/>
                <w:lang w:eastAsia="zh-CN"/>
              </w:rPr>
              <w:t>CN</w:t>
            </w:r>
            <w:r>
              <w:rPr>
                <w:rFonts w:eastAsia="等线"/>
                <w:lang w:eastAsia="zh-CN"/>
              </w:rPr>
              <w:t xml:space="preserve"> UE ID transmitting SL-PRS</w:t>
            </w:r>
          </w:p>
          <w:p w14:paraId="013EC12E" w14:textId="77777777" w:rsidR="00D41124" w:rsidRDefault="00DC4C20">
            <w:pPr>
              <w:rPr>
                <w:rFonts w:eastAsia="等线"/>
                <w:lang w:eastAsia="zh-CN"/>
              </w:rPr>
            </w:pPr>
            <w:r>
              <w:rPr>
                <w:rFonts w:eastAsia="等线"/>
                <w:lang w:eastAsia="zh-CN"/>
              </w:rPr>
              <w:t>SL PRS resource ID</w:t>
            </w:r>
          </w:p>
          <w:p w14:paraId="013EC12F" w14:textId="77777777" w:rsidR="00D41124" w:rsidRDefault="00DC4C20">
            <w:pPr>
              <w:rPr>
                <w:lang w:eastAsia="ko-KR"/>
              </w:rPr>
            </w:pPr>
            <w:r>
              <w:rPr>
                <w:lang w:eastAsia="ko-KR"/>
              </w:rPr>
              <w:t>Timestamp</w:t>
            </w:r>
          </w:p>
          <w:p w14:paraId="013EC130" w14:textId="77777777" w:rsidR="00D41124" w:rsidRDefault="00DC4C20">
            <w:pPr>
              <w:rPr>
                <w:lang w:eastAsia="ko-KR"/>
              </w:rPr>
            </w:pPr>
            <w:r>
              <w:rPr>
                <w:lang w:eastAsia="ko-KR"/>
              </w:rPr>
              <w:t>Quality metric</w:t>
            </w:r>
            <w:bookmarkStart w:id="64" w:name="OLE_LINK38"/>
            <w:bookmarkStart w:id="65" w:name="OLE_LINK39"/>
          </w:p>
          <w:p w14:paraId="013EC131" w14:textId="77777777" w:rsidR="00D41124" w:rsidRDefault="00DC4C20">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bookmarkEnd w:id="64"/>
            <w:bookmarkEnd w:id="65"/>
          </w:p>
          <w:p w14:paraId="013EC132" w14:textId="77777777" w:rsidR="00D41124" w:rsidRDefault="00DC4C20">
            <w:pPr>
              <w:rPr>
                <w:rFonts w:eastAsia="等线"/>
                <w:szCs w:val="20"/>
                <w:lang w:val="en-US" w:eastAsia="zh-CN"/>
              </w:rPr>
            </w:pPr>
            <w:r>
              <w:rPr>
                <w:lang w:eastAsia="ko-KR"/>
              </w:rPr>
              <w:t>GCS/LCS indication and translation</w:t>
            </w:r>
          </w:p>
        </w:tc>
        <w:tc>
          <w:tcPr>
            <w:tcW w:w="3962" w:type="dxa"/>
            <w:shd w:val="clear" w:color="auto" w:fill="auto"/>
          </w:tcPr>
          <w:p w14:paraId="013EC133" w14:textId="77777777" w:rsidR="00D41124" w:rsidRDefault="00DC4C20">
            <w:pPr>
              <w:rPr>
                <w:rFonts w:eastAsia="等线"/>
                <w:lang w:eastAsia="zh-CN"/>
              </w:rPr>
            </w:pPr>
            <w:r>
              <w:rPr>
                <w:rFonts w:eastAsia="等线"/>
                <w:lang w:eastAsia="zh-CN"/>
              </w:rPr>
              <w:t>PC5 UE ID tr</w:t>
            </w:r>
            <w:r>
              <w:rPr>
                <w:rFonts w:eastAsia="等线"/>
                <w:lang w:eastAsia="zh-CN"/>
              </w:rPr>
              <w:t>ansmitting SL-PRS</w:t>
            </w:r>
          </w:p>
          <w:p w14:paraId="013EC134" w14:textId="77777777" w:rsidR="00D41124" w:rsidRDefault="00DC4C20">
            <w:pPr>
              <w:rPr>
                <w:rFonts w:eastAsia="等线"/>
                <w:lang w:eastAsia="zh-CN"/>
              </w:rPr>
            </w:pPr>
            <w:r>
              <w:rPr>
                <w:rFonts w:eastAsia="等线"/>
                <w:lang w:eastAsia="zh-CN"/>
              </w:rPr>
              <w:t>SL PRS resource ID</w:t>
            </w:r>
          </w:p>
          <w:p w14:paraId="013EC135" w14:textId="77777777" w:rsidR="00D41124" w:rsidRDefault="00DC4C20">
            <w:pPr>
              <w:rPr>
                <w:lang w:eastAsia="ko-KR"/>
              </w:rPr>
            </w:pPr>
            <w:r>
              <w:rPr>
                <w:lang w:eastAsia="ko-KR"/>
              </w:rPr>
              <w:t>Timestamp</w:t>
            </w:r>
          </w:p>
          <w:p w14:paraId="013EC136" w14:textId="77777777" w:rsidR="00D41124" w:rsidRDefault="00DC4C20">
            <w:pPr>
              <w:rPr>
                <w:lang w:eastAsia="ko-KR"/>
              </w:rPr>
            </w:pPr>
            <w:r>
              <w:rPr>
                <w:lang w:eastAsia="ko-KR"/>
              </w:rPr>
              <w:t>Quality metric</w:t>
            </w:r>
          </w:p>
          <w:p w14:paraId="013EC137" w14:textId="77777777" w:rsidR="00D41124" w:rsidRDefault="00DC4C20">
            <w:pPr>
              <w:rPr>
                <w:lang w:eastAsia="ko-KR"/>
              </w:rPr>
            </w:pP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indicator</w:t>
            </w:r>
          </w:p>
          <w:p w14:paraId="013EC138" w14:textId="77777777" w:rsidR="00D41124" w:rsidRDefault="00DC4C20">
            <w:pPr>
              <w:rPr>
                <w:rFonts w:eastAsia="等线"/>
                <w:szCs w:val="20"/>
                <w:lang w:val="en-US" w:eastAsia="zh-CN"/>
              </w:rPr>
            </w:pPr>
            <w:r>
              <w:rPr>
                <w:lang w:eastAsia="ko-KR"/>
              </w:rPr>
              <w:t>GCS/LCS indication and translation</w:t>
            </w:r>
          </w:p>
        </w:tc>
      </w:tr>
      <w:tr w:rsidR="00D41124" w14:paraId="013EC148" w14:textId="77777777">
        <w:tc>
          <w:tcPr>
            <w:tcW w:w="1168" w:type="dxa"/>
            <w:shd w:val="clear" w:color="auto" w:fill="auto"/>
          </w:tcPr>
          <w:p w14:paraId="013EC13A" w14:textId="77777777" w:rsidR="00D41124" w:rsidRDefault="00DC4C20">
            <w:pPr>
              <w:rPr>
                <w:rFonts w:ascii="Arial" w:eastAsia="宋体" w:hAnsi="Arial" w:cs="Arial"/>
                <w:b/>
                <w:bCs/>
                <w:color w:val="0000FF"/>
                <w:sz w:val="16"/>
                <w:szCs w:val="16"/>
                <w:u w:val="single"/>
              </w:rPr>
            </w:pPr>
            <w:hyperlink r:id="rId262" w:history="1">
              <w:r>
                <w:rPr>
                  <w:rFonts w:ascii="Arial" w:eastAsia="宋体" w:hAnsi="Arial" w:cs="Arial"/>
                  <w:b/>
                  <w:bCs/>
                  <w:color w:val="0000FF"/>
                  <w:sz w:val="16"/>
                  <w:szCs w:val="16"/>
                  <w:u w:val="single"/>
                </w:rPr>
                <w:t>R1-2302491</w:t>
              </w:r>
            </w:hyperlink>
          </w:p>
          <w:p w14:paraId="013EC13B" w14:textId="77777777" w:rsidR="00D41124" w:rsidRDefault="00DC4C20">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013EC13C" w14:textId="77777777" w:rsidR="00D41124" w:rsidRDefault="00DC4C20">
            <w:pPr>
              <w:tabs>
                <w:tab w:val="left" w:pos="720"/>
              </w:tabs>
              <w:rPr>
                <w:rFonts w:eastAsia="等线"/>
                <w:szCs w:val="20"/>
                <w:lang w:val="en-US" w:eastAsia="zh-CN"/>
              </w:rPr>
            </w:pPr>
            <w:r>
              <w:rPr>
                <w:rFonts w:eastAsia="等线"/>
                <w:szCs w:val="20"/>
                <w:lang w:val="en-US" w:eastAsia="zh-CN"/>
              </w:rPr>
              <w:t xml:space="preserve">One or multiple </w:t>
            </w:r>
            <w:r>
              <w:rPr>
                <w:rFonts w:eastAsia="等线"/>
                <w:szCs w:val="20"/>
                <w:lang w:val="en-US" w:eastAsia="zh-CN"/>
              </w:rPr>
              <w:t>measurement elements can be included, for each measurement element can include</w:t>
            </w:r>
          </w:p>
          <w:p w14:paraId="013EC13D" w14:textId="77777777" w:rsidR="00D41124" w:rsidRDefault="00D41124">
            <w:pPr>
              <w:tabs>
                <w:tab w:val="left" w:pos="720"/>
              </w:tabs>
              <w:rPr>
                <w:rFonts w:eastAsia="等线"/>
                <w:szCs w:val="20"/>
                <w:lang w:val="en-US" w:eastAsia="zh-CN"/>
              </w:rPr>
            </w:pPr>
          </w:p>
          <w:p w14:paraId="013EC13E"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proofErr w:type="spellStart"/>
            <w:r>
              <w:rPr>
                <w:rFonts w:ascii="Times New Roman" w:eastAsia="等线" w:hAnsi="Times New Roman"/>
                <w:sz w:val="20"/>
                <w:szCs w:val="20"/>
                <w:lang w:val="en-US" w:eastAsia="zh-CN"/>
              </w:rPr>
              <w:t>ie</w:t>
            </w:r>
            <w:proofErr w:type="spellEnd"/>
            <w:r>
              <w:rPr>
                <w:rFonts w:ascii="Times New Roman" w:eastAsia="等线" w:hAnsi="Times New Roman"/>
                <w:sz w:val="20"/>
                <w:szCs w:val="20"/>
                <w:lang w:val="en-US" w:eastAsia="zh-CN"/>
              </w:rPr>
              <w:t>., Source ID and destination ID of anchor UE for SL-PRS transmission</w:t>
            </w:r>
            <w:r>
              <w:rPr>
                <w:rFonts w:ascii="Times New Roman" w:eastAsia="等线" w:hAnsi="Times New Roman" w:hint="eastAsia"/>
                <w:sz w:val="20"/>
                <w:szCs w:val="20"/>
                <w:lang w:val="en-US" w:eastAsia="zh-CN"/>
              </w:rPr>
              <w:t>）</w:t>
            </w:r>
          </w:p>
          <w:p w14:paraId="013EC13F"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013EC140"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013EC141"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val="en-US" w:eastAsia="zh-CN"/>
              </w:rPr>
              <w:t>AoA measurement</w:t>
            </w:r>
            <w:r>
              <w:rPr>
                <w:rFonts w:ascii="Times New Roman" w:eastAsia="等线" w:hAnsi="Times New Roman"/>
                <w:sz w:val="20"/>
                <w:szCs w:val="20"/>
                <w:lang w:val="en-US" w:eastAsia="zh-CN"/>
              </w:rPr>
              <w:t xml:space="preserve"> </w:t>
            </w:r>
          </w:p>
          <w:p w14:paraId="013EC142"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spellStart"/>
            <w:proofErr w:type="gramEnd"/>
            <w:r>
              <w:rPr>
                <w:rFonts w:ascii="Times New Roman" w:eastAsia="等线" w:hAnsi="Times New Roman"/>
                <w:sz w:val="20"/>
                <w:szCs w:val="20"/>
                <w:lang w:val="en-US" w:eastAsia="zh-CN"/>
              </w:rPr>
              <w:t>e.g</w:t>
            </w:r>
            <w:proofErr w:type="spellEnd"/>
            <w:r>
              <w:rPr>
                <w:rFonts w:ascii="Times New Roman" w:eastAsia="等线" w:hAnsi="Times New Roman"/>
                <w:sz w:val="20"/>
                <w:szCs w:val="20"/>
                <w:lang w:val="en-US" w:eastAsia="zh-CN"/>
              </w:rPr>
              <w:t xml:space="preserve"> RSRP,RSRPP, </w:t>
            </w:r>
            <w:proofErr w:type="spellStart"/>
            <w:r>
              <w:rPr>
                <w:rFonts w:ascii="Times New Roman" w:eastAsia="等线" w:hAnsi="Times New Roman"/>
                <w:sz w:val="20"/>
                <w:szCs w:val="20"/>
                <w:lang w:val="en-US" w:eastAsia="zh-CN"/>
              </w:rPr>
              <w:t>AoA</w:t>
            </w:r>
            <w:proofErr w:type="spellEnd"/>
            <w:r>
              <w:rPr>
                <w:rFonts w:ascii="Times New Roman" w:eastAsia="等线" w:hAnsi="Times New Roman"/>
                <w:sz w:val="20"/>
                <w:szCs w:val="20"/>
                <w:lang w:val="en-US" w:eastAsia="zh-CN"/>
              </w:rPr>
              <w:t>) if multiple measurements are used</w:t>
            </w:r>
          </w:p>
          <w:p w14:paraId="013EC143"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13EC144" w14:textId="77777777" w:rsidR="00D41124" w:rsidRDefault="00DC4C20">
            <w:pPr>
              <w:pStyle w:val="afff"/>
              <w:numPr>
                <w:ilvl w:val="0"/>
                <w:numId w:val="77"/>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013EC145" w14:textId="77777777" w:rsidR="00D41124" w:rsidRDefault="00DC4C20">
            <w:pPr>
              <w:pStyle w:val="afff"/>
              <w:numPr>
                <w:ilvl w:val="0"/>
                <w:numId w:val="77"/>
              </w:numPr>
              <w:ind w:firstLineChars="0"/>
              <w:rPr>
                <w:rFonts w:eastAsia="等线"/>
                <w:szCs w:val="20"/>
                <w:lang w:val="en-US" w:eastAsia="zh-CN"/>
              </w:rPr>
            </w:pPr>
            <w:proofErr w:type="spellStart"/>
            <w:r>
              <w:rPr>
                <w:rFonts w:eastAsia="等线"/>
                <w:sz w:val="20"/>
                <w:szCs w:val="20"/>
                <w:lang w:val="en-US" w:eastAsia="zh-CN"/>
              </w:rPr>
              <w:t>LoS</w:t>
            </w:r>
            <w:proofErr w:type="spellEnd"/>
            <w:r>
              <w:rPr>
                <w:rFonts w:eastAsia="等线"/>
                <w:sz w:val="20"/>
                <w:szCs w:val="20"/>
                <w:lang w:val="en-US" w:eastAsia="zh-CN"/>
              </w:rPr>
              <w:t xml:space="preserve"> indicator</w:t>
            </w:r>
          </w:p>
          <w:p w14:paraId="013EC146" w14:textId="77777777" w:rsidR="00D41124" w:rsidRDefault="00D41124">
            <w:pPr>
              <w:rPr>
                <w:rFonts w:eastAsia="等线"/>
                <w:szCs w:val="20"/>
                <w:lang w:val="en-US" w:eastAsia="zh-CN"/>
              </w:rPr>
            </w:pPr>
          </w:p>
        </w:tc>
        <w:tc>
          <w:tcPr>
            <w:tcW w:w="3962" w:type="dxa"/>
            <w:shd w:val="clear" w:color="auto" w:fill="auto"/>
          </w:tcPr>
          <w:p w14:paraId="013EC147" w14:textId="77777777" w:rsidR="00D41124" w:rsidRDefault="00D41124">
            <w:pPr>
              <w:rPr>
                <w:rFonts w:eastAsia="等线"/>
                <w:szCs w:val="20"/>
                <w:lang w:val="en-US" w:eastAsia="zh-CN"/>
              </w:rPr>
            </w:pPr>
          </w:p>
        </w:tc>
      </w:tr>
      <w:tr w:rsidR="00D41124" w14:paraId="013EC14D" w14:textId="77777777">
        <w:tc>
          <w:tcPr>
            <w:tcW w:w="1168" w:type="dxa"/>
            <w:shd w:val="clear" w:color="auto" w:fill="auto"/>
          </w:tcPr>
          <w:p w14:paraId="013EC149" w14:textId="77777777" w:rsidR="00D41124" w:rsidRDefault="00DC4C20">
            <w:pPr>
              <w:rPr>
                <w:rFonts w:ascii="Arial" w:eastAsia="宋体" w:hAnsi="Arial" w:cs="Arial"/>
                <w:b/>
                <w:bCs/>
                <w:color w:val="0000FF"/>
                <w:sz w:val="16"/>
                <w:szCs w:val="16"/>
                <w:u w:val="single"/>
              </w:rPr>
            </w:pPr>
            <w:hyperlink r:id="rId263" w:history="1">
              <w:r>
                <w:rPr>
                  <w:rFonts w:ascii="Arial" w:eastAsia="宋体" w:hAnsi="Arial" w:cs="Arial"/>
                  <w:b/>
                  <w:bCs/>
                  <w:color w:val="0000FF"/>
                  <w:sz w:val="16"/>
                  <w:szCs w:val="16"/>
                  <w:u w:val="single"/>
                </w:rPr>
                <w:t>R1-2302554</w:t>
              </w:r>
            </w:hyperlink>
          </w:p>
          <w:p w14:paraId="013EC14A" w14:textId="77777777" w:rsidR="00D41124" w:rsidRDefault="00DC4C20">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013EC14B" w14:textId="77777777" w:rsidR="00D41124" w:rsidRDefault="00D41124">
            <w:pPr>
              <w:rPr>
                <w:rFonts w:eastAsia="等线"/>
                <w:szCs w:val="20"/>
                <w:lang w:val="en-US" w:eastAsia="zh-CN"/>
              </w:rPr>
            </w:pPr>
          </w:p>
        </w:tc>
        <w:tc>
          <w:tcPr>
            <w:tcW w:w="3962" w:type="dxa"/>
            <w:shd w:val="clear" w:color="auto" w:fill="auto"/>
          </w:tcPr>
          <w:p w14:paraId="013EC14C" w14:textId="77777777" w:rsidR="00D41124" w:rsidRDefault="00D41124">
            <w:pPr>
              <w:rPr>
                <w:rFonts w:eastAsia="等线"/>
                <w:szCs w:val="20"/>
                <w:lang w:val="en-US" w:eastAsia="zh-CN"/>
              </w:rPr>
            </w:pPr>
          </w:p>
        </w:tc>
      </w:tr>
      <w:tr w:rsidR="00D41124" w14:paraId="013EC152" w14:textId="77777777">
        <w:tc>
          <w:tcPr>
            <w:tcW w:w="1168" w:type="dxa"/>
            <w:shd w:val="clear" w:color="auto" w:fill="auto"/>
          </w:tcPr>
          <w:p w14:paraId="013EC14E" w14:textId="77777777" w:rsidR="00D41124" w:rsidRDefault="00DC4C20">
            <w:pPr>
              <w:rPr>
                <w:rFonts w:ascii="Arial" w:eastAsia="宋体" w:hAnsi="Arial" w:cs="Arial"/>
                <w:b/>
                <w:bCs/>
                <w:color w:val="0000FF"/>
                <w:sz w:val="16"/>
                <w:szCs w:val="16"/>
                <w:u w:val="single"/>
              </w:rPr>
            </w:pPr>
            <w:hyperlink r:id="rId264" w:history="1">
              <w:r>
                <w:rPr>
                  <w:rFonts w:ascii="Arial" w:eastAsia="宋体" w:hAnsi="Arial" w:cs="Arial"/>
                  <w:b/>
                  <w:bCs/>
                  <w:color w:val="0000FF"/>
                  <w:sz w:val="16"/>
                  <w:szCs w:val="16"/>
                  <w:u w:val="single"/>
                </w:rPr>
                <w:t>R1-2302606</w:t>
              </w:r>
            </w:hyperlink>
          </w:p>
          <w:p w14:paraId="013EC14F" w14:textId="77777777" w:rsidR="00D41124" w:rsidRDefault="00DC4C20">
            <w:pPr>
              <w:rPr>
                <w:rFonts w:eastAsia="等线"/>
                <w:szCs w:val="20"/>
                <w:lang w:val="en-US" w:eastAsia="zh-CN"/>
              </w:rPr>
            </w:pPr>
            <w:proofErr w:type="spellStart"/>
            <w:r>
              <w:rPr>
                <w:rFonts w:ascii="Arial" w:eastAsia="宋体" w:hAnsi="Arial" w:cs="Arial"/>
                <w:sz w:val="16"/>
                <w:szCs w:val="16"/>
              </w:rPr>
              <w:t>Spreadtrum</w:t>
            </w:r>
            <w:proofErr w:type="spellEnd"/>
          </w:p>
        </w:tc>
        <w:tc>
          <w:tcPr>
            <w:tcW w:w="3935" w:type="dxa"/>
            <w:shd w:val="clear" w:color="auto" w:fill="auto"/>
          </w:tcPr>
          <w:p w14:paraId="013EC150" w14:textId="77777777" w:rsidR="00D41124" w:rsidRDefault="00D41124">
            <w:pPr>
              <w:rPr>
                <w:rFonts w:eastAsia="等线"/>
                <w:szCs w:val="20"/>
                <w:lang w:val="en-US" w:eastAsia="zh-CN"/>
              </w:rPr>
            </w:pPr>
          </w:p>
        </w:tc>
        <w:tc>
          <w:tcPr>
            <w:tcW w:w="3962" w:type="dxa"/>
            <w:shd w:val="clear" w:color="auto" w:fill="auto"/>
          </w:tcPr>
          <w:p w14:paraId="013EC151" w14:textId="77777777" w:rsidR="00D41124" w:rsidRDefault="00D41124">
            <w:pPr>
              <w:rPr>
                <w:rFonts w:eastAsia="等线"/>
                <w:szCs w:val="20"/>
                <w:lang w:val="en-US" w:eastAsia="zh-CN"/>
              </w:rPr>
            </w:pPr>
          </w:p>
        </w:tc>
      </w:tr>
      <w:tr w:rsidR="00D41124" w14:paraId="013EC169" w14:textId="77777777">
        <w:tc>
          <w:tcPr>
            <w:tcW w:w="1168" w:type="dxa"/>
            <w:shd w:val="clear" w:color="auto" w:fill="auto"/>
          </w:tcPr>
          <w:p w14:paraId="013EC153" w14:textId="77777777" w:rsidR="00D41124" w:rsidRDefault="00DC4C20">
            <w:pPr>
              <w:rPr>
                <w:rFonts w:ascii="Arial" w:eastAsia="宋体" w:hAnsi="Arial" w:cs="Arial"/>
                <w:b/>
                <w:bCs/>
                <w:color w:val="0000FF"/>
                <w:sz w:val="16"/>
                <w:szCs w:val="16"/>
                <w:u w:val="single"/>
              </w:rPr>
            </w:pPr>
            <w:hyperlink r:id="rId265" w:history="1">
              <w:r>
                <w:rPr>
                  <w:rFonts w:ascii="Arial" w:eastAsia="宋体" w:hAnsi="Arial" w:cs="Arial"/>
                  <w:b/>
                  <w:bCs/>
                  <w:color w:val="0000FF"/>
                  <w:sz w:val="16"/>
                  <w:szCs w:val="16"/>
                  <w:u w:val="single"/>
                </w:rPr>
                <w:t>R1-2302709</w:t>
              </w:r>
            </w:hyperlink>
          </w:p>
          <w:p w14:paraId="013EC154" w14:textId="77777777" w:rsidR="00D41124" w:rsidRDefault="00DC4C20">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013EC155" w14:textId="77777777" w:rsidR="00D41124" w:rsidRDefault="00DC4C20">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013EC156" w14:textId="77777777" w:rsidR="00D41124" w:rsidRDefault="00DC4C20">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013EC157" w14:textId="77777777" w:rsidR="00D41124" w:rsidRDefault="00DC4C20">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013EC158" w14:textId="77777777" w:rsidR="00D41124" w:rsidRDefault="00DC4C20">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013EC159" w14:textId="77777777" w:rsidR="00D41124" w:rsidRDefault="00DC4C20">
            <w:pPr>
              <w:rPr>
                <w:rFonts w:eastAsia="宋体"/>
                <w:szCs w:val="20"/>
                <w:lang w:val="fr-FR" w:eastAsia="zh-CN"/>
              </w:rPr>
            </w:pPr>
            <w:r>
              <w:rPr>
                <w:rFonts w:eastAsia="宋体" w:hint="eastAsia"/>
                <w:szCs w:val="20"/>
                <w:lang w:val="fr-FR" w:eastAsia="zh-CN"/>
              </w:rPr>
              <w:t>ARP location information;</w:t>
            </w:r>
          </w:p>
          <w:p w14:paraId="013EC15A" w14:textId="77777777" w:rsidR="00D41124" w:rsidRDefault="00DC4C20">
            <w:pPr>
              <w:rPr>
                <w:szCs w:val="20"/>
                <w:lang w:val="fr-FR"/>
              </w:rPr>
            </w:pPr>
            <w:r>
              <w:rPr>
                <w:szCs w:val="20"/>
                <w:lang w:val="fr-FR"/>
              </w:rPr>
              <w:t>Identification information</w:t>
            </w:r>
            <w:r>
              <w:rPr>
                <w:rFonts w:eastAsia="宋体" w:hint="eastAsia"/>
                <w:szCs w:val="20"/>
                <w:lang w:val="fr-FR" w:eastAsia="zh-CN"/>
              </w:rPr>
              <w:t xml:space="preserve">{SL PRS </w:t>
            </w:r>
            <w:r>
              <w:rPr>
                <w:rFonts w:eastAsia="宋体" w:hint="eastAsia"/>
                <w:szCs w:val="20"/>
                <w:lang w:val="fr-FR" w:eastAsia="zh-CN"/>
              </w:rPr>
              <w:t>resource ID, SL PRS resource set ID,  source ID, destination ID, ARP ID};</w:t>
            </w:r>
          </w:p>
          <w:p w14:paraId="013EC15B" w14:textId="77777777" w:rsidR="00D41124" w:rsidRDefault="00DC4C20">
            <w:pPr>
              <w:rPr>
                <w:rFonts w:eastAsiaTheme="minorEastAsia"/>
                <w:szCs w:val="20"/>
                <w:lang w:eastAsia="zh-CN"/>
              </w:rPr>
            </w:pPr>
            <w:proofErr w:type="gramStart"/>
            <w:r>
              <w:rPr>
                <w:szCs w:val="20"/>
              </w:rPr>
              <w:t>Timestamp</w:t>
            </w:r>
            <w:r>
              <w:rPr>
                <w:rFonts w:hint="eastAsia"/>
                <w:szCs w:val="20"/>
              </w:rPr>
              <w:t xml:space="preserve"> </w:t>
            </w:r>
            <w:r>
              <w:rPr>
                <w:rFonts w:eastAsiaTheme="minorEastAsia" w:hint="eastAsia"/>
                <w:szCs w:val="20"/>
                <w:lang w:eastAsia="zh-CN"/>
              </w:rPr>
              <w:t>;</w:t>
            </w:r>
            <w:proofErr w:type="gramEnd"/>
          </w:p>
          <w:p w14:paraId="013EC15C" w14:textId="77777777" w:rsidR="00D41124" w:rsidRDefault="00DC4C20">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13EC15D" w14:textId="77777777" w:rsidR="00D41124" w:rsidRDefault="00DC4C20">
            <w:pPr>
              <w:rPr>
                <w:rFonts w:eastAsiaTheme="minorEastAsia"/>
                <w:szCs w:val="20"/>
                <w:lang w:eastAsia="zh-CN"/>
              </w:rPr>
            </w:pPr>
            <w:r>
              <w:rPr>
                <w:szCs w:val="20"/>
              </w:rPr>
              <w:t>Additional path</w:t>
            </w:r>
            <w:r>
              <w:rPr>
                <w:rFonts w:eastAsiaTheme="minorEastAsia" w:hint="eastAsia"/>
                <w:szCs w:val="20"/>
                <w:lang w:eastAsia="zh-CN"/>
              </w:rPr>
              <w:t>;</w:t>
            </w:r>
          </w:p>
          <w:p w14:paraId="013EC15E" w14:textId="77777777" w:rsidR="00D41124" w:rsidRDefault="00D41124">
            <w:pPr>
              <w:rPr>
                <w:rFonts w:eastAsia="等线"/>
                <w:szCs w:val="20"/>
                <w:lang w:val="en-US" w:eastAsia="zh-CN"/>
              </w:rPr>
            </w:pPr>
          </w:p>
        </w:tc>
        <w:tc>
          <w:tcPr>
            <w:tcW w:w="3962" w:type="dxa"/>
            <w:shd w:val="clear" w:color="auto" w:fill="auto"/>
          </w:tcPr>
          <w:p w14:paraId="013EC15F" w14:textId="77777777" w:rsidR="00D41124" w:rsidRDefault="00DC4C20">
            <w:pPr>
              <w:rPr>
                <w:rFonts w:ascii="Times" w:eastAsia="等线" w:hAnsi="Times"/>
                <w:szCs w:val="20"/>
                <w:lang w:eastAsia="zh-CN"/>
              </w:rPr>
            </w:pPr>
            <w:r>
              <w:rPr>
                <w:rFonts w:eastAsiaTheme="minorEastAsia" w:hint="eastAsia"/>
                <w:szCs w:val="20"/>
                <w:lang w:eastAsia="zh-CN"/>
              </w:rPr>
              <w:t xml:space="preserve">SL </w:t>
            </w:r>
            <w:proofErr w:type="spellStart"/>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proofErr w:type="spellEnd"/>
            <w:r>
              <w:rPr>
                <w:rFonts w:ascii="Times" w:eastAsia="等线" w:hAnsi="Times" w:hint="eastAsia"/>
                <w:szCs w:val="20"/>
                <w:lang w:eastAsia="zh-CN"/>
              </w:rPr>
              <w:t>/</w:t>
            </w:r>
            <w:proofErr w:type="spellStart"/>
            <w:r>
              <w:rPr>
                <w:rFonts w:ascii="Times" w:eastAsia="等线" w:hAnsi="Times" w:hint="eastAsia"/>
                <w:szCs w:val="20"/>
                <w:lang w:eastAsia="zh-CN"/>
              </w:rPr>
              <w:t>ZoA</w:t>
            </w:r>
            <w:proofErr w:type="spellEnd"/>
            <w:r>
              <w:rPr>
                <w:rFonts w:ascii="Times" w:eastAsia="等线" w:hAnsi="Times" w:hint="eastAsia"/>
                <w:szCs w:val="20"/>
                <w:lang w:eastAsia="zh-CN"/>
              </w:rPr>
              <w:t>;</w:t>
            </w:r>
          </w:p>
          <w:p w14:paraId="013EC160" w14:textId="77777777" w:rsidR="00D41124" w:rsidRDefault="00DC4C20">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013EC161" w14:textId="77777777" w:rsidR="00D41124" w:rsidRDefault="00DC4C20">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013EC162" w14:textId="77777777" w:rsidR="00D41124" w:rsidRDefault="00DC4C20">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013EC163" w14:textId="77777777" w:rsidR="00D41124" w:rsidRDefault="00DC4C20">
            <w:pPr>
              <w:rPr>
                <w:rFonts w:eastAsia="宋体"/>
                <w:szCs w:val="20"/>
                <w:lang w:val="fr-FR" w:eastAsia="zh-CN"/>
              </w:rPr>
            </w:pPr>
            <w:r>
              <w:rPr>
                <w:rFonts w:eastAsia="宋体" w:hint="eastAsia"/>
                <w:szCs w:val="20"/>
                <w:lang w:val="fr-FR" w:eastAsia="zh-CN"/>
              </w:rPr>
              <w:t>ARP location information;</w:t>
            </w:r>
          </w:p>
          <w:p w14:paraId="013EC164" w14:textId="77777777" w:rsidR="00D41124" w:rsidRDefault="00DC4C20">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013EC165" w14:textId="77777777" w:rsidR="00D41124" w:rsidRDefault="00DC4C20">
            <w:pPr>
              <w:rPr>
                <w:rFonts w:eastAsiaTheme="minorEastAsia"/>
                <w:szCs w:val="20"/>
                <w:lang w:eastAsia="zh-CN"/>
              </w:rPr>
            </w:pPr>
            <w:proofErr w:type="gramStart"/>
            <w:r>
              <w:rPr>
                <w:szCs w:val="20"/>
              </w:rPr>
              <w:t>Timestamp</w:t>
            </w:r>
            <w:r>
              <w:rPr>
                <w:rFonts w:hint="eastAsia"/>
                <w:szCs w:val="20"/>
              </w:rPr>
              <w:t xml:space="preserve"> </w:t>
            </w:r>
            <w:r>
              <w:rPr>
                <w:rFonts w:eastAsiaTheme="minorEastAsia" w:hint="eastAsia"/>
                <w:szCs w:val="20"/>
                <w:lang w:eastAsia="zh-CN"/>
              </w:rPr>
              <w:t>;</w:t>
            </w:r>
            <w:proofErr w:type="gramEnd"/>
          </w:p>
          <w:p w14:paraId="013EC166" w14:textId="77777777" w:rsidR="00D41124" w:rsidRDefault="00DC4C20">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13EC167" w14:textId="77777777" w:rsidR="00D41124" w:rsidRDefault="00DC4C20">
            <w:pPr>
              <w:rPr>
                <w:rFonts w:eastAsiaTheme="minorEastAsia"/>
                <w:szCs w:val="20"/>
                <w:lang w:eastAsia="zh-CN"/>
              </w:rPr>
            </w:pPr>
            <w:r>
              <w:rPr>
                <w:szCs w:val="20"/>
              </w:rPr>
              <w:t>Additional path</w:t>
            </w:r>
            <w:r>
              <w:rPr>
                <w:rFonts w:eastAsiaTheme="minorEastAsia" w:hint="eastAsia"/>
                <w:szCs w:val="20"/>
                <w:lang w:eastAsia="zh-CN"/>
              </w:rPr>
              <w:t>;</w:t>
            </w:r>
          </w:p>
          <w:p w14:paraId="013EC168" w14:textId="77777777" w:rsidR="00D41124" w:rsidRDefault="00D41124">
            <w:pPr>
              <w:rPr>
                <w:rFonts w:eastAsia="等线"/>
                <w:szCs w:val="20"/>
                <w:lang w:val="en-US" w:eastAsia="zh-CN"/>
              </w:rPr>
            </w:pPr>
          </w:p>
        </w:tc>
      </w:tr>
      <w:tr w:rsidR="00D41124" w14:paraId="013EC17C" w14:textId="77777777">
        <w:tc>
          <w:tcPr>
            <w:tcW w:w="1168" w:type="dxa"/>
            <w:shd w:val="clear" w:color="auto" w:fill="auto"/>
          </w:tcPr>
          <w:p w14:paraId="013EC16A" w14:textId="77777777" w:rsidR="00D41124" w:rsidRDefault="00DC4C20">
            <w:pPr>
              <w:rPr>
                <w:rFonts w:ascii="Arial" w:eastAsia="宋体" w:hAnsi="Arial" w:cs="Arial"/>
                <w:b/>
                <w:bCs/>
                <w:color w:val="0000FF"/>
                <w:sz w:val="16"/>
                <w:szCs w:val="16"/>
                <w:u w:val="single"/>
              </w:rPr>
            </w:pPr>
            <w:hyperlink r:id="rId266" w:history="1">
              <w:r>
                <w:rPr>
                  <w:rFonts w:ascii="Arial" w:eastAsia="宋体" w:hAnsi="Arial" w:cs="Arial"/>
                  <w:b/>
                  <w:bCs/>
                  <w:color w:val="0000FF"/>
                  <w:sz w:val="16"/>
                  <w:szCs w:val="16"/>
                  <w:u w:val="single"/>
                </w:rPr>
                <w:t>R1-230</w:t>
              </w:r>
              <w:r>
                <w:rPr>
                  <w:rFonts w:ascii="Arial" w:eastAsia="宋体" w:hAnsi="Arial" w:cs="Arial"/>
                  <w:b/>
                  <w:bCs/>
                  <w:color w:val="0000FF"/>
                  <w:sz w:val="16"/>
                  <w:szCs w:val="16"/>
                  <w:u w:val="single"/>
                </w:rPr>
                <w:t>2802</w:t>
              </w:r>
            </w:hyperlink>
          </w:p>
          <w:p w14:paraId="013EC16B" w14:textId="77777777" w:rsidR="00D41124" w:rsidRDefault="00DC4C20">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013EC16C" w14:textId="77777777" w:rsidR="00D41124" w:rsidRDefault="00DC4C20">
            <w:pPr>
              <w:rPr>
                <w:rFonts w:eastAsia="等线"/>
                <w:lang w:val="en-US" w:eastAsia="zh-CN"/>
              </w:rPr>
            </w:pPr>
            <w:r>
              <w:rPr>
                <w:rFonts w:eastAsia="等线"/>
                <w:lang w:val="en-US" w:eastAsia="zh-CN"/>
              </w:rPr>
              <w:t>UE Identification</w:t>
            </w:r>
          </w:p>
          <w:p w14:paraId="013EC16D" w14:textId="77777777" w:rsidR="00D41124" w:rsidRDefault="00DC4C20">
            <w:pPr>
              <w:rPr>
                <w:rFonts w:eastAsia="等线"/>
                <w:lang w:val="en-US" w:eastAsia="zh-CN"/>
              </w:rPr>
            </w:pPr>
            <w:r>
              <w:rPr>
                <w:rFonts w:eastAsia="等线"/>
                <w:lang w:val="en-US" w:eastAsia="zh-CN"/>
              </w:rPr>
              <w:t>SL-PRS resource Identification</w:t>
            </w:r>
          </w:p>
          <w:p w14:paraId="013EC16E" w14:textId="77777777" w:rsidR="00D41124" w:rsidRDefault="00DC4C20">
            <w:pPr>
              <w:rPr>
                <w:rFonts w:eastAsia="等线"/>
                <w:lang w:val="en-US" w:eastAsia="zh-CN"/>
              </w:rPr>
            </w:pPr>
            <w:r>
              <w:rPr>
                <w:rFonts w:eastAsia="等线"/>
                <w:lang w:val="en-US" w:eastAsia="zh-CN"/>
              </w:rPr>
              <w:t>SL AOA measurement (azimuth and/or elevation)</w:t>
            </w:r>
          </w:p>
          <w:p w14:paraId="013EC16F" w14:textId="77777777" w:rsidR="00D41124" w:rsidRDefault="00DC4C20">
            <w:pPr>
              <w:rPr>
                <w:rFonts w:eastAsia="等线"/>
                <w:lang w:val="en-US" w:eastAsia="zh-CN"/>
              </w:rPr>
            </w:pPr>
            <w:r>
              <w:rPr>
                <w:rFonts w:eastAsia="等线"/>
                <w:lang w:val="en-US" w:eastAsia="zh-CN"/>
              </w:rPr>
              <w:t>SL-PRS RSRP</w:t>
            </w:r>
          </w:p>
          <w:p w14:paraId="013EC170" w14:textId="77777777" w:rsidR="00D41124" w:rsidRDefault="00DC4C20">
            <w:pPr>
              <w:rPr>
                <w:rFonts w:eastAsia="等线"/>
                <w:lang w:val="en-US" w:eastAsia="zh-CN"/>
              </w:rPr>
            </w:pPr>
            <w:r>
              <w:rPr>
                <w:rFonts w:eastAsia="等线"/>
                <w:lang w:val="en-US" w:eastAsia="zh-CN"/>
              </w:rPr>
              <w:t>SL-PRS RSRPP</w:t>
            </w:r>
          </w:p>
          <w:p w14:paraId="013EC171" w14:textId="77777777" w:rsidR="00D41124" w:rsidRDefault="00DC4C20">
            <w:pPr>
              <w:rPr>
                <w:rFonts w:eastAsia="等线"/>
                <w:lang w:val="en-US" w:eastAsia="zh-CN"/>
              </w:rPr>
            </w:pPr>
            <w:r>
              <w:rPr>
                <w:rFonts w:eastAsia="等线"/>
                <w:lang w:val="en-US" w:eastAsia="zh-CN"/>
              </w:rPr>
              <w:t>Time stamp of each measurement</w:t>
            </w:r>
          </w:p>
          <w:p w14:paraId="013EC172" w14:textId="77777777" w:rsidR="00D41124" w:rsidRDefault="00DC4C20">
            <w:pPr>
              <w:rPr>
                <w:rFonts w:eastAsia="等线"/>
                <w:lang w:val="en-US" w:eastAsia="zh-CN"/>
              </w:rPr>
            </w:pPr>
            <w:r>
              <w:rPr>
                <w:rFonts w:eastAsia="等线"/>
                <w:lang w:val="en-US" w:eastAsia="zh-CN"/>
              </w:rPr>
              <w:t>Quality of each measurement</w:t>
            </w:r>
          </w:p>
          <w:p w14:paraId="013EC173" w14:textId="77777777" w:rsidR="00D41124" w:rsidRDefault="00DC4C20">
            <w:pPr>
              <w:rPr>
                <w:rFonts w:eastAsia="等线"/>
                <w:szCs w:val="20"/>
                <w:lang w:val="en-US" w:eastAsia="zh-CN"/>
              </w:rPr>
            </w:pPr>
            <w:r>
              <w:rPr>
                <w:rFonts w:eastAsia="等线"/>
                <w:lang w:val="en-US" w:eastAsia="zh-CN"/>
              </w:rPr>
              <w:t>Los/NLOS information for each measurement</w:t>
            </w:r>
          </w:p>
        </w:tc>
        <w:tc>
          <w:tcPr>
            <w:tcW w:w="3962" w:type="dxa"/>
            <w:shd w:val="clear" w:color="auto" w:fill="auto"/>
          </w:tcPr>
          <w:p w14:paraId="013EC174" w14:textId="77777777" w:rsidR="00D41124" w:rsidRDefault="00DC4C20">
            <w:pPr>
              <w:rPr>
                <w:rFonts w:eastAsia="等线"/>
                <w:lang w:val="en-US" w:eastAsia="zh-CN"/>
              </w:rPr>
            </w:pPr>
            <w:r>
              <w:rPr>
                <w:rFonts w:eastAsia="等线"/>
                <w:lang w:val="en-US" w:eastAsia="zh-CN"/>
              </w:rPr>
              <w:t xml:space="preserve">UE </w:t>
            </w:r>
            <w:r>
              <w:rPr>
                <w:rFonts w:eastAsia="等线"/>
                <w:lang w:val="en-US" w:eastAsia="zh-CN"/>
              </w:rPr>
              <w:t>Identification</w:t>
            </w:r>
          </w:p>
          <w:p w14:paraId="013EC175" w14:textId="77777777" w:rsidR="00D41124" w:rsidRDefault="00DC4C20">
            <w:pPr>
              <w:rPr>
                <w:rFonts w:eastAsia="等线"/>
                <w:lang w:val="en-US" w:eastAsia="zh-CN"/>
              </w:rPr>
            </w:pPr>
            <w:r>
              <w:rPr>
                <w:rFonts w:eastAsia="等线"/>
                <w:lang w:val="en-US" w:eastAsia="zh-CN"/>
              </w:rPr>
              <w:t>SL-PRS resource Identification</w:t>
            </w:r>
          </w:p>
          <w:p w14:paraId="013EC176" w14:textId="77777777" w:rsidR="00D41124" w:rsidRDefault="00DC4C20">
            <w:pPr>
              <w:rPr>
                <w:rFonts w:eastAsia="等线"/>
                <w:lang w:val="en-US" w:eastAsia="zh-CN"/>
              </w:rPr>
            </w:pPr>
            <w:r>
              <w:rPr>
                <w:rFonts w:eastAsia="等线"/>
                <w:lang w:val="en-US" w:eastAsia="zh-CN"/>
              </w:rPr>
              <w:t>SL AOA measurement (azimuth and/or elevation)</w:t>
            </w:r>
          </w:p>
          <w:p w14:paraId="013EC177" w14:textId="77777777" w:rsidR="00D41124" w:rsidRDefault="00DC4C20">
            <w:pPr>
              <w:rPr>
                <w:rFonts w:eastAsia="等线"/>
                <w:lang w:val="en-US" w:eastAsia="zh-CN"/>
              </w:rPr>
            </w:pPr>
            <w:r>
              <w:rPr>
                <w:rFonts w:eastAsia="等线"/>
                <w:lang w:val="en-US" w:eastAsia="zh-CN"/>
              </w:rPr>
              <w:t>SL-PRS RSRP</w:t>
            </w:r>
          </w:p>
          <w:p w14:paraId="013EC178" w14:textId="77777777" w:rsidR="00D41124" w:rsidRDefault="00DC4C20">
            <w:pPr>
              <w:rPr>
                <w:rFonts w:eastAsia="等线"/>
                <w:lang w:val="en-US" w:eastAsia="zh-CN"/>
              </w:rPr>
            </w:pPr>
            <w:r>
              <w:rPr>
                <w:rFonts w:eastAsia="等线"/>
                <w:lang w:val="en-US" w:eastAsia="zh-CN"/>
              </w:rPr>
              <w:t>SL-PRS RSRPP</w:t>
            </w:r>
          </w:p>
          <w:p w14:paraId="013EC179" w14:textId="77777777" w:rsidR="00D41124" w:rsidRDefault="00DC4C20">
            <w:pPr>
              <w:rPr>
                <w:rFonts w:eastAsia="等线"/>
                <w:lang w:val="en-US" w:eastAsia="zh-CN"/>
              </w:rPr>
            </w:pPr>
            <w:r>
              <w:rPr>
                <w:rFonts w:eastAsia="等线"/>
                <w:lang w:val="en-US" w:eastAsia="zh-CN"/>
              </w:rPr>
              <w:t>Time stamp of each measurement</w:t>
            </w:r>
          </w:p>
          <w:p w14:paraId="013EC17A" w14:textId="77777777" w:rsidR="00D41124" w:rsidRDefault="00DC4C20">
            <w:pPr>
              <w:rPr>
                <w:rFonts w:eastAsia="等线"/>
                <w:lang w:val="en-US" w:eastAsia="zh-CN"/>
              </w:rPr>
            </w:pPr>
            <w:r>
              <w:rPr>
                <w:rFonts w:eastAsia="等线"/>
                <w:lang w:val="en-US" w:eastAsia="zh-CN"/>
              </w:rPr>
              <w:t>Quality of each measurement</w:t>
            </w:r>
          </w:p>
          <w:p w14:paraId="013EC17B" w14:textId="77777777" w:rsidR="00D41124" w:rsidRDefault="00DC4C20">
            <w:pPr>
              <w:rPr>
                <w:rFonts w:eastAsia="等线"/>
                <w:szCs w:val="20"/>
                <w:lang w:val="en-US" w:eastAsia="zh-CN"/>
              </w:rPr>
            </w:pPr>
            <w:r>
              <w:rPr>
                <w:rFonts w:eastAsia="等线"/>
                <w:lang w:val="en-US" w:eastAsia="zh-CN"/>
              </w:rPr>
              <w:t>Los/NLOS information for each measurement</w:t>
            </w:r>
          </w:p>
        </w:tc>
      </w:tr>
      <w:tr w:rsidR="00D41124" w14:paraId="013EC181" w14:textId="77777777">
        <w:tc>
          <w:tcPr>
            <w:tcW w:w="1168" w:type="dxa"/>
            <w:shd w:val="clear" w:color="auto" w:fill="auto"/>
          </w:tcPr>
          <w:p w14:paraId="013EC17D" w14:textId="77777777" w:rsidR="00D41124" w:rsidRDefault="00DC4C20">
            <w:pPr>
              <w:rPr>
                <w:rFonts w:ascii="Arial" w:eastAsia="宋体" w:hAnsi="Arial" w:cs="Arial"/>
                <w:b/>
                <w:bCs/>
                <w:color w:val="0000FF"/>
                <w:sz w:val="16"/>
                <w:szCs w:val="16"/>
                <w:u w:val="single"/>
              </w:rPr>
            </w:pPr>
            <w:hyperlink r:id="rId267" w:history="1">
              <w:r>
                <w:rPr>
                  <w:rFonts w:ascii="Arial" w:eastAsia="宋体" w:hAnsi="Arial" w:cs="Arial"/>
                  <w:b/>
                  <w:bCs/>
                  <w:color w:val="0000FF"/>
                  <w:sz w:val="16"/>
                  <w:szCs w:val="16"/>
                  <w:u w:val="single"/>
                </w:rPr>
                <w:t>R1-2302852</w:t>
              </w:r>
            </w:hyperlink>
          </w:p>
          <w:p w14:paraId="013EC17E"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013EC17F" w14:textId="77777777" w:rsidR="00D41124" w:rsidRDefault="00D41124">
            <w:pPr>
              <w:rPr>
                <w:rFonts w:eastAsia="等线"/>
                <w:szCs w:val="20"/>
                <w:lang w:val="en-US" w:eastAsia="zh-CN"/>
              </w:rPr>
            </w:pPr>
          </w:p>
        </w:tc>
        <w:tc>
          <w:tcPr>
            <w:tcW w:w="3962" w:type="dxa"/>
            <w:shd w:val="clear" w:color="auto" w:fill="auto"/>
          </w:tcPr>
          <w:p w14:paraId="013EC180" w14:textId="77777777" w:rsidR="00D41124" w:rsidRDefault="00D41124">
            <w:pPr>
              <w:rPr>
                <w:rFonts w:eastAsia="等线"/>
                <w:szCs w:val="20"/>
                <w:lang w:val="en-US" w:eastAsia="zh-CN"/>
              </w:rPr>
            </w:pPr>
          </w:p>
        </w:tc>
      </w:tr>
      <w:tr w:rsidR="00D41124" w14:paraId="013EC186" w14:textId="77777777">
        <w:tc>
          <w:tcPr>
            <w:tcW w:w="1168" w:type="dxa"/>
            <w:shd w:val="clear" w:color="auto" w:fill="auto"/>
          </w:tcPr>
          <w:p w14:paraId="013EC182" w14:textId="77777777" w:rsidR="00D41124" w:rsidRDefault="00DC4C20">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013EC183"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013EC184" w14:textId="77777777" w:rsidR="00D41124" w:rsidRDefault="00D41124">
            <w:pPr>
              <w:rPr>
                <w:rFonts w:eastAsia="等线"/>
                <w:szCs w:val="20"/>
                <w:lang w:val="en-US" w:eastAsia="zh-CN"/>
              </w:rPr>
            </w:pPr>
          </w:p>
        </w:tc>
        <w:tc>
          <w:tcPr>
            <w:tcW w:w="3962" w:type="dxa"/>
            <w:shd w:val="clear" w:color="auto" w:fill="auto"/>
          </w:tcPr>
          <w:p w14:paraId="013EC185" w14:textId="77777777" w:rsidR="00D41124" w:rsidRDefault="00D41124">
            <w:pPr>
              <w:rPr>
                <w:rFonts w:eastAsia="等线"/>
                <w:szCs w:val="20"/>
                <w:lang w:val="en-US" w:eastAsia="zh-CN"/>
              </w:rPr>
            </w:pPr>
          </w:p>
        </w:tc>
      </w:tr>
      <w:tr w:rsidR="00D41124" w14:paraId="013EC18B" w14:textId="77777777">
        <w:tc>
          <w:tcPr>
            <w:tcW w:w="1168" w:type="dxa"/>
            <w:shd w:val="clear" w:color="auto" w:fill="auto"/>
          </w:tcPr>
          <w:p w14:paraId="013EC187" w14:textId="77777777" w:rsidR="00D41124" w:rsidRDefault="00DC4C20">
            <w:pPr>
              <w:rPr>
                <w:rFonts w:ascii="Arial" w:eastAsia="宋体" w:hAnsi="Arial" w:cs="Arial"/>
                <w:b/>
                <w:bCs/>
                <w:color w:val="0000FF"/>
                <w:sz w:val="16"/>
                <w:szCs w:val="16"/>
                <w:u w:val="single"/>
              </w:rPr>
            </w:pPr>
            <w:hyperlink r:id="rId268" w:history="1">
              <w:r>
                <w:rPr>
                  <w:rFonts w:ascii="Arial" w:eastAsia="宋体" w:hAnsi="Arial" w:cs="Arial"/>
                  <w:b/>
                  <w:bCs/>
                  <w:color w:val="0000FF"/>
                  <w:sz w:val="16"/>
                  <w:szCs w:val="16"/>
                  <w:u w:val="single"/>
                </w:rPr>
                <w:t>R1-2302989</w:t>
              </w:r>
            </w:hyperlink>
          </w:p>
          <w:p w14:paraId="013EC188" w14:textId="77777777" w:rsidR="00D41124" w:rsidRDefault="00DC4C20">
            <w:pPr>
              <w:rPr>
                <w:rFonts w:ascii="Arial" w:eastAsia="宋体" w:hAnsi="Arial" w:cs="Arial"/>
                <w:color w:val="000000"/>
                <w:sz w:val="16"/>
                <w:szCs w:val="16"/>
              </w:rPr>
            </w:pPr>
            <w:proofErr w:type="spellStart"/>
            <w:r>
              <w:rPr>
                <w:rFonts w:ascii="Arial" w:eastAsia="宋体" w:hAnsi="Arial" w:cs="Arial"/>
                <w:sz w:val="16"/>
                <w:szCs w:val="16"/>
              </w:rPr>
              <w:t>xiaomi</w:t>
            </w:r>
            <w:proofErr w:type="spellEnd"/>
          </w:p>
        </w:tc>
        <w:tc>
          <w:tcPr>
            <w:tcW w:w="3935" w:type="dxa"/>
            <w:shd w:val="clear" w:color="auto" w:fill="auto"/>
          </w:tcPr>
          <w:p w14:paraId="013EC189" w14:textId="77777777" w:rsidR="00D41124" w:rsidRDefault="00D41124">
            <w:pPr>
              <w:rPr>
                <w:rFonts w:eastAsia="等线"/>
                <w:szCs w:val="20"/>
                <w:lang w:val="en-US" w:eastAsia="zh-CN"/>
              </w:rPr>
            </w:pPr>
          </w:p>
        </w:tc>
        <w:tc>
          <w:tcPr>
            <w:tcW w:w="3962" w:type="dxa"/>
            <w:shd w:val="clear" w:color="auto" w:fill="auto"/>
          </w:tcPr>
          <w:p w14:paraId="013EC18A" w14:textId="77777777" w:rsidR="00D41124" w:rsidRDefault="00D41124">
            <w:pPr>
              <w:rPr>
                <w:rFonts w:eastAsia="等线"/>
                <w:szCs w:val="20"/>
                <w:lang w:val="en-US" w:eastAsia="zh-CN"/>
              </w:rPr>
            </w:pPr>
          </w:p>
        </w:tc>
      </w:tr>
      <w:tr w:rsidR="00D41124" w14:paraId="013EC190" w14:textId="77777777">
        <w:tc>
          <w:tcPr>
            <w:tcW w:w="1168" w:type="dxa"/>
            <w:shd w:val="clear" w:color="auto" w:fill="auto"/>
          </w:tcPr>
          <w:p w14:paraId="013EC18C" w14:textId="77777777" w:rsidR="00D41124" w:rsidRDefault="00DC4C20">
            <w:pPr>
              <w:rPr>
                <w:rFonts w:ascii="Arial" w:eastAsia="宋体" w:hAnsi="Arial" w:cs="Arial"/>
                <w:b/>
                <w:bCs/>
                <w:color w:val="0000FF"/>
                <w:sz w:val="16"/>
                <w:szCs w:val="16"/>
                <w:u w:val="single"/>
              </w:rPr>
            </w:pPr>
            <w:hyperlink r:id="rId269" w:history="1">
              <w:r>
                <w:rPr>
                  <w:rFonts w:ascii="Arial" w:eastAsia="宋体" w:hAnsi="Arial" w:cs="Arial"/>
                  <w:b/>
                  <w:bCs/>
                  <w:color w:val="0000FF"/>
                  <w:sz w:val="16"/>
                  <w:szCs w:val="16"/>
                  <w:u w:val="single"/>
                </w:rPr>
                <w:t>R1-2303064</w:t>
              </w:r>
            </w:hyperlink>
          </w:p>
          <w:p w14:paraId="013EC18D"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013EC18E" w14:textId="77777777" w:rsidR="00D41124" w:rsidRDefault="00D41124">
            <w:pPr>
              <w:rPr>
                <w:rFonts w:eastAsia="等线"/>
                <w:szCs w:val="20"/>
                <w:lang w:val="en-US" w:eastAsia="zh-CN"/>
              </w:rPr>
            </w:pPr>
          </w:p>
        </w:tc>
        <w:tc>
          <w:tcPr>
            <w:tcW w:w="3962" w:type="dxa"/>
            <w:shd w:val="clear" w:color="auto" w:fill="auto"/>
          </w:tcPr>
          <w:p w14:paraId="013EC18F" w14:textId="77777777" w:rsidR="00D41124" w:rsidRDefault="00D41124">
            <w:pPr>
              <w:rPr>
                <w:rFonts w:eastAsia="等线"/>
                <w:szCs w:val="20"/>
                <w:lang w:val="en-US" w:eastAsia="zh-CN"/>
              </w:rPr>
            </w:pPr>
          </w:p>
        </w:tc>
      </w:tr>
      <w:tr w:rsidR="00D41124" w14:paraId="013EC195" w14:textId="77777777">
        <w:tc>
          <w:tcPr>
            <w:tcW w:w="1168" w:type="dxa"/>
            <w:shd w:val="clear" w:color="auto" w:fill="auto"/>
          </w:tcPr>
          <w:p w14:paraId="013EC191" w14:textId="77777777" w:rsidR="00D41124" w:rsidRDefault="00DC4C20">
            <w:pPr>
              <w:rPr>
                <w:rFonts w:ascii="Arial" w:eastAsia="宋体" w:hAnsi="Arial" w:cs="Arial"/>
                <w:b/>
                <w:bCs/>
                <w:color w:val="0000FF"/>
                <w:sz w:val="16"/>
                <w:szCs w:val="16"/>
                <w:u w:val="single"/>
              </w:rPr>
            </w:pPr>
            <w:hyperlink r:id="rId270" w:history="1">
              <w:r>
                <w:rPr>
                  <w:rFonts w:ascii="Arial" w:eastAsia="宋体" w:hAnsi="Arial" w:cs="Arial"/>
                  <w:b/>
                  <w:bCs/>
                  <w:color w:val="0000FF"/>
                  <w:sz w:val="16"/>
                  <w:szCs w:val="16"/>
                  <w:u w:val="single"/>
                </w:rPr>
                <w:t>R1-2303134</w:t>
              </w:r>
            </w:hyperlink>
          </w:p>
          <w:p w14:paraId="013EC19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013EC193" w14:textId="77777777" w:rsidR="00D41124" w:rsidRDefault="00D41124">
            <w:pPr>
              <w:rPr>
                <w:rFonts w:eastAsia="等线"/>
                <w:szCs w:val="20"/>
                <w:lang w:val="en-US" w:eastAsia="zh-CN"/>
              </w:rPr>
            </w:pPr>
          </w:p>
        </w:tc>
        <w:tc>
          <w:tcPr>
            <w:tcW w:w="3962" w:type="dxa"/>
            <w:shd w:val="clear" w:color="auto" w:fill="auto"/>
          </w:tcPr>
          <w:p w14:paraId="013EC194" w14:textId="77777777" w:rsidR="00D41124" w:rsidRDefault="00D41124">
            <w:pPr>
              <w:rPr>
                <w:rFonts w:eastAsia="等线"/>
                <w:szCs w:val="20"/>
                <w:lang w:val="en-US" w:eastAsia="zh-CN"/>
              </w:rPr>
            </w:pPr>
          </w:p>
        </w:tc>
      </w:tr>
      <w:tr w:rsidR="00D41124" w14:paraId="013EC19B" w14:textId="77777777">
        <w:tc>
          <w:tcPr>
            <w:tcW w:w="1168" w:type="dxa"/>
            <w:shd w:val="clear" w:color="auto" w:fill="auto"/>
          </w:tcPr>
          <w:p w14:paraId="013EC196" w14:textId="77777777" w:rsidR="00D41124" w:rsidRDefault="00DC4C20">
            <w:pPr>
              <w:rPr>
                <w:rFonts w:ascii="Arial" w:eastAsia="宋体" w:hAnsi="Arial" w:cs="Arial"/>
                <w:b/>
                <w:bCs/>
                <w:color w:val="0000FF"/>
                <w:sz w:val="16"/>
                <w:szCs w:val="16"/>
                <w:u w:val="single"/>
              </w:rPr>
            </w:pPr>
            <w:hyperlink r:id="rId271" w:history="1">
              <w:r>
                <w:rPr>
                  <w:rFonts w:ascii="Arial" w:eastAsia="宋体" w:hAnsi="Arial" w:cs="Arial"/>
                  <w:b/>
                  <w:bCs/>
                  <w:color w:val="0000FF"/>
                  <w:sz w:val="16"/>
                  <w:szCs w:val="16"/>
                  <w:u w:val="single"/>
                </w:rPr>
                <w:t>R1-2303240</w:t>
              </w:r>
            </w:hyperlink>
          </w:p>
          <w:p w14:paraId="013EC19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013EC198" w14:textId="77777777" w:rsidR="00D41124" w:rsidRDefault="00D41124">
            <w:pPr>
              <w:rPr>
                <w:rFonts w:eastAsia="等线"/>
                <w:szCs w:val="20"/>
                <w:lang w:val="en-US" w:eastAsia="zh-CN"/>
              </w:rPr>
            </w:pPr>
          </w:p>
        </w:tc>
        <w:tc>
          <w:tcPr>
            <w:tcW w:w="3962" w:type="dxa"/>
            <w:shd w:val="clear" w:color="auto" w:fill="auto"/>
          </w:tcPr>
          <w:p w14:paraId="013EC199" w14:textId="77777777" w:rsidR="00D41124" w:rsidRDefault="00DC4C20">
            <w:pPr>
              <w:snapToGrid w:val="0"/>
              <w:spacing w:beforeLines="50" w:before="180" w:line="288" w:lineRule="auto"/>
              <w:rPr>
                <w:bCs/>
                <w:iCs/>
                <w:szCs w:val="20"/>
              </w:rPr>
            </w:pPr>
            <w:r>
              <w:rPr>
                <w:bCs/>
                <w:iCs/>
                <w:szCs w:val="20"/>
              </w:rPr>
              <w:t xml:space="preserve">Proposal 13: For relative positioning/ranging, the SL Rx-Tx time difference measurement, SL </w:t>
            </w:r>
            <w:proofErr w:type="spellStart"/>
            <w:r>
              <w:rPr>
                <w:bCs/>
                <w:iCs/>
                <w:szCs w:val="20"/>
              </w:rPr>
              <w:t>AoA</w:t>
            </w:r>
            <w:proofErr w:type="spellEnd"/>
            <w:r>
              <w:rPr>
                <w:bCs/>
                <w:iCs/>
                <w:szCs w:val="20"/>
              </w:rPr>
              <w:t>/</w:t>
            </w:r>
            <w:proofErr w:type="spellStart"/>
            <w:r>
              <w:rPr>
                <w:bCs/>
                <w:iCs/>
                <w:szCs w:val="20"/>
              </w:rPr>
              <w:t>ZoA</w:t>
            </w:r>
            <w:proofErr w:type="spellEnd"/>
            <w:r>
              <w:rPr>
                <w:bCs/>
                <w:iCs/>
                <w:szCs w:val="20"/>
              </w:rPr>
              <w:t xml:space="preserve"> measurement and/or SL RSRP/RSRPP measurement should</w:t>
            </w:r>
            <w:r>
              <w:rPr>
                <w:bCs/>
                <w:iCs/>
                <w:szCs w:val="20"/>
              </w:rPr>
              <w:t xml:space="preserve"> be reported to from the anchor UE to the target UE, associated with SL PRS index, UE ID (i.e., source ID and/or destination ID) and time stamp.</w:t>
            </w:r>
          </w:p>
          <w:p w14:paraId="013EC19A" w14:textId="77777777" w:rsidR="00D41124" w:rsidRDefault="00D41124">
            <w:pPr>
              <w:rPr>
                <w:rFonts w:eastAsia="等线"/>
                <w:szCs w:val="20"/>
                <w:lang w:eastAsia="zh-CN"/>
              </w:rPr>
            </w:pPr>
          </w:p>
        </w:tc>
      </w:tr>
      <w:tr w:rsidR="00D41124" w14:paraId="013EC1A0" w14:textId="77777777">
        <w:tc>
          <w:tcPr>
            <w:tcW w:w="1168" w:type="dxa"/>
            <w:shd w:val="clear" w:color="auto" w:fill="auto"/>
          </w:tcPr>
          <w:p w14:paraId="013EC19C" w14:textId="77777777" w:rsidR="00D41124" w:rsidRDefault="00DC4C20">
            <w:pPr>
              <w:rPr>
                <w:rFonts w:ascii="Arial" w:eastAsia="宋体" w:hAnsi="Arial" w:cs="Arial"/>
                <w:b/>
                <w:bCs/>
                <w:color w:val="0000FF"/>
                <w:sz w:val="16"/>
                <w:szCs w:val="16"/>
                <w:u w:val="single"/>
              </w:rPr>
            </w:pPr>
            <w:hyperlink r:id="rId272" w:history="1">
              <w:r>
                <w:rPr>
                  <w:rFonts w:ascii="Arial" w:eastAsia="宋体" w:hAnsi="Arial" w:cs="Arial"/>
                  <w:b/>
                  <w:bCs/>
                  <w:color w:val="0000FF"/>
                  <w:sz w:val="16"/>
                  <w:szCs w:val="16"/>
                  <w:u w:val="single"/>
                </w:rPr>
                <w:t>R1-2303264</w:t>
              </w:r>
            </w:hyperlink>
          </w:p>
          <w:p w14:paraId="013EC19D"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013EC19E" w14:textId="77777777" w:rsidR="00D41124" w:rsidRDefault="00D41124">
            <w:pPr>
              <w:rPr>
                <w:rFonts w:eastAsia="等线"/>
                <w:szCs w:val="20"/>
                <w:lang w:val="en-US" w:eastAsia="zh-CN"/>
              </w:rPr>
            </w:pPr>
          </w:p>
        </w:tc>
        <w:tc>
          <w:tcPr>
            <w:tcW w:w="3962" w:type="dxa"/>
            <w:shd w:val="clear" w:color="auto" w:fill="auto"/>
          </w:tcPr>
          <w:p w14:paraId="013EC19F" w14:textId="77777777" w:rsidR="00D41124" w:rsidRDefault="00D41124">
            <w:pPr>
              <w:rPr>
                <w:rFonts w:eastAsia="等线"/>
                <w:szCs w:val="20"/>
                <w:lang w:val="en-US" w:eastAsia="zh-CN"/>
              </w:rPr>
            </w:pPr>
          </w:p>
        </w:tc>
      </w:tr>
      <w:tr w:rsidR="00D41124" w14:paraId="013EC1B1" w14:textId="77777777">
        <w:tc>
          <w:tcPr>
            <w:tcW w:w="1168" w:type="dxa"/>
            <w:shd w:val="clear" w:color="auto" w:fill="auto"/>
          </w:tcPr>
          <w:p w14:paraId="013EC1A1" w14:textId="77777777" w:rsidR="00D41124" w:rsidRDefault="00DC4C20">
            <w:pPr>
              <w:rPr>
                <w:rFonts w:ascii="Arial" w:eastAsia="宋体" w:hAnsi="Arial" w:cs="Arial"/>
                <w:b/>
                <w:bCs/>
                <w:color w:val="0000FF"/>
                <w:sz w:val="16"/>
                <w:szCs w:val="16"/>
                <w:u w:val="single"/>
              </w:rPr>
            </w:pPr>
            <w:hyperlink r:id="rId273" w:history="1">
              <w:r>
                <w:rPr>
                  <w:rFonts w:ascii="Arial" w:eastAsia="宋体" w:hAnsi="Arial" w:cs="Arial"/>
                  <w:b/>
                  <w:bCs/>
                  <w:color w:val="0000FF"/>
                  <w:sz w:val="16"/>
                  <w:szCs w:val="16"/>
                  <w:u w:val="single"/>
                </w:rPr>
                <w:t>R1-2303277</w:t>
              </w:r>
            </w:hyperlink>
          </w:p>
          <w:p w14:paraId="013EC1A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013EC1A3" w14:textId="77777777" w:rsidR="00D41124" w:rsidRDefault="00DC4C20">
            <w:pPr>
              <w:autoSpaceDE w:val="0"/>
              <w:autoSpaceDN w:val="0"/>
              <w:adjustRightInd w:val="0"/>
              <w:snapToGrid w:val="0"/>
              <w:ind w:left="3600" w:hangingChars="1800" w:hanging="3600"/>
              <w:rPr>
                <w:bCs/>
                <w:iCs/>
                <w:szCs w:val="20"/>
              </w:rPr>
            </w:pPr>
            <w:r>
              <w:rPr>
                <w:rFonts w:hint="eastAsia"/>
                <w:bCs/>
                <w:iCs/>
                <w:szCs w:val="20"/>
              </w:rPr>
              <w:t>U</w:t>
            </w:r>
            <w:r>
              <w:rPr>
                <w:bCs/>
                <w:iCs/>
                <w:szCs w:val="20"/>
              </w:rPr>
              <w:t xml:space="preserve">E identification information          </w:t>
            </w:r>
            <w:proofErr w:type="gramStart"/>
            <w:r>
              <w:rPr>
                <w:bCs/>
                <w:iCs/>
                <w:szCs w:val="20"/>
              </w:rPr>
              <w:t xml:space="preserve">   (</w:t>
            </w:r>
            <w:proofErr w:type="gramEnd"/>
            <w:r>
              <w:rPr>
                <w:bCs/>
                <w:iCs/>
                <w:szCs w:val="20"/>
              </w:rPr>
              <w:t>M</w:t>
            </w:r>
            <w:r>
              <w:rPr>
                <w:rFonts w:hint="eastAsia"/>
                <w:bCs/>
                <w:iCs/>
                <w:szCs w:val="20"/>
              </w:rPr>
              <w:t>anda</w:t>
            </w:r>
            <w:r>
              <w:rPr>
                <w:bCs/>
                <w:iCs/>
                <w:szCs w:val="20"/>
              </w:rPr>
              <w:t>tary for reporting to LMF)</w:t>
            </w:r>
          </w:p>
          <w:p w14:paraId="013EC1A4" w14:textId="77777777" w:rsidR="00D41124" w:rsidRDefault="00DC4C20">
            <w:pPr>
              <w:autoSpaceDE w:val="0"/>
              <w:autoSpaceDN w:val="0"/>
              <w:adjustRightInd w:val="0"/>
              <w:snapToGrid w:val="0"/>
              <w:ind w:leftChars="1550" w:left="3600" w:hangingChars="250" w:hanging="500"/>
              <w:rPr>
                <w:bCs/>
                <w:iCs/>
                <w:szCs w:val="20"/>
              </w:rPr>
            </w:pPr>
            <w:r>
              <w:rPr>
                <w:bCs/>
                <w:iCs/>
                <w:szCs w:val="20"/>
              </w:rPr>
              <w:t>(Optional for reporting to UE)</w:t>
            </w:r>
          </w:p>
          <w:p w14:paraId="013EC1A5"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13EC1A6"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C1A7"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C1A8"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013EC1A9"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13EC1AA"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013EC1AB" w14:textId="77777777" w:rsidR="00D41124" w:rsidRDefault="00DC4C20">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013EC1AC" w14:textId="77777777" w:rsidR="00D41124" w:rsidRDefault="00DC4C20">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013EC1AD"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13EC1AE" w14:textId="77777777" w:rsidR="00D41124" w:rsidRDefault="00DC4C20">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13EC1AF" w14:textId="77777777" w:rsidR="00D41124" w:rsidRDefault="00DC4C20">
            <w:pPr>
              <w:autoSpaceDE w:val="0"/>
              <w:autoSpaceDN w:val="0"/>
              <w:adjustRightInd w:val="0"/>
              <w:snapToGrid w:val="0"/>
              <w:jc w:val="both"/>
              <w:rPr>
                <w:bCs/>
                <w:iCs/>
                <w:szCs w:val="20"/>
              </w:rPr>
            </w:pPr>
            <w:r>
              <w:rPr>
                <w:rFonts w:hint="eastAsia"/>
                <w:bCs/>
                <w:iCs/>
                <w:szCs w:val="20"/>
              </w:rPr>
              <w:t>L</w:t>
            </w:r>
            <w:r>
              <w:rPr>
                <w:bCs/>
                <w:iCs/>
                <w:szCs w:val="20"/>
              </w:rPr>
              <w:t>OS/NLOS indicator</w:t>
            </w:r>
          </w:p>
          <w:p w14:paraId="013EC1B0" w14:textId="77777777" w:rsidR="00D41124" w:rsidRDefault="00DC4C20">
            <w:pPr>
              <w:rPr>
                <w:rFonts w:eastAsia="等线"/>
                <w:szCs w:val="20"/>
                <w:lang w:val="en-US" w:eastAsia="zh-CN"/>
              </w:rPr>
            </w:pPr>
            <w:r>
              <w:rPr>
                <w:bCs/>
                <w:iCs/>
                <w:szCs w:val="20"/>
              </w:rPr>
              <w:t>…</w:t>
            </w:r>
          </w:p>
        </w:tc>
      </w:tr>
      <w:tr w:rsidR="00D41124" w14:paraId="013EC1B6" w14:textId="77777777">
        <w:tc>
          <w:tcPr>
            <w:tcW w:w="1168" w:type="dxa"/>
            <w:shd w:val="clear" w:color="auto" w:fill="auto"/>
          </w:tcPr>
          <w:p w14:paraId="013EC1B2" w14:textId="77777777" w:rsidR="00D41124" w:rsidRDefault="00DC4C20">
            <w:pPr>
              <w:rPr>
                <w:rFonts w:ascii="Arial" w:eastAsia="宋体" w:hAnsi="Arial" w:cs="Arial"/>
                <w:b/>
                <w:bCs/>
                <w:color w:val="0000FF"/>
                <w:sz w:val="16"/>
                <w:szCs w:val="16"/>
                <w:u w:val="single"/>
              </w:rPr>
            </w:pPr>
            <w:hyperlink r:id="rId274" w:history="1">
              <w:r>
                <w:rPr>
                  <w:rFonts w:ascii="Arial" w:eastAsia="宋体" w:hAnsi="Arial" w:cs="Arial"/>
                  <w:b/>
                  <w:bCs/>
                  <w:color w:val="0000FF"/>
                  <w:sz w:val="16"/>
                  <w:szCs w:val="16"/>
                  <w:u w:val="single"/>
                </w:rPr>
                <w:t>R1-2303307</w:t>
              </w:r>
            </w:hyperlink>
          </w:p>
          <w:p w14:paraId="013EC1B3"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CEWiT</w:t>
            </w:r>
            <w:proofErr w:type="spellEnd"/>
          </w:p>
        </w:tc>
        <w:tc>
          <w:tcPr>
            <w:tcW w:w="3935" w:type="dxa"/>
            <w:shd w:val="clear" w:color="auto" w:fill="auto"/>
          </w:tcPr>
          <w:p w14:paraId="013EC1B4" w14:textId="77777777" w:rsidR="00D41124" w:rsidRDefault="00D41124">
            <w:pPr>
              <w:rPr>
                <w:rFonts w:eastAsia="等线"/>
                <w:szCs w:val="20"/>
                <w:lang w:val="en-US" w:eastAsia="zh-CN"/>
              </w:rPr>
            </w:pPr>
          </w:p>
        </w:tc>
        <w:tc>
          <w:tcPr>
            <w:tcW w:w="3962" w:type="dxa"/>
            <w:shd w:val="clear" w:color="auto" w:fill="auto"/>
          </w:tcPr>
          <w:p w14:paraId="013EC1B5" w14:textId="77777777" w:rsidR="00D41124" w:rsidRDefault="00D41124">
            <w:pPr>
              <w:rPr>
                <w:rFonts w:eastAsia="等线"/>
                <w:szCs w:val="20"/>
                <w:lang w:val="en-US" w:eastAsia="zh-CN"/>
              </w:rPr>
            </w:pPr>
          </w:p>
        </w:tc>
      </w:tr>
      <w:tr w:rsidR="00D41124" w14:paraId="013EC1BB" w14:textId="77777777">
        <w:tc>
          <w:tcPr>
            <w:tcW w:w="1168" w:type="dxa"/>
            <w:shd w:val="clear" w:color="auto" w:fill="auto"/>
          </w:tcPr>
          <w:p w14:paraId="013EC1B7" w14:textId="77777777" w:rsidR="00D41124" w:rsidRDefault="00DC4C20">
            <w:pPr>
              <w:rPr>
                <w:rFonts w:ascii="Arial" w:eastAsia="宋体" w:hAnsi="Arial" w:cs="Arial"/>
                <w:b/>
                <w:bCs/>
                <w:color w:val="0000FF"/>
                <w:sz w:val="16"/>
                <w:szCs w:val="16"/>
                <w:u w:val="single"/>
              </w:rPr>
            </w:pPr>
            <w:hyperlink r:id="rId275" w:history="1">
              <w:r>
                <w:rPr>
                  <w:rFonts w:ascii="Arial" w:eastAsia="宋体" w:hAnsi="Arial" w:cs="Arial"/>
                  <w:b/>
                  <w:bCs/>
                  <w:color w:val="0000FF"/>
                  <w:sz w:val="16"/>
                  <w:szCs w:val="16"/>
                  <w:u w:val="single"/>
                </w:rPr>
                <w:t>R1-2303415</w:t>
              </w:r>
            </w:hyperlink>
          </w:p>
          <w:p w14:paraId="013EC1B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013EC1B9" w14:textId="77777777" w:rsidR="00D41124" w:rsidRDefault="00D41124">
            <w:pPr>
              <w:rPr>
                <w:rFonts w:eastAsia="等线"/>
                <w:szCs w:val="20"/>
                <w:lang w:val="en-US" w:eastAsia="zh-CN"/>
              </w:rPr>
            </w:pPr>
          </w:p>
        </w:tc>
        <w:tc>
          <w:tcPr>
            <w:tcW w:w="3962" w:type="dxa"/>
            <w:shd w:val="clear" w:color="auto" w:fill="auto"/>
          </w:tcPr>
          <w:p w14:paraId="013EC1BA" w14:textId="77777777" w:rsidR="00D41124" w:rsidRDefault="00D41124">
            <w:pPr>
              <w:rPr>
                <w:rFonts w:eastAsia="等线"/>
                <w:szCs w:val="20"/>
                <w:lang w:val="en-US" w:eastAsia="zh-CN"/>
              </w:rPr>
            </w:pPr>
          </w:p>
        </w:tc>
      </w:tr>
      <w:tr w:rsidR="00D41124" w14:paraId="013EC1C0" w14:textId="77777777">
        <w:tc>
          <w:tcPr>
            <w:tcW w:w="1168" w:type="dxa"/>
            <w:shd w:val="clear" w:color="auto" w:fill="auto"/>
          </w:tcPr>
          <w:p w14:paraId="013EC1BC" w14:textId="77777777" w:rsidR="00D41124" w:rsidRDefault="00DC4C20">
            <w:pPr>
              <w:rPr>
                <w:rFonts w:ascii="Arial" w:eastAsia="宋体" w:hAnsi="Arial" w:cs="Arial"/>
                <w:b/>
                <w:bCs/>
                <w:color w:val="0000FF"/>
                <w:sz w:val="16"/>
                <w:szCs w:val="16"/>
                <w:u w:val="single"/>
              </w:rPr>
            </w:pPr>
            <w:hyperlink r:id="rId276" w:history="1">
              <w:r>
                <w:rPr>
                  <w:rFonts w:ascii="Arial" w:eastAsia="宋体" w:hAnsi="Arial" w:cs="Arial"/>
                  <w:b/>
                  <w:bCs/>
                  <w:color w:val="0000FF"/>
                  <w:sz w:val="16"/>
                  <w:szCs w:val="16"/>
                  <w:u w:val="single"/>
                </w:rPr>
                <w:t>R1-2303444</w:t>
              </w:r>
            </w:hyperlink>
          </w:p>
          <w:p w14:paraId="013EC1BD"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p>
        </w:tc>
        <w:tc>
          <w:tcPr>
            <w:tcW w:w="3935" w:type="dxa"/>
            <w:shd w:val="clear" w:color="auto" w:fill="auto"/>
          </w:tcPr>
          <w:p w14:paraId="013EC1BE" w14:textId="77777777" w:rsidR="00D41124" w:rsidRDefault="00D41124">
            <w:pPr>
              <w:rPr>
                <w:rFonts w:eastAsia="等线"/>
                <w:szCs w:val="20"/>
                <w:lang w:val="en-US" w:eastAsia="zh-CN"/>
              </w:rPr>
            </w:pPr>
          </w:p>
        </w:tc>
        <w:tc>
          <w:tcPr>
            <w:tcW w:w="3962" w:type="dxa"/>
            <w:shd w:val="clear" w:color="auto" w:fill="auto"/>
          </w:tcPr>
          <w:p w14:paraId="013EC1BF" w14:textId="77777777" w:rsidR="00D41124" w:rsidRDefault="00D41124">
            <w:pPr>
              <w:rPr>
                <w:rFonts w:eastAsia="等线"/>
                <w:szCs w:val="20"/>
                <w:lang w:val="en-US" w:eastAsia="zh-CN"/>
              </w:rPr>
            </w:pPr>
          </w:p>
        </w:tc>
      </w:tr>
      <w:tr w:rsidR="00D41124" w14:paraId="013EC1C5" w14:textId="77777777">
        <w:tc>
          <w:tcPr>
            <w:tcW w:w="1168" w:type="dxa"/>
            <w:shd w:val="clear" w:color="auto" w:fill="auto"/>
          </w:tcPr>
          <w:p w14:paraId="013EC1C1" w14:textId="77777777" w:rsidR="00D41124" w:rsidRDefault="00DC4C20">
            <w:pPr>
              <w:rPr>
                <w:rFonts w:ascii="Arial" w:eastAsia="宋体" w:hAnsi="Arial" w:cs="Arial"/>
                <w:b/>
                <w:bCs/>
                <w:color w:val="0000FF"/>
                <w:sz w:val="16"/>
                <w:szCs w:val="16"/>
                <w:u w:val="single"/>
              </w:rPr>
            </w:pPr>
            <w:hyperlink r:id="rId277" w:history="1">
              <w:r>
                <w:rPr>
                  <w:rFonts w:ascii="Arial" w:eastAsia="宋体" w:hAnsi="Arial" w:cs="Arial"/>
                  <w:b/>
                  <w:bCs/>
                  <w:color w:val="0000FF"/>
                  <w:sz w:val="16"/>
                  <w:szCs w:val="16"/>
                  <w:u w:val="single"/>
                </w:rPr>
                <w:t>R1-2303489</w:t>
              </w:r>
            </w:hyperlink>
          </w:p>
          <w:p w14:paraId="013EC1C2"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013EC1C3" w14:textId="77777777" w:rsidR="00D41124" w:rsidRDefault="00D41124">
            <w:pPr>
              <w:rPr>
                <w:rFonts w:eastAsia="等线"/>
                <w:szCs w:val="20"/>
                <w:lang w:val="en-US" w:eastAsia="zh-CN"/>
              </w:rPr>
            </w:pPr>
          </w:p>
        </w:tc>
        <w:tc>
          <w:tcPr>
            <w:tcW w:w="3962" w:type="dxa"/>
            <w:shd w:val="clear" w:color="auto" w:fill="auto"/>
          </w:tcPr>
          <w:p w14:paraId="013EC1C4" w14:textId="77777777" w:rsidR="00D41124" w:rsidRDefault="00D41124">
            <w:pPr>
              <w:rPr>
                <w:rFonts w:eastAsia="等线"/>
                <w:szCs w:val="20"/>
                <w:lang w:val="en-US" w:eastAsia="zh-CN"/>
              </w:rPr>
            </w:pPr>
          </w:p>
        </w:tc>
      </w:tr>
      <w:tr w:rsidR="00D41124" w14:paraId="013EC1CA" w14:textId="77777777">
        <w:tc>
          <w:tcPr>
            <w:tcW w:w="1168" w:type="dxa"/>
            <w:shd w:val="clear" w:color="auto" w:fill="auto"/>
          </w:tcPr>
          <w:p w14:paraId="013EC1C6" w14:textId="77777777" w:rsidR="00D41124" w:rsidRDefault="00DC4C20">
            <w:pPr>
              <w:rPr>
                <w:rFonts w:ascii="Arial" w:eastAsia="宋体" w:hAnsi="Arial" w:cs="Arial"/>
                <w:b/>
                <w:bCs/>
                <w:color w:val="0000FF"/>
                <w:sz w:val="16"/>
                <w:szCs w:val="16"/>
                <w:u w:val="single"/>
              </w:rPr>
            </w:pPr>
            <w:hyperlink r:id="rId278" w:history="1">
              <w:r>
                <w:rPr>
                  <w:rFonts w:ascii="Arial" w:eastAsia="宋体" w:hAnsi="Arial" w:cs="Arial"/>
                  <w:b/>
                  <w:bCs/>
                  <w:color w:val="0000FF"/>
                  <w:sz w:val="16"/>
                  <w:szCs w:val="16"/>
                  <w:u w:val="single"/>
                </w:rPr>
                <w:t>R1-2303551</w:t>
              </w:r>
            </w:hyperlink>
          </w:p>
          <w:p w14:paraId="013EC1C7"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013EC1C8" w14:textId="77777777" w:rsidR="00D41124" w:rsidRDefault="00D41124">
            <w:pPr>
              <w:rPr>
                <w:rFonts w:eastAsia="等线"/>
                <w:szCs w:val="20"/>
                <w:lang w:val="en-US" w:eastAsia="zh-CN"/>
              </w:rPr>
            </w:pPr>
          </w:p>
        </w:tc>
        <w:tc>
          <w:tcPr>
            <w:tcW w:w="3962" w:type="dxa"/>
            <w:shd w:val="clear" w:color="auto" w:fill="auto"/>
          </w:tcPr>
          <w:p w14:paraId="013EC1C9" w14:textId="77777777" w:rsidR="00D41124" w:rsidRDefault="00D41124">
            <w:pPr>
              <w:rPr>
                <w:rFonts w:eastAsia="等线"/>
                <w:szCs w:val="20"/>
                <w:lang w:val="en-US" w:eastAsia="zh-CN"/>
              </w:rPr>
            </w:pPr>
          </w:p>
        </w:tc>
      </w:tr>
      <w:tr w:rsidR="00D41124" w14:paraId="013EC1D1" w14:textId="77777777">
        <w:tc>
          <w:tcPr>
            <w:tcW w:w="1168" w:type="dxa"/>
            <w:shd w:val="clear" w:color="auto" w:fill="auto"/>
          </w:tcPr>
          <w:p w14:paraId="013EC1CB" w14:textId="77777777" w:rsidR="00D41124" w:rsidRDefault="00DC4C20">
            <w:pPr>
              <w:rPr>
                <w:rFonts w:ascii="Arial" w:eastAsia="宋体" w:hAnsi="Arial" w:cs="Arial"/>
                <w:b/>
                <w:bCs/>
                <w:color w:val="0000FF"/>
                <w:sz w:val="16"/>
                <w:szCs w:val="16"/>
                <w:u w:val="single"/>
              </w:rPr>
            </w:pPr>
            <w:hyperlink r:id="rId279" w:history="1">
              <w:r>
                <w:rPr>
                  <w:rFonts w:ascii="Arial" w:eastAsia="宋体" w:hAnsi="Arial" w:cs="Arial"/>
                  <w:b/>
                  <w:bCs/>
                  <w:color w:val="0000FF"/>
                  <w:sz w:val="16"/>
                  <w:szCs w:val="16"/>
                  <w:u w:val="single"/>
                </w:rPr>
                <w:t>R1-2303596</w:t>
              </w:r>
            </w:hyperlink>
          </w:p>
          <w:p w14:paraId="013EC1CC"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013EC1CD" w14:textId="77777777" w:rsidR="00D41124" w:rsidRDefault="00DC4C20">
            <w:pPr>
              <w:rPr>
                <w:rFonts w:eastAsia="等线"/>
                <w:lang w:eastAsia="zh-CN"/>
              </w:rPr>
            </w:pPr>
            <w:r>
              <w:rPr>
                <w:rFonts w:eastAsia="等线"/>
                <w:lang w:eastAsia="zh-CN"/>
              </w:rPr>
              <w:t>SL-PRS Timestamp</w:t>
            </w:r>
          </w:p>
          <w:p w14:paraId="013EC1CE" w14:textId="77777777" w:rsidR="00D41124" w:rsidRDefault="00DC4C20">
            <w:pPr>
              <w:rPr>
                <w:rFonts w:eastAsia="等线"/>
                <w:szCs w:val="20"/>
                <w:lang w:val="en-US" w:eastAsia="zh-CN"/>
              </w:rPr>
            </w:pPr>
            <w:r>
              <w:rPr>
                <w:rFonts w:eastAsia="等线"/>
                <w:lang w:eastAsia="zh-CN"/>
              </w:rPr>
              <w:t>Identification information</w:t>
            </w:r>
          </w:p>
        </w:tc>
        <w:tc>
          <w:tcPr>
            <w:tcW w:w="3962" w:type="dxa"/>
            <w:shd w:val="clear" w:color="auto" w:fill="auto"/>
          </w:tcPr>
          <w:p w14:paraId="013EC1CF" w14:textId="77777777" w:rsidR="00D41124" w:rsidRDefault="00DC4C20">
            <w:pPr>
              <w:rPr>
                <w:rFonts w:eastAsia="等线"/>
                <w:lang w:eastAsia="zh-CN"/>
              </w:rPr>
            </w:pPr>
            <w:r>
              <w:rPr>
                <w:rFonts w:eastAsia="等线"/>
                <w:lang w:eastAsia="zh-CN"/>
              </w:rPr>
              <w:t>SL-PRS Timestamp</w:t>
            </w:r>
          </w:p>
          <w:p w14:paraId="013EC1D0" w14:textId="77777777" w:rsidR="00D41124" w:rsidRDefault="00DC4C20">
            <w:pPr>
              <w:rPr>
                <w:rFonts w:eastAsia="等线"/>
                <w:szCs w:val="20"/>
                <w:lang w:val="en-US" w:eastAsia="zh-CN"/>
              </w:rPr>
            </w:pPr>
            <w:r>
              <w:rPr>
                <w:rFonts w:eastAsia="等线"/>
                <w:lang w:eastAsia="zh-CN"/>
              </w:rPr>
              <w:t>Identification information</w:t>
            </w:r>
          </w:p>
        </w:tc>
      </w:tr>
      <w:tr w:rsidR="00D41124" w14:paraId="013EC1D6" w14:textId="77777777">
        <w:tc>
          <w:tcPr>
            <w:tcW w:w="1168" w:type="dxa"/>
            <w:shd w:val="clear" w:color="auto" w:fill="auto"/>
          </w:tcPr>
          <w:p w14:paraId="013EC1D2" w14:textId="77777777" w:rsidR="00D41124" w:rsidRDefault="00DC4C20">
            <w:pPr>
              <w:rPr>
                <w:rFonts w:ascii="Arial" w:eastAsia="宋体" w:hAnsi="Arial" w:cs="Arial"/>
                <w:b/>
                <w:bCs/>
                <w:color w:val="0000FF"/>
                <w:sz w:val="16"/>
                <w:szCs w:val="16"/>
                <w:u w:val="single"/>
              </w:rPr>
            </w:pPr>
            <w:hyperlink r:id="rId280" w:history="1">
              <w:r>
                <w:rPr>
                  <w:rFonts w:ascii="Arial" w:eastAsia="宋体" w:hAnsi="Arial" w:cs="Arial"/>
                  <w:b/>
                  <w:bCs/>
                  <w:color w:val="0000FF"/>
                  <w:sz w:val="16"/>
                  <w:szCs w:val="16"/>
                  <w:u w:val="single"/>
                </w:rPr>
                <w:t>R1-2303775</w:t>
              </w:r>
            </w:hyperlink>
          </w:p>
          <w:p w14:paraId="013EC1D3" w14:textId="77777777" w:rsidR="00D41124" w:rsidRDefault="00DC4C20">
            <w:pPr>
              <w:rPr>
                <w:rFonts w:ascii="Arial" w:eastAsia="宋体" w:hAnsi="Arial" w:cs="Arial"/>
                <w:b/>
                <w:bCs/>
                <w:color w:val="0000FF"/>
                <w:sz w:val="16"/>
                <w:szCs w:val="16"/>
                <w:u w:val="single"/>
              </w:rPr>
            </w:pPr>
            <w:proofErr w:type="spellStart"/>
            <w:r>
              <w:rPr>
                <w:rFonts w:ascii="Arial" w:eastAsia="宋体" w:hAnsi="Arial" w:cs="Arial"/>
                <w:sz w:val="16"/>
                <w:szCs w:val="16"/>
              </w:rPr>
              <w:t>Locaila</w:t>
            </w:r>
            <w:proofErr w:type="spellEnd"/>
          </w:p>
        </w:tc>
        <w:tc>
          <w:tcPr>
            <w:tcW w:w="3935" w:type="dxa"/>
            <w:shd w:val="clear" w:color="auto" w:fill="auto"/>
          </w:tcPr>
          <w:p w14:paraId="013EC1D4" w14:textId="77777777" w:rsidR="00D41124" w:rsidRDefault="00D41124">
            <w:pPr>
              <w:rPr>
                <w:rFonts w:eastAsia="等线"/>
                <w:szCs w:val="20"/>
                <w:lang w:val="en-US" w:eastAsia="zh-CN"/>
              </w:rPr>
            </w:pPr>
          </w:p>
        </w:tc>
        <w:tc>
          <w:tcPr>
            <w:tcW w:w="3962" w:type="dxa"/>
            <w:shd w:val="clear" w:color="auto" w:fill="auto"/>
          </w:tcPr>
          <w:p w14:paraId="013EC1D5" w14:textId="77777777" w:rsidR="00D41124" w:rsidRDefault="00D41124">
            <w:pPr>
              <w:rPr>
                <w:rFonts w:eastAsia="等线"/>
                <w:szCs w:val="20"/>
                <w:lang w:val="en-US" w:eastAsia="zh-CN"/>
              </w:rPr>
            </w:pPr>
          </w:p>
        </w:tc>
      </w:tr>
      <w:tr w:rsidR="00D41124" w14:paraId="013EC1DB" w14:textId="77777777">
        <w:tc>
          <w:tcPr>
            <w:tcW w:w="1168" w:type="dxa"/>
            <w:shd w:val="clear" w:color="auto" w:fill="auto"/>
          </w:tcPr>
          <w:p w14:paraId="013EC1D7" w14:textId="77777777" w:rsidR="00D41124" w:rsidRDefault="00DC4C20">
            <w:pPr>
              <w:rPr>
                <w:rFonts w:ascii="Arial" w:eastAsia="宋体" w:hAnsi="Arial" w:cs="Arial"/>
                <w:b/>
                <w:bCs/>
                <w:color w:val="0000FF"/>
                <w:sz w:val="16"/>
                <w:szCs w:val="16"/>
                <w:u w:val="single"/>
              </w:rPr>
            </w:pPr>
            <w:hyperlink r:id="rId281" w:history="1">
              <w:r>
                <w:rPr>
                  <w:rFonts w:ascii="Arial" w:eastAsia="宋体" w:hAnsi="Arial" w:cs="Arial"/>
                  <w:b/>
                  <w:bCs/>
                  <w:color w:val="0000FF"/>
                  <w:sz w:val="16"/>
                  <w:szCs w:val="16"/>
                  <w:u w:val="single"/>
                </w:rPr>
                <w:t>R1-2303842</w:t>
              </w:r>
            </w:hyperlink>
          </w:p>
          <w:p w14:paraId="013EC1D8" w14:textId="77777777" w:rsidR="00D41124" w:rsidRDefault="00DC4C20">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013EC1D9" w14:textId="77777777" w:rsidR="00D41124" w:rsidRDefault="00D41124">
            <w:pPr>
              <w:rPr>
                <w:rFonts w:eastAsia="等线"/>
                <w:szCs w:val="20"/>
                <w:lang w:val="en-US" w:eastAsia="zh-CN"/>
              </w:rPr>
            </w:pPr>
          </w:p>
        </w:tc>
        <w:tc>
          <w:tcPr>
            <w:tcW w:w="3962" w:type="dxa"/>
            <w:shd w:val="clear" w:color="auto" w:fill="auto"/>
          </w:tcPr>
          <w:p w14:paraId="013EC1DA" w14:textId="77777777" w:rsidR="00D41124" w:rsidRDefault="00D41124">
            <w:pPr>
              <w:rPr>
                <w:rFonts w:eastAsia="等线"/>
                <w:szCs w:val="20"/>
                <w:lang w:val="en-US" w:eastAsia="zh-CN"/>
              </w:rPr>
            </w:pPr>
          </w:p>
        </w:tc>
      </w:tr>
    </w:tbl>
    <w:p w14:paraId="013EC1DC" w14:textId="77777777" w:rsidR="00D41124" w:rsidRDefault="00D41124">
      <w:pPr>
        <w:rPr>
          <w:rFonts w:eastAsia="等线"/>
          <w:sz w:val="24"/>
          <w:lang w:eastAsia="zh-CN"/>
        </w:rPr>
      </w:pPr>
    </w:p>
    <w:p w14:paraId="013EC1DD" w14:textId="77777777" w:rsidR="00D41124" w:rsidRDefault="00D41124">
      <w:pPr>
        <w:tabs>
          <w:tab w:val="left" w:pos="1276"/>
        </w:tabs>
        <w:rPr>
          <w:szCs w:val="20"/>
        </w:rPr>
      </w:pPr>
    </w:p>
    <w:p w14:paraId="013EC1DE" w14:textId="77777777" w:rsidR="00D41124" w:rsidRDefault="00DC4C20">
      <w:pPr>
        <w:pStyle w:val="20"/>
      </w:pPr>
      <w:r>
        <w:t>Others</w:t>
      </w:r>
    </w:p>
    <w:p w14:paraId="013EC1DF" w14:textId="77777777" w:rsidR="00D41124" w:rsidRDefault="00D41124">
      <w:pPr>
        <w:rPr>
          <w:rFonts w:eastAsia="等线"/>
          <w:sz w:val="24"/>
          <w:lang w:val="en-US" w:eastAsia="zh-CN"/>
        </w:rPr>
      </w:pPr>
    </w:p>
    <w:p w14:paraId="013EC1E0" w14:textId="77777777" w:rsidR="00D41124" w:rsidRDefault="00DC4C20">
      <w:pPr>
        <w:rPr>
          <w:rFonts w:eastAsia="等线"/>
          <w:szCs w:val="20"/>
          <w:lang w:val="en-US" w:eastAsia="zh-CN"/>
        </w:rPr>
      </w:pPr>
      <w:r>
        <w:rPr>
          <w:rFonts w:eastAsia="等线"/>
          <w:szCs w:val="20"/>
          <w:lang w:val="en-US" w:eastAsia="zh-CN"/>
        </w:rPr>
        <w:t xml:space="preserve">Companies are encouraged to share views in the following table on any other </w:t>
      </w:r>
      <w:r>
        <w:rPr>
          <w:rFonts w:eastAsia="等线"/>
          <w:szCs w:val="20"/>
          <w:lang w:val="en-US" w:eastAsia="zh-CN"/>
        </w:rPr>
        <w:t>missing issues on sidelink positioning report.</w:t>
      </w:r>
    </w:p>
    <w:p w14:paraId="013EC1E1" w14:textId="77777777" w:rsidR="00D41124" w:rsidRDefault="00D41124">
      <w:pPr>
        <w:rPr>
          <w:rFonts w:eastAsia="等线"/>
          <w:szCs w:val="20"/>
          <w:lang w:val="en-US" w:eastAsia="zh-CN"/>
        </w:rPr>
      </w:pPr>
    </w:p>
    <w:p w14:paraId="013EC1E2" w14:textId="77777777" w:rsidR="00D41124" w:rsidRDefault="00DC4C20">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D41124" w14:paraId="013EC1E5" w14:textId="77777777">
        <w:tc>
          <w:tcPr>
            <w:tcW w:w="1617" w:type="dxa"/>
          </w:tcPr>
          <w:p w14:paraId="013EC1E3" w14:textId="77777777" w:rsidR="00D41124" w:rsidRDefault="00DC4C20">
            <w:pPr>
              <w:rPr>
                <w:rFonts w:eastAsia="等线"/>
                <w:szCs w:val="20"/>
                <w:lang w:val="en-US" w:eastAsia="zh-CN"/>
              </w:rPr>
            </w:pPr>
            <w:r>
              <w:rPr>
                <w:rFonts w:eastAsia="等线"/>
                <w:szCs w:val="20"/>
                <w:lang w:val="en-US" w:eastAsia="zh-CN"/>
              </w:rPr>
              <w:t>Company</w:t>
            </w:r>
          </w:p>
        </w:tc>
        <w:tc>
          <w:tcPr>
            <w:tcW w:w="7443" w:type="dxa"/>
          </w:tcPr>
          <w:p w14:paraId="013EC1E4" w14:textId="77777777" w:rsidR="00D41124" w:rsidRDefault="00DC4C20">
            <w:pPr>
              <w:jc w:val="center"/>
              <w:rPr>
                <w:rFonts w:eastAsia="等线"/>
                <w:szCs w:val="20"/>
                <w:lang w:val="en-US" w:eastAsia="zh-CN"/>
              </w:rPr>
            </w:pPr>
            <w:r>
              <w:rPr>
                <w:rFonts w:eastAsia="等线"/>
                <w:szCs w:val="20"/>
                <w:lang w:val="en-US" w:eastAsia="zh-CN"/>
              </w:rPr>
              <w:t>Views on any other missing issue for sidelink positioning report</w:t>
            </w:r>
          </w:p>
        </w:tc>
      </w:tr>
      <w:tr w:rsidR="00D41124" w14:paraId="013EC1E8" w14:textId="77777777">
        <w:tc>
          <w:tcPr>
            <w:tcW w:w="1617" w:type="dxa"/>
          </w:tcPr>
          <w:p w14:paraId="013EC1E6" w14:textId="77777777" w:rsidR="00D41124" w:rsidRDefault="00DC4C20">
            <w:pPr>
              <w:rPr>
                <w:rFonts w:eastAsia="等线"/>
                <w:szCs w:val="20"/>
                <w:lang w:val="en-US" w:eastAsia="zh-CN"/>
              </w:rPr>
            </w:pPr>
            <w:r>
              <w:rPr>
                <w:rFonts w:eastAsia="等线"/>
                <w:szCs w:val="20"/>
                <w:lang w:val="en-US" w:eastAsia="zh-CN"/>
              </w:rPr>
              <w:t>Apple</w:t>
            </w:r>
          </w:p>
        </w:tc>
        <w:tc>
          <w:tcPr>
            <w:tcW w:w="7443" w:type="dxa"/>
          </w:tcPr>
          <w:p w14:paraId="013EC1E7" w14:textId="77777777" w:rsidR="00D41124" w:rsidRDefault="00DC4C20">
            <w:pPr>
              <w:rPr>
                <w:rFonts w:eastAsia="等线"/>
                <w:szCs w:val="20"/>
                <w:lang w:val="en-US" w:eastAsia="zh-CN"/>
              </w:rPr>
            </w:pPr>
            <w:r>
              <w:rPr>
                <w:bCs/>
                <w:iCs/>
                <w:szCs w:val="20"/>
              </w:rPr>
              <w:t>Anchor UE orientation: Given that the orientation of the positioning s</w:t>
            </w:r>
            <w:r>
              <w:rPr>
                <w:bCs/>
                <w:iCs/>
                <w:szCs w:val="20"/>
              </w:rPr>
              <w:t>et at the time of measurement is important (</w:t>
            </w:r>
            <w:proofErr w:type="gramStart"/>
            <w:r>
              <w:rPr>
                <w:bCs/>
                <w:iCs/>
                <w:szCs w:val="20"/>
              </w:rPr>
              <w:t>e.g.</w:t>
            </w:r>
            <w:proofErr w:type="gramEnd"/>
            <w:r>
              <w:rPr>
                <w:bCs/>
                <w:iCs/>
                <w:szCs w:val="20"/>
              </w:rPr>
              <w:t xml:space="preserve"> a rotation occurs either during or after the transmission), the orientation of the measuring UE as well as a time stamp of when this measurement was made should be part of the measurement report</w:t>
            </w:r>
          </w:p>
        </w:tc>
      </w:tr>
      <w:tr w:rsidR="00D41124" w14:paraId="013EC1EB" w14:textId="77777777">
        <w:tc>
          <w:tcPr>
            <w:tcW w:w="1617" w:type="dxa"/>
          </w:tcPr>
          <w:p w14:paraId="013EC1E9" w14:textId="77777777" w:rsidR="00D41124" w:rsidRDefault="00D41124">
            <w:pPr>
              <w:rPr>
                <w:rFonts w:eastAsia="等线"/>
                <w:szCs w:val="20"/>
                <w:lang w:val="en-US" w:eastAsia="zh-CN"/>
              </w:rPr>
            </w:pPr>
          </w:p>
        </w:tc>
        <w:tc>
          <w:tcPr>
            <w:tcW w:w="7443" w:type="dxa"/>
          </w:tcPr>
          <w:p w14:paraId="013EC1EA" w14:textId="77777777" w:rsidR="00D41124" w:rsidRDefault="00D41124">
            <w:pPr>
              <w:rPr>
                <w:rFonts w:eastAsia="等线"/>
                <w:szCs w:val="20"/>
                <w:lang w:val="en-US" w:eastAsia="zh-CN"/>
              </w:rPr>
            </w:pPr>
          </w:p>
        </w:tc>
      </w:tr>
      <w:tr w:rsidR="00D41124" w14:paraId="013EC1EE" w14:textId="77777777">
        <w:tc>
          <w:tcPr>
            <w:tcW w:w="1617" w:type="dxa"/>
          </w:tcPr>
          <w:p w14:paraId="013EC1EC" w14:textId="77777777" w:rsidR="00D41124" w:rsidRDefault="00D41124">
            <w:pPr>
              <w:rPr>
                <w:rFonts w:eastAsia="等线"/>
                <w:szCs w:val="20"/>
                <w:lang w:val="en-US" w:eastAsia="zh-CN"/>
              </w:rPr>
            </w:pPr>
          </w:p>
        </w:tc>
        <w:tc>
          <w:tcPr>
            <w:tcW w:w="7443" w:type="dxa"/>
          </w:tcPr>
          <w:p w14:paraId="013EC1ED" w14:textId="77777777" w:rsidR="00D41124" w:rsidRDefault="00D41124">
            <w:pPr>
              <w:rPr>
                <w:rFonts w:eastAsia="等线"/>
                <w:szCs w:val="20"/>
                <w:lang w:val="en-US" w:eastAsia="zh-CN"/>
              </w:rPr>
            </w:pPr>
          </w:p>
        </w:tc>
      </w:tr>
      <w:tr w:rsidR="00D41124" w14:paraId="013EC1F1" w14:textId="77777777">
        <w:tc>
          <w:tcPr>
            <w:tcW w:w="1617" w:type="dxa"/>
          </w:tcPr>
          <w:p w14:paraId="013EC1EF" w14:textId="77777777" w:rsidR="00D41124" w:rsidRDefault="00D41124">
            <w:pPr>
              <w:rPr>
                <w:rFonts w:eastAsia="等线"/>
                <w:szCs w:val="20"/>
                <w:lang w:val="en-US" w:eastAsia="zh-CN"/>
              </w:rPr>
            </w:pPr>
          </w:p>
        </w:tc>
        <w:tc>
          <w:tcPr>
            <w:tcW w:w="7443" w:type="dxa"/>
          </w:tcPr>
          <w:p w14:paraId="013EC1F0" w14:textId="77777777" w:rsidR="00D41124" w:rsidRDefault="00D41124">
            <w:pPr>
              <w:rPr>
                <w:rFonts w:eastAsia="等线"/>
                <w:szCs w:val="20"/>
                <w:lang w:val="en-US" w:eastAsia="zh-CN"/>
              </w:rPr>
            </w:pPr>
          </w:p>
        </w:tc>
      </w:tr>
      <w:tr w:rsidR="00D41124" w14:paraId="013EC1F4" w14:textId="77777777">
        <w:tc>
          <w:tcPr>
            <w:tcW w:w="1617" w:type="dxa"/>
          </w:tcPr>
          <w:p w14:paraId="013EC1F2" w14:textId="77777777" w:rsidR="00D41124" w:rsidRDefault="00D41124">
            <w:pPr>
              <w:rPr>
                <w:rFonts w:eastAsia="等线"/>
                <w:szCs w:val="20"/>
                <w:lang w:val="en-US" w:eastAsia="zh-CN"/>
              </w:rPr>
            </w:pPr>
          </w:p>
        </w:tc>
        <w:tc>
          <w:tcPr>
            <w:tcW w:w="7443" w:type="dxa"/>
          </w:tcPr>
          <w:p w14:paraId="013EC1F3" w14:textId="77777777" w:rsidR="00D41124" w:rsidRDefault="00D41124">
            <w:pPr>
              <w:rPr>
                <w:rFonts w:eastAsia="等线"/>
                <w:szCs w:val="20"/>
                <w:lang w:val="en-US" w:eastAsia="zh-CN"/>
              </w:rPr>
            </w:pPr>
          </w:p>
        </w:tc>
      </w:tr>
      <w:tr w:rsidR="00D41124" w14:paraId="013EC1F7" w14:textId="77777777">
        <w:tc>
          <w:tcPr>
            <w:tcW w:w="1617" w:type="dxa"/>
          </w:tcPr>
          <w:p w14:paraId="013EC1F5" w14:textId="77777777" w:rsidR="00D41124" w:rsidRDefault="00D41124">
            <w:pPr>
              <w:rPr>
                <w:rFonts w:eastAsia="等线"/>
                <w:szCs w:val="20"/>
                <w:lang w:val="en-US" w:eastAsia="zh-CN"/>
              </w:rPr>
            </w:pPr>
          </w:p>
        </w:tc>
        <w:tc>
          <w:tcPr>
            <w:tcW w:w="7443" w:type="dxa"/>
          </w:tcPr>
          <w:p w14:paraId="013EC1F6" w14:textId="77777777" w:rsidR="00D41124" w:rsidRDefault="00D41124">
            <w:pPr>
              <w:rPr>
                <w:rFonts w:eastAsia="等线"/>
                <w:szCs w:val="20"/>
                <w:lang w:val="en-US" w:eastAsia="zh-CN"/>
              </w:rPr>
            </w:pPr>
          </w:p>
        </w:tc>
      </w:tr>
      <w:tr w:rsidR="00D41124" w14:paraId="013EC1FA" w14:textId="77777777">
        <w:tc>
          <w:tcPr>
            <w:tcW w:w="1617" w:type="dxa"/>
          </w:tcPr>
          <w:p w14:paraId="013EC1F8" w14:textId="77777777" w:rsidR="00D41124" w:rsidRDefault="00D41124">
            <w:pPr>
              <w:rPr>
                <w:rFonts w:eastAsia="等线"/>
                <w:szCs w:val="20"/>
                <w:lang w:val="en-US" w:eastAsia="zh-CN"/>
              </w:rPr>
            </w:pPr>
          </w:p>
        </w:tc>
        <w:tc>
          <w:tcPr>
            <w:tcW w:w="7443" w:type="dxa"/>
          </w:tcPr>
          <w:p w14:paraId="013EC1F9" w14:textId="77777777" w:rsidR="00D41124" w:rsidRDefault="00D41124">
            <w:pPr>
              <w:rPr>
                <w:rFonts w:eastAsia="等线"/>
                <w:szCs w:val="20"/>
                <w:lang w:val="en-US" w:eastAsia="zh-CN"/>
              </w:rPr>
            </w:pPr>
          </w:p>
        </w:tc>
      </w:tr>
    </w:tbl>
    <w:p w14:paraId="013EC1FB" w14:textId="77777777" w:rsidR="00D41124" w:rsidRDefault="00D41124">
      <w:pPr>
        <w:rPr>
          <w:rFonts w:eastAsia="等线"/>
          <w:szCs w:val="20"/>
          <w:lang w:val="en-US" w:eastAsia="zh-CN"/>
        </w:rPr>
      </w:pPr>
    </w:p>
    <w:p w14:paraId="013EC1FC" w14:textId="77777777" w:rsidR="00D41124" w:rsidRDefault="00D41124">
      <w:pPr>
        <w:rPr>
          <w:rFonts w:eastAsia="等线"/>
          <w:szCs w:val="20"/>
          <w:lang w:val="en-US" w:eastAsia="zh-CN"/>
        </w:rPr>
      </w:pPr>
    </w:p>
    <w:p w14:paraId="013EC1FD" w14:textId="77777777" w:rsidR="00D41124" w:rsidRDefault="00DC4C20">
      <w:pPr>
        <w:pStyle w:val="1"/>
        <w:tabs>
          <w:tab w:val="clear" w:pos="432"/>
        </w:tabs>
      </w:pPr>
      <w:r>
        <w:t>A</w:t>
      </w:r>
      <w:r>
        <w:rPr>
          <w:rFonts w:hint="eastAsia"/>
        </w:rPr>
        <w:t>ssistance</w:t>
      </w:r>
      <w:r>
        <w:t xml:space="preserve"> </w:t>
      </w:r>
      <w:r>
        <w:rPr>
          <w:rFonts w:hint="eastAsia"/>
        </w:rPr>
        <w:t>data</w:t>
      </w:r>
      <w:r>
        <w:t xml:space="preserve"> </w:t>
      </w:r>
      <w:r>
        <w:rPr>
          <w:rFonts w:hint="eastAsia"/>
        </w:rPr>
        <w:t>for</w:t>
      </w:r>
      <w:r>
        <w:t xml:space="preserve"> SL </w:t>
      </w:r>
      <w:r>
        <w:rPr>
          <w:rFonts w:hint="eastAsia"/>
        </w:rPr>
        <w:t>positioning</w:t>
      </w:r>
    </w:p>
    <w:p w14:paraId="013EC1FE" w14:textId="77777777" w:rsidR="00D41124" w:rsidRDefault="00DC4C20">
      <w:pPr>
        <w:pStyle w:val="20"/>
      </w:pPr>
      <w:r>
        <w:t>Location information</w:t>
      </w: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965"/>
      </w:tblGrid>
      <w:tr w:rsidR="00D41124" w14:paraId="013EC202" w14:textId="77777777">
        <w:trPr>
          <w:trHeight w:val="400"/>
        </w:trPr>
        <w:tc>
          <w:tcPr>
            <w:tcW w:w="1408" w:type="dxa"/>
          </w:tcPr>
          <w:p w14:paraId="013EC1FF" w14:textId="77777777" w:rsidR="00D41124" w:rsidRDefault="00DC4C20">
            <w:pPr>
              <w:rPr>
                <w:rFonts w:ascii="Arial" w:eastAsia="宋体" w:hAnsi="Arial" w:cs="Arial"/>
                <w:b/>
                <w:bCs/>
                <w:color w:val="0000FF"/>
                <w:sz w:val="16"/>
                <w:szCs w:val="16"/>
                <w:u w:val="single"/>
              </w:rPr>
            </w:pPr>
            <w:hyperlink r:id="rId282" w:history="1">
              <w:r>
                <w:rPr>
                  <w:rFonts w:ascii="Arial" w:eastAsia="宋体" w:hAnsi="Arial" w:cs="Arial"/>
                  <w:b/>
                  <w:bCs/>
                  <w:color w:val="0000FF"/>
                  <w:sz w:val="16"/>
                  <w:szCs w:val="16"/>
                  <w:u w:val="single"/>
                </w:rPr>
                <w:t>R1-2302709</w:t>
              </w:r>
            </w:hyperlink>
          </w:p>
          <w:p w14:paraId="013EC200" w14:textId="77777777" w:rsidR="00D41124" w:rsidRDefault="00DC4C20">
            <w:pPr>
              <w:rPr>
                <w:rFonts w:eastAsia="宋体"/>
                <w:szCs w:val="20"/>
                <w:lang w:val="en-US" w:eastAsia="zh-CN"/>
              </w:rPr>
            </w:pPr>
            <w:r>
              <w:rPr>
                <w:rFonts w:ascii="Arial" w:eastAsia="宋体" w:hAnsi="Arial" w:cs="Arial"/>
                <w:sz w:val="16"/>
                <w:szCs w:val="16"/>
                <w:lang w:val="en-US" w:eastAsia="zh-CN"/>
              </w:rPr>
              <w:t>CATT, GOHIGH</w:t>
            </w:r>
          </w:p>
        </w:tc>
        <w:tc>
          <w:tcPr>
            <w:tcW w:w="6965" w:type="dxa"/>
            <w:shd w:val="clear" w:color="auto" w:fill="auto"/>
          </w:tcPr>
          <w:p w14:paraId="013EC201" w14:textId="77777777" w:rsidR="00D41124" w:rsidRDefault="00DC4C20">
            <w:pPr>
              <w:pStyle w:val="a2"/>
              <w:rPr>
                <w:bCs/>
              </w:rPr>
            </w:pPr>
            <w:r>
              <w:rPr>
                <w:rFonts w:eastAsia="等线"/>
                <w:bCs/>
                <w:szCs w:val="20"/>
                <w:lang w:eastAsia="zh-CN"/>
              </w:rPr>
              <w:t>Proposal 21:</w:t>
            </w:r>
            <w:r>
              <w:rPr>
                <w:rFonts w:eastAsiaTheme="minorEastAsia"/>
                <w:bCs/>
                <w:lang w:eastAsia="zh-CN"/>
              </w:rPr>
              <w:t xml:space="preserve"> ARP ID should be reported associated with ARP location information.</w:t>
            </w:r>
          </w:p>
        </w:tc>
      </w:tr>
      <w:tr w:rsidR="00D41124" w14:paraId="013EC208" w14:textId="77777777">
        <w:trPr>
          <w:trHeight w:val="400"/>
        </w:trPr>
        <w:tc>
          <w:tcPr>
            <w:tcW w:w="1408" w:type="dxa"/>
          </w:tcPr>
          <w:p w14:paraId="013EC203" w14:textId="77777777" w:rsidR="00D41124" w:rsidRDefault="00DC4C20">
            <w:pPr>
              <w:rPr>
                <w:rFonts w:ascii="Arial" w:eastAsia="宋体" w:hAnsi="Arial" w:cs="Arial"/>
                <w:b/>
                <w:bCs/>
                <w:color w:val="0000FF"/>
                <w:sz w:val="16"/>
                <w:szCs w:val="16"/>
                <w:u w:val="single"/>
              </w:rPr>
            </w:pPr>
            <w:hyperlink r:id="rId283" w:history="1">
              <w:r>
                <w:rPr>
                  <w:rFonts w:ascii="Arial" w:eastAsia="宋体" w:hAnsi="Arial" w:cs="Arial"/>
                  <w:b/>
                  <w:bCs/>
                  <w:color w:val="0000FF"/>
                  <w:sz w:val="16"/>
                  <w:szCs w:val="16"/>
                  <w:u w:val="single"/>
                </w:rPr>
                <w:t>R1-2302852</w:t>
              </w:r>
            </w:hyperlink>
          </w:p>
          <w:p w14:paraId="013EC204" w14:textId="77777777" w:rsidR="00D41124" w:rsidRDefault="00DC4C20">
            <w:pPr>
              <w:rPr>
                <w:rFonts w:eastAsia="宋体"/>
                <w:szCs w:val="20"/>
                <w:lang w:val="en-US" w:eastAsia="zh-CN"/>
              </w:rPr>
            </w:pPr>
            <w:r>
              <w:rPr>
                <w:rFonts w:ascii="Arial" w:eastAsia="宋体" w:hAnsi="Arial" w:cs="Arial"/>
                <w:sz w:val="16"/>
                <w:szCs w:val="16"/>
                <w:lang w:val="en-US" w:eastAsia="zh-CN"/>
              </w:rPr>
              <w:t>Sony</w:t>
            </w:r>
          </w:p>
        </w:tc>
        <w:tc>
          <w:tcPr>
            <w:tcW w:w="6965" w:type="dxa"/>
            <w:shd w:val="clear" w:color="auto" w:fill="auto"/>
          </w:tcPr>
          <w:p w14:paraId="013EC205" w14:textId="77777777" w:rsidR="00D41124" w:rsidRDefault="00DC4C20">
            <w:pPr>
              <w:pStyle w:val="ab"/>
              <w:rPr>
                <w:bCs/>
              </w:rPr>
            </w:pPr>
            <w:r>
              <w:rPr>
                <w:bCs/>
              </w:rPr>
              <w:t xml:space="preserve">Proposal </w:t>
            </w:r>
            <w:r>
              <w:rPr>
                <w:bCs/>
              </w:rPr>
              <w:fldChar w:fldCharType="begin"/>
            </w:r>
            <w:r>
              <w:rPr>
                <w:bCs/>
              </w:rPr>
              <w:instrText xml:space="preserve"> SEQ Proposal \* ARABIC </w:instrText>
            </w:r>
            <w:r>
              <w:rPr>
                <w:bCs/>
              </w:rPr>
              <w:fldChar w:fldCharType="separate"/>
            </w:r>
            <w:r>
              <w:rPr>
                <w:bCs/>
              </w:rPr>
              <w:t>8</w:t>
            </w:r>
            <w:r>
              <w:rPr>
                <w:bCs/>
              </w:rPr>
              <w:fldChar w:fldCharType="end"/>
            </w:r>
            <w:r>
              <w:rPr>
                <w:bCs/>
              </w:rPr>
              <w:t xml:space="preserve">: To facilitate SL positioning, </w:t>
            </w:r>
            <w:r>
              <w:rPr>
                <w:bCs/>
              </w:rPr>
              <w:t>support reporting of the location information of the RSUs involved in the ranging measurement.</w:t>
            </w:r>
          </w:p>
          <w:p w14:paraId="013EC206" w14:textId="77777777" w:rsidR="00D41124" w:rsidRDefault="00DC4C20">
            <w:pPr>
              <w:pStyle w:val="ab"/>
              <w:rPr>
                <w:bCs/>
              </w:rPr>
            </w:pPr>
            <w:bookmarkStart w:id="66" w:name="_Toc131754772"/>
            <w:r>
              <w:rPr>
                <w:bCs/>
              </w:rPr>
              <w:t xml:space="preserve">Proposal </w:t>
            </w:r>
            <w:r>
              <w:rPr>
                <w:bCs/>
              </w:rPr>
              <w:fldChar w:fldCharType="begin"/>
            </w:r>
            <w:r>
              <w:rPr>
                <w:bCs/>
              </w:rPr>
              <w:instrText xml:space="preserve"> SEQ Proposal \* ARABIC </w:instrText>
            </w:r>
            <w:r>
              <w:rPr>
                <w:bCs/>
              </w:rPr>
              <w:fldChar w:fldCharType="separate"/>
            </w:r>
            <w:r>
              <w:rPr>
                <w:bCs/>
              </w:rPr>
              <w:t>5</w:t>
            </w:r>
            <w:r>
              <w:rPr>
                <w:bCs/>
              </w:rPr>
              <w:fldChar w:fldCharType="end"/>
            </w:r>
            <w:r>
              <w:rPr>
                <w:bCs/>
              </w:rPr>
              <w:t>: For V2X ranging, support the reporting of the location of each antenna with respect to the reference point (e.g., geometry</w:t>
            </w:r>
            <w:r>
              <w:rPr>
                <w:bCs/>
              </w:rPr>
              <w:t xml:space="preserve"> centre of the vehicle) to the LMF. In the case of a car equipped with DAS, multiple location reports may be required.</w:t>
            </w:r>
            <w:bookmarkEnd w:id="66"/>
          </w:p>
          <w:p w14:paraId="013EC207" w14:textId="77777777" w:rsidR="00D41124" w:rsidRDefault="00DC4C20">
            <w:pPr>
              <w:pStyle w:val="ab"/>
              <w:rPr>
                <w:bCs/>
                <w:kern w:val="2"/>
              </w:rPr>
            </w:pPr>
            <w:bookmarkStart w:id="67" w:name="_Toc131754773"/>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For V2X positioning, support reporting of the geometry information of a vehicle, such as the geome</w:t>
            </w:r>
            <w:r>
              <w:rPr>
                <w:bCs/>
              </w:rPr>
              <w:t>try boundary of the vehicle.</w:t>
            </w:r>
            <w:bookmarkEnd w:id="67"/>
          </w:p>
        </w:tc>
      </w:tr>
      <w:tr w:rsidR="00D41124" w14:paraId="013EC20C" w14:textId="77777777">
        <w:trPr>
          <w:trHeight w:val="400"/>
        </w:trPr>
        <w:tc>
          <w:tcPr>
            <w:tcW w:w="1408" w:type="dxa"/>
          </w:tcPr>
          <w:p w14:paraId="013EC209" w14:textId="77777777" w:rsidR="00D41124" w:rsidRDefault="00DC4C20">
            <w:pPr>
              <w:rPr>
                <w:rFonts w:ascii="Arial" w:eastAsia="宋体" w:hAnsi="Arial" w:cs="Arial"/>
                <w:b/>
                <w:bCs/>
                <w:color w:val="0000FF"/>
                <w:sz w:val="16"/>
                <w:szCs w:val="16"/>
                <w:u w:val="single"/>
              </w:rPr>
            </w:pPr>
            <w:hyperlink r:id="rId284" w:history="1">
              <w:r>
                <w:rPr>
                  <w:rFonts w:ascii="Arial" w:eastAsia="宋体" w:hAnsi="Arial" w:cs="Arial"/>
                  <w:b/>
                  <w:bCs/>
                  <w:color w:val="0000FF"/>
                  <w:sz w:val="16"/>
                  <w:szCs w:val="16"/>
                  <w:u w:val="single"/>
                </w:rPr>
                <w:t>R1-2303134</w:t>
              </w:r>
            </w:hyperlink>
          </w:p>
          <w:p w14:paraId="013EC20A" w14:textId="77777777" w:rsidR="00D41124" w:rsidRDefault="00DC4C20">
            <w:pPr>
              <w:rPr>
                <w:rFonts w:eastAsia="宋体"/>
                <w:szCs w:val="20"/>
                <w:lang w:val="en-US" w:eastAsia="zh-CN"/>
              </w:rPr>
            </w:pPr>
            <w:r>
              <w:rPr>
                <w:rFonts w:ascii="Arial" w:eastAsia="宋体" w:hAnsi="Arial" w:cs="Arial"/>
                <w:sz w:val="16"/>
                <w:szCs w:val="16"/>
                <w:lang w:val="en-US" w:eastAsia="zh-CN"/>
              </w:rPr>
              <w:t>Samsung</w:t>
            </w:r>
          </w:p>
        </w:tc>
        <w:tc>
          <w:tcPr>
            <w:tcW w:w="6965" w:type="dxa"/>
            <w:shd w:val="clear" w:color="auto" w:fill="auto"/>
          </w:tcPr>
          <w:p w14:paraId="013EC20B" w14:textId="77777777" w:rsidR="00D41124" w:rsidRDefault="00DC4C20">
            <w:pPr>
              <w:pStyle w:val="maintext"/>
              <w:ind w:firstLineChars="0" w:firstLine="0"/>
              <w:rPr>
                <w:bCs/>
                <w:kern w:val="2"/>
                <w:lang w:val="en-US"/>
              </w:rPr>
            </w:pPr>
            <w:r>
              <w:rPr>
                <w:bCs/>
                <w:spacing w:val="-2"/>
                <w:u w:val="single"/>
              </w:rPr>
              <w:t>Proposal 13:</w:t>
            </w:r>
            <w:r>
              <w:rPr>
                <w:bCs/>
                <w:spacing w:val="-2"/>
              </w:rPr>
              <w:t xml:space="preserve"> The reliability of the anchor UEs’ location coordinates is indicated to the target UE for SL positioning.</w:t>
            </w:r>
          </w:p>
        </w:tc>
      </w:tr>
      <w:tr w:rsidR="00D41124" w14:paraId="013EC210" w14:textId="77777777">
        <w:trPr>
          <w:trHeight w:val="400"/>
        </w:trPr>
        <w:tc>
          <w:tcPr>
            <w:tcW w:w="1408" w:type="dxa"/>
          </w:tcPr>
          <w:p w14:paraId="013EC20D" w14:textId="77777777" w:rsidR="00D41124" w:rsidRDefault="00DC4C20">
            <w:pPr>
              <w:rPr>
                <w:rFonts w:ascii="Arial" w:eastAsia="宋体" w:hAnsi="Arial" w:cs="Arial"/>
                <w:b/>
                <w:bCs/>
                <w:color w:val="0000FF"/>
                <w:sz w:val="16"/>
                <w:szCs w:val="16"/>
                <w:u w:val="single"/>
              </w:rPr>
            </w:pPr>
            <w:hyperlink r:id="rId285" w:history="1">
              <w:r>
                <w:rPr>
                  <w:rFonts w:ascii="Arial" w:eastAsia="宋体" w:hAnsi="Arial" w:cs="Arial"/>
                  <w:b/>
                  <w:bCs/>
                  <w:color w:val="0000FF"/>
                  <w:sz w:val="16"/>
                  <w:szCs w:val="16"/>
                  <w:u w:val="single"/>
                </w:rPr>
                <w:t>R1-2303444</w:t>
              </w:r>
            </w:hyperlink>
          </w:p>
          <w:p w14:paraId="013EC20E" w14:textId="77777777" w:rsidR="00D41124" w:rsidRDefault="00DC4C20">
            <w:pPr>
              <w:rPr>
                <w:rFonts w:eastAsia="宋体"/>
                <w:szCs w:val="20"/>
                <w:lang w:val="en-US"/>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6965" w:type="dxa"/>
            <w:shd w:val="clear" w:color="auto" w:fill="auto"/>
          </w:tcPr>
          <w:p w14:paraId="013EC20F" w14:textId="77777777" w:rsidR="00D41124" w:rsidRDefault="00DC4C20">
            <w:pPr>
              <w:rPr>
                <w:bCs/>
                <w:kern w:val="2"/>
                <w:szCs w:val="20"/>
              </w:rPr>
            </w:pPr>
            <w:r>
              <w:rPr>
                <w:bCs/>
                <w:lang w:eastAsia="zh-CN"/>
              </w:rPr>
              <w:t>Proposal 5: An anchor UE rep</w:t>
            </w:r>
            <w:r>
              <w:rPr>
                <w:bCs/>
                <w:lang w:eastAsia="zh-CN"/>
              </w:rPr>
              <w:t>orts its location and associated uncertainty information to LMF (for in-coverage) and a target UE (for out-of-coverage).</w:t>
            </w:r>
          </w:p>
        </w:tc>
      </w:tr>
    </w:tbl>
    <w:p w14:paraId="013EC211" w14:textId="77777777" w:rsidR="00D41124" w:rsidRDefault="00DC4C20">
      <w:pPr>
        <w:outlineLvl w:val="3"/>
        <w:rPr>
          <w:b/>
          <w:highlight w:val="yellow"/>
        </w:rPr>
      </w:pPr>
      <w:r>
        <w:rPr>
          <w:b/>
          <w:highlight w:val="magenta"/>
        </w:rPr>
        <w:t>[ROUND</w:t>
      </w:r>
      <w:proofErr w:type="gramStart"/>
      <w:r>
        <w:rPr>
          <w:b/>
          <w:highlight w:val="magenta"/>
        </w:rPr>
        <w:t>1][</w:t>
      </w:r>
      <w:proofErr w:type="gramEnd"/>
      <w:r>
        <w:rPr>
          <w:b/>
          <w:highlight w:val="magenta"/>
        </w:rPr>
        <w:t>High] FL proposal 5.1.1-v1:</w:t>
      </w:r>
      <w:r>
        <w:rPr>
          <w:b/>
          <w:highlight w:val="yellow"/>
        </w:rPr>
        <w:t xml:space="preserve"> </w:t>
      </w:r>
    </w:p>
    <w:p w14:paraId="013EC212"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For SL positioning, the anchor UE location information can be provided to LMF and target UE.</w:t>
      </w:r>
    </w:p>
    <w:p w14:paraId="013EC213" w14:textId="77777777" w:rsidR="00D41124" w:rsidRDefault="00DC4C20">
      <w:pPr>
        <w:rPr>
          <w:rFonts w:eastAsia="等线"/>
          <w:szCs w:val="20"/>
          <w:lang w:eastAsia="zh-CN"/>
        </w:rPr>
      </w:pPr>
      <w:r>
        <w:rPr>
          <w:rFonts w:eastAsia="等线"/>
          <w:szCs w:val="20"/>
          <w:lang w:val="en-US" w:eastAsia="zh-CN"/>
        </w:rPr>
        <w:t>Companies are encouraged to share views in the following table.</w:t>
      </w:r>
    </w:p>
    <w:p w14:paraId="013EC214" w14:textId="77777777" w:rsidR="00D41124" w:rsidRDefault="00DC4C20">
      <w:pPr>
        <w:ind w:firstLineChars="1100" w:firstLine="2200"/>
        <w:rPr>
          <w:rFonts w:eastAsia="等线"/>
          <w:szCs w:val="20"/>
          <w:lang w:val="en-US" w:eastAsia="zh-CN"/>
        </w:rPr>
      </w:pPr>
      <w:r>
        <w:rPr>
          <w:rFonts w:eastAsia="等线"/>
          <w:szCs w:val="20"/>
          <w:lang w:val="en-US" w:eastAsia="zh-CN"/>
        </w:rPr>
        <w:t xml:space="preserve">Table 5.1.1 Collection of views on FL proposal </w:t>
      </w:r>
      <w:r>
        <w:t>5.1.1-v1</w:t>
      </w:r>
    </w:p>
    <w:tbl>
      <w:tblPr>
        <w:tblStyle w:val="44"/>
        <w:tblW w:w="0" w:type="auto"/>
        <w:tblLook w:val="04A0" w:firstRow="1" w:lastRow="0" w:firstColumn="1" w:lastColumn="0" w:noHBand="0" w:noVBand="1"/>
      </w:tblPr>
      <w:tblGrid>
        <w:gridCol w:w="1608"/>
        <w:gridCol w:w="7452"/>
      </w:tblGrid>
      <w:tr w:rsidR="00D41124" w14:paraId="013EC217" w14:textId="77777777">
        <w:tc>
          <w:tcPr>
            <w:tcW w:w="1608" w:type="dxa"/>
          </w:tcPr>
          <w:p w14:paraId="013EC215" w14:textId="77777777" w:rsidR="00D41124" w:rsidRDefault="00DC4C20">
            <w:pPr>
              <w:rPr>
                <w:rFonts w:eastAsia="等线"/>
                <w:szCs w:val="20"/>
                <w:lang w:val="en-US" w:eastAsia="zh-CN"/>
              </w:rPr>
            </w:pPr>
            <w:r>
              <w:rPr>
                <w:rFonts w:eastAsia="等线"/>
                <w:szCs w:val="20"/>
                <w:lang w:val="en-US" w:eastAsia="zh-CN"/>
              </w:rPr>
              <w:t>Company</w:t>
            </w:r>
          </w:p>
        </w:tc>
        <w:tc>
          <w:tcPr>
            <w:tcW w:w="7452" w:type="dxa"/>
          </w:tcPr>
          <w:p w14:paraId="013EC216" w14:textId="77777777" w:rsidR="00D41124" w:rsidRDefault="00DC4C20">
            <w:pPr>
              <w:jc w:val="center"/>
              <w:rPr>
                <w:rFonts w:eastAsia="等线"/>
                <w:szCs w:val="20"/>
                <w:lang w:val="en-US" w:eastAsia="zh-CN"/>
              </w:rPr>
            </w:pPr>
            <w:r>
              <w:rPr>
                <w:rFonts w:eastAsia="等线"/>
                <w:szCs w:val="20"/>
                <w:lang w:val="en-US" w:eastAsia="zh-CN"/>
              </w:rPr>
              <w:t xml:space="preserve">Views on FL proposal </w:t>
            </w:r>
            <w:r>
              <w:t>5.1.1</w:t>
            </w:r>
            <w:r>
              <w:rPr>
                <w:rFonts w:eastAsiaTheme="minorEastAsia"/>
                <w:lang w:eastAsia="zh-CN"/>
              </w:rPr>
              <w:t>-v1</w:t>
            </w:r>
          </w:p>
        </w:tc>
      </w:tr>
      <w:tr w:rsidR="00D41124" w14:paraId="013EC21E" w14:textId="77777777">
        <w:tc>
          <w:tcPr>
            <w:tcW w:w="1608" w:type="dxa"/>
          </w:tcPr>
          <w:p w14:paraId="013EC218" w14:textId="77777777" w:rsidR="00D41124" w:rsidRDefault="00DC4C20">
            <w:pPr>
              <w:rPr>
                <w:rFonts w:eastAsia="等线"/>
                <w:szCs w:val="20"/>
                <w:lang w:val="en-US" w:eastAsia="zh-CN"/>
              </w:rPr>
            </w:pPr>
            <w:r>
              <w:rPr>
                <w:rFonts w:eastAsia="等线"/>
                <w:szCs w:val="20"/>
                <w:lang w:val="en-US" w:eastAsia="zh-CN"/>
              </w:rPr>
              <w:t>CATT</w:t>
            </w:r>
          </w:p>
        </w:tc>
        <w:tc>
          <w:tcPr>
            <w:tcW w:w="7452" w:type="dxa"/>
          </w:tcPr>
          <w:p w14:paraId="013EC219" w14:textId="77777777" w:rsidR="00D41124" w:rsidRDefault="00DC4C20">
            <w:pPr>
              <w:rPr>
                <w:rFonts w:eastAsiaTheme="minorEastAsia"/>
                <w:szCs w:val="20"/>
                <w:lang w:val="en-US" w:eastAsia="zh-CN"/>
              </w:rPr>
            </w:pPr>
            <w:r>
              <w:rPr>
                <w:rFonts w:eastAsiaTheme="minorEastAsia"/>
                <w:szCs w:val="20"/>
                <w:lang w:val="en-US" w:eastAsia="zh-CN"/>
              </w:rPr>
              <w:t>Support</w:t>
            </w:r>
            <w:r>
              <w:rPr>
                <w:rFonts w:eastAsiaTheme="minorEastAsia" w:hint="eastAsia"/>
                <w:szCs w:val="20"/>
                <w:lang w:val="en-US" w:eastAsia="zh-CN"/>
              </w:rPr>
              <w:t xml:space="preserve"> in principle. We think the anchor </w:t>
            </w:r>
            <w:r>
              <w:rPr>
                <w:rFonts w:eastAsiaTheme="minorEastAsia"/>
                <w:szCs w:val="20"/>
                <w:lang w:val="en-US" w:eastAsia="zh-CN"/>
              </w:rPr>
              <w:t>UE location information</w:t>
            </w:r>
            <w:r>
              <w:rPr>
                <w:rFonts w:eastAsiaTheme="minorEastAsia" w:hint="eastAsia"/>
                <w:szCs w:val="20"/>
                <w:lang w:val="en-US" w:eastAsia="zh-CN"/>
              </w:rPr>
              <w:t xml:space="preserve"> is </w:t>
            </w:r>
            <w:r>
              <w:rPr>
                <w:rFonts w:eastAsiaTheme="minorEastAsia"/>
                <w:szCs w:val="20"/>
                <w:lang w:val="en-US" w:eastAsia="zh-CN"/>
              </w:rPr>
              <w:t>essential</w:t>
            </w:r>
            <w:r>
              <w:rPr>
                <w:rFonts w:eastAsiaTheme="minorEastAsia" w:hint="eastAsia"/>
                <w:szCs w:val="20"/>
                <w:lang w:val="en-US" w:eastAsia="zh-CN"/>
              </w:rPr>
              <w:t xml:space="preserve"> for sidelink absolute positioning.</w:t>
            </w:r>
          </w:p>
          <w:p w14:paraId="013EC21A" w14:textId="77777777" w:rsidR="00D41124" w:rsidRDefault="00DC4C20">
            <w:pPr>
              <w:rPr>
                <w:rFonts w:eastAsiaTheme="minorEastAsia"/>
                <w:szCs w:val="20"/>
                <w:lang w:val="en-US" w:eastAsia="zh-CN"/>
              </w:rPr>
            </w:pPr>
            <w:r>
              <w:rPr>
                <w:rFonts w:eastAsiaTheme="minorEastAsia" w:hint="eastAsia"/>
                <w:szCs w:val="20"/>
                <w:lang w:val="en-US" w:eastAsia="zh-CN"/>
              </w:rPr>
              <w:t xml:space="preserve">We prefer the following </w:t>
            </w:r>
            <w:r>
              <w:rPr>
                <w:rFonts w:eastAsiaTheme="minorEastAsia"/>
                <w:szCs w:val="20"/>
                <w:lang w:val="en-US" w:eastAsia="zh-CN"/>
              </w:rPr>
              <w:t>revision</w:t>
            </w:r>
            <w:r>
              <w:rPr>
                <w:rFonts w:eastAsiaTheme="minorEastAsia" w:hint="eastAsia"/>
                <w:szCs w:val="20"/>
                <w:lang w:val="en-US" w:eastAsia="zh-CN"/>
              </w:rPr>
              <w:t>.</w:t>
            </w:r>
          </w:p>
          <w:p w14:paraId="013EC21B" w14:textId="77777777" w:rsidR="00D41124" w:rsidRDefault="00DC4C20">
            <w:pPr>
              <w:outlineLvl w:val="3"/>
              <w:rPr>
                <w:b/>
                <w:highlight w:val="yellow"/>
              </w:rPr>
            </w:pPr>
            <w:r>
              <w:rPr>
                <w:rFonts w:eastAsiaTheme="minorEastAsia" w:hint="eastAsia"/>
                <w:b/>
                <w:color w:val="0066FF"/>
                <w:u w:val="single"/>
                <w:lang w:eastAsia="zh-CN"/>
              </w:rPr>
              <w:t>Updated</w:t>
            </w:r>
            <w:r>
              <w:rPr>
                <w:rFonts w:eastAsiaTheme="minorEastAsia" w:hint="eastAsia"/>
                <w:b/>
                <w:color w:val="0066FF"/>
                <w:lang w:eastAsia="zh-CN"/>
              </w:rPr>
              <w:t xml:space="preserve"> </w:t>
            </w:r>
            <w:r>
              <w:rPr>
                <w:b/>
                <w:highlight w:val="magenta"/>
              </w:rPr>
              <w:t>[High] FL proposal 5.1.1-v1:</w:t>
            </w:r>
            <w:r>
              <w:rPr>
                <w:b/>
                <w:highlight w:val="yellow"/>
              </w:rPr>
              <w:t xml:space="preserve"> </w:t>
            </w:r>
          </w:p>
          <w:p w14:paraId="013EC21C"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 xml:space="preserve">For SL </w:t>
            </w:r>
            <w:r>
              <w:rPr>
                <w:rFonts w:eastAsiaTheme="minorEastAsia"/>
                <w:b/>
                <w:color w:val="0066FF"/>
                <w:u w:val="single"/>
                <w:lang w:eastAsia="zh-CN"/>
              </w:rPr>
              <w:t>absolute</w:t>
            </w:r>
            <w:r>
              <w:rPr>
                <w:rFonts w:eastAsiaTheme="minorEastAsia"/>
                <w:b/>
                <w:iCs/>
                <w:szCs w:val="20"/>
                <w:lang w:eastAsia="zh-CN"/>
              </w:rPr>
              <w:t xml:space="preserve"> positioning, the anchor UE location information</w:t>
            </w:r>
            <w:r>
              <w:rPr>
                <w:rFonts w:eastAsiaTheme="minorEastAsia"/>
                <w:b/>
                <w:iCs/>
                <w:color w:val="0066FF"/>
                <w:szCs w:val="20"/>
                <w:u w:val="single"/>
                <w:lang w:eastAsia="zh-CN"/>
              </w:rPr>
              <w:t xml:space="preserve"> </w:t>
            </w:r>
            <w:r>
              <w:rPr>
                <w:rFonts w:eastAsiaTheme="minorEastAsia" w:hint="eastAsia"/>
                <w:b/>
                <w:iCs/>
                <w:color w:val="0066FF"/>
                <w:szCs w:val="20"/>
                <w:u w:val="single"/>
                <w:lang w:eastAsia="zh-CN"/>
              </w:rPr>
              <w:t>should</w:t>
            </w:r>
            <w:r>
              <w:rPr>
                <w:rFonts w:eastAsiaTheme="minorEastAsia" w:hint="eastAsia"/>
                <w:b/>
                <w:iCs/>
                <w:szCs w:val="20"/>
                <w:lang w:eastAsia="zh-CN"/>
              </w:rPr>
              <w:t xml:space="preserve"> </w:t>
            </w:r>
            <w:r>
              <w:rPr>
                <w:rFonts w:eastAsiaTheme="minorEastAsia"/>
                <w:b/>
                <w:iCs/>
                <w:strike/>
                <w:color w:val="0066FF"/>
                <w:szCs w:val="20"/>
                <w:lang w:eastAsia="zh-CN"/>
              </w:rPr>
              <w:t xml:space="preserve">can </w:t>
            </w:r>
            <w:r>
              <w:rPr>
                <w:rFonts w:eastAsiaTheme="minorEastAsia"/>
                <w:b/>
                <w:iCs/>
                <w:szCs w:val="20"/>
                <w:lang w:eastAsia="zh-CN"/>
              </w:rPr>
              <w:t>be provided to LMF and target UE.</w:t>
            </w:r>
          </w:p>
          <w:p w14:paraId="013EC21D" w14:textId="77777777" w:rsidR="00D41124" w:rsidRDefault="00D41124">
            <w:pPr>
              <w:rPr>
                <w:rFonts w:eastAsiaTheme="minorEastAsia"/>
                <w:szCs w:val="20"/>
                <w:lang w:eastAsia="zh-CN"/>
              </w:rPr>
            </w:pPr>
          </w:p>
        </w:tc>
      </w:tr>
      <w:tr w:rsidR="00D41124" w14:paraId="013EC221" w14:textId="77777777">
        <w:tc>
          <w:tcPr>
            <w:tcW w:w="1608" w:type="dxa"/>
          </w:tcPr>
          <w:p w14:paraId="013EC21F" w14:textId="77777777" w:rsidR="00D41124" w:rsidRDefault="00DC4C20">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tcPr>
          <w:p w14:paraId="013EC220" w14:textId="77777777" w:rsidR="00D41124" w:rsidRDefault="00DC4C20">
            <w:pPr>
              <w:rPr>
                <w:rFonts w:eastAsia="等线"/>
                <w:szCs w:val="20"/>
                <w:lang w:val="en-US" w:eastAsia="zh-CN"/>
              </w:rPr>
            </w:pPr>
            <w:r>
              <w:rPr>
                <w:rFonts w:eastAsiaTheme="minorEastAsia"/>
                <w:szCs w:val="20"/>
                <w:lang w:val="en-US" w:eastAsia="zh-CN"/>
              </w:rPr>
              <w:t xml:space="preserve">We are generally OK. In </w:t>
            </w:r>
            <w:r>
              <w:rPr>
                <w:rFonts w:eastAsiaTheme="minorEastAsia"/>
                <w:szCs w:val="20"/>
                <w:lang w:val="en-US" w:eastAsia="zh-CN"/>
              </w:rPr>
              <w:t>addition, the location information of anchor UEs can also be provided to server UE, e.g., in out-of-coverage scenario, as the server UE at least have the functionality to calculate the location.</w:t>
            </w:r>
          </w:p>
        </w:tc>
      </w:tr>
      <w:tr w:rsidR="00D41124" w14:paraId="013EC224" w14:textId="77777777">
        <w:tc>
          <w:tcPr>
            <w:tcW w:w="1608" w:type="dxa"/>
          </w:tcPr>
          <w:p w14:paraId="013EC222"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tcPr>
          <w:p w14:paraId="013EC223" w14:textId="77777777" w:rsidR="00D41124" w:rsidRDefault="00DC4C20">
            <w:pPr>
              <w:rPr>
                <w:rFonts w:eastAsia="等线"/>
                <w:szCs w:val="20"/>
                <w:lang w:val="en-US" w:eastAsia="zh-CN"/>
              </w:rPr>
            </w:pPr>
            <w:r>
              <w:rPr>
                <w:rFonts w:eastAsia="等线" w:hint="eastAsia"/>
                <w:szCs w:val="20"/>
                <w:lang w:val="en-US" w:eastAsia="zh-CN"/>
              </w:rPr>
              <w:t>O</w:t>
            </w:r>
            <w:r>
              <w:rPr>
                <w:rFonts w:eastAsia="等线"/>
                <w:szCs w:val="20"/>
                <w:lang w:val="en-US" w:eastAsia="zh-CN"/>
              </w:rPr>
              <w:t>K with the proposal.</w:t>
            </w:r>
          </w:p>
        </w:tc>
      </w:tr>
      <w:tr w:rsidR="00D41124" w14:paraId="013EC227" w14:textId="77777777">
        <w:tc>
          <w:tcPr>
            <w:tcW w:w="1608" w:type="dxa"/>
          </w:tcPr>
          <w:p w14:paraId="013EC225" w14:textId="77777777" w:rsidR="00D41124" w:rsidRDefault="00DC4C20">
            <w:pPr>
              <w:rPr>
                <w:rFonts w:eastAsia="等线"/>
                <w:szCs w:val="20"/>
                <w:lang w:val="en-US" w:eastAsia="zh-CN"/>
              </w:rPr>
            </w:pPr>
            <w:r>
              <w:rPr>
                <w:rFonts w:eastAsia="等线"/>
                <w:szCs w:val="20"/>
                <w:lang w:val="en-US" w:eastAsia="zh-CN"/>
              </w:rPr>
              <w:t>Qualcomm</w:t>
            </w:r>
          </w:p>
        </w:tc>
        <w:tc>
          <w:tcPr>
            <w:tcW w:w="7452" w:type="dxa"/>
          </w:tcPr>
          <w:p w14:paraId="013EC226" w14:textId="77777777" w:rsidR="00D41124" w:rsidRDefault="00DC4C20">
            <w:pPr>
              <w:rPr>
                <w:rFonts w:eastAsia="等线"/>
                <w:szCs w:val="20"/>
                <w:lang w:val="en-US" w:eastAsia="zh-CN"/>
              </w:rPr>
            </w:pPr>
            <w:r>
              <w:rPr>
                <w:rFonts w:eastAsia="等线"/>
                <w:szCs w:val="20"/>
                <w:lang w:val="en-US" w:eastAsia="zh-CN"/>
              </w:rPr>
              <w:t xml:space="preserve">We are </w:t>
            </w:r>
            <w:r>
              <w:rPr>
                <w:rFonts w:eastAsia="等线"/>
                <w:szCs w:val="20"/>
                <w:lang w:val="en-US" w:eastAsia="zh-CN"/>
              </w:rPr>
              <w:t>generally ok with the proposal, but propose to replace “target UE” with “UE”</w:t>
            </w:r>
          </w:p>
        </w:tc>
      </w:tr>
      <w:tr w:rsidR="00D41124" w14:paraId="013EC22A" w14:textId="77777777">
        <w:tc>
          <w:tcPr>
            <w:tcW w:w="1608" w:type="dxa"/>
          </w:tcPr>
          <w:p w14:paraId="013EC228" w14:textId="77777777" w:rsidR="00D41124" w:rsidRDefault="00DC4C20">
            <w:pPr>
              <w:rPr>
                <w:rFonts w:eastAsia="等线"/>
                <w:szCs w:val="20"/>
                <w:lang w:val="en-US" w:eastAsia="zh-CN"/>
              </w:rPr>
            </w:pPr>
            <w:proofErr w:type="spellStart"/>
            <w:r>
              <w:rPr>
                <w:rFonts w:eastAsia="等线"/>
                <w:szCs w:val="20"/>
                <w:lang w:val="en-US" w:eastAsia="zh-CN"/>
              </w:rPr>
              <w:t>Futurewei</w:t>
            </w:r>
            <w:proofErr w:type="spellEnd"/>
          </w:p>
        </w:tc>
        <w:tc>
          <w:tcPr>
            <w:tcW w:w="7452" w:type="dxa"/>
          </w:tcPr>
          <w:p w14:paraId="013EC229" w14:textId="77777777" w:rsidR="00D41124" w:rsidRDefault="00DC4C20">
            <w:pPr>
              <w:rPr>
                <w:rFonts w:eastAsia="等线"/>
                <w:szCs w:val="20"/>
                <w:lang w:val="en-US" w:eastAsia="zh-CN"/>
              </w:rPr>
            </w:pPr>
            <w:r>
              <w:rPr>
                <w:rFonts w:eastAsia="等线"/>
                <w:szCs w:val="20"/>
                <w:lang w:val="en-US" w:eastAsia="zh-CN"/>
              </w:rPr>
              <w:t>OK</w:t>
            </w:r>
          </w:p>
        </w:tc>
      </w:tr>
      <w:tr w:rsidR="00D41124" w14:paraId="013EC231" w14:textId="77777777">
        <w:tc>
          <w:tcPr>
            <w:tcW w:w="1608" w:type="dxa"/>
          </w:tcPr>
          <w:p w14:paraId="013EC22B" w14:textId="77777777" w:rsidR="00D41124" w:rsidRDefault="00DC4C20">
            <w:pPr>
              <w:rPr>
                <w:rFonts w:eastAsia="等线"/>
                <w:szCs w:val="20"/>
                <w:lang w:val="en-US" w:eastAsia="zh-CN"/>
              </w:rPr>
            </w:pPr>
            <w:r>
              <w:rPr>
                <w:rFonts w:eastAsia="Malgun Gothic" w:hint="eastAsia"/>
                <w:szCs w:val="20"/>
                <w:lang w:val="en-US" w:eastAsia="ko-KR"/>
              </w:rPr>
              <w:t>LGE</w:t>
            </w:r>
          </w:p>
        </w:tc>
        <w:tc>
          <w:tcPr>
            <w:tcW w:w="7452" w:type="dxa"/>
          </w:tcPr>
          <w:p w14:paraId="013EC22C" w14:textId="77777777" w:rsidR="00D41124" w:rsidRDefault="00DC4C20">
            <w:pPr>
              <w:rPr>
                <w:rFonts w:eastAsia="Malgun Gothic"/>
                <w:szCs w:val="20"/>
                <w:lang w:val="en-US" w:eastAsia="ko-KR"/>
              </w:rPr>
            </w:pPr>
            <w:r>
              <w:rPr>
                <w:rFonts w:eastAsia="Malgun Gothic" w:hint="eastAsia"/>
                <w:szCs w:val="20"/>
                <w:lang w:val="en-US" w:eastAsia="ko-KR"/>
              </w:rPr>
              <w:t xml:space="preserve">Support with one comment. </w:t>
            </w:r>
            <w:r>
              <w:rPr>
                <w:rFonts w:eastAsia="Malgun Gothic"/>
                <w:szCs w:val="20"/>
                <w:lang w:val="en-US" w:eastAsia="ko-KR"/>
              </w:rPr>
              <w:t>The anchor UE location is necessary only for absolute SL positioning. We suggest to add clarification on this.</w:t>
            </w:r>
          </w:p>
          <w:p w14:paraId="013EC22D" w14:textId="77777777" w:rsidR="00D41124" w:rsidRDefault="00D41124">
            <w:pPr>
              <w:rPr>
                <w:rFonts w:eastAsia="Malgun Gothic"/>
                <w:szCs w:val="20"/>
                <w:lang w:val="en-US" w:eastAsia="ko-KR"/>
              </w:rPr>
            </w:pPr>
          </w:p>
          <w:p w14:paraId="013EC22E" w14:textId="77777777" w:rsidR="00D41124" w:rsidRDefault="00DC4C20">
            <w:pPr>
              <w:outlineLvl w:val="3"/>
              <w:rPr>
                <w:b/>
                <w:highlight w:val="yellow"/>
              </w:rPr>
            </w:pPr>
            <w:r>
              <w:rPr>
                <w:b/>
                <w:highlight w:val="magenta"/>
              </w:rPr>
              <w:t>[High] FL proposal 5.1</w:t>
            </w:r>
            <w:r>
              <w:rPr>
                <w:b/>
                <w:highlight w:val="magenta"/>
              </w:rPr>
              <w:t>.1-v1:</w:t>
            </w:r>
            <w:r>
              <w:rPr>
                <w:b/>
                <w:highlight w:val="yellow"/>
              </w:rPr>
              <w:t xml:space="preserve"> </w:t>
            </w:r>
          </w:p>
          <w:p w14:paraId="013EC22F"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 xml:space="preserve">For </w:t>
            </w:r>
            <w:r>
              <w:rPr>
                <w:rFonts w:eastAsiaTheme="minorEastAsia"/>
                <w:b/>
                <w:iCs/>
                <w:color w:val="00B050"/>
                <w:szCs w:val="20"/>
                <w:lang w:eastAsia="zh-CN"/>
              </w:rPr>
              <w:t xml:space="preserve">absolute </w:t>
            </w:r>
            <w:r>
              <w:rPr>
                <w:rFonts w:eastAsiaTheme="minorEastAsia"/>
                <w:b/>
                <w:iCs/>
                <w:szCs w:val="20"/>
                <w:lang w:eastAsia="zh-CN"/>
              </w:rPr>
              <w:t>SL positioning, the anchor UE location information can be provided to LMF and target UE.</w:t>
            </w:r>
          </w:p>
          <w:p w14:paraId="013EC230" w14:textId="77777777" w:rsidR="00D41124" w:rsidRDefault="00D41124">
            <w:pPr>
              <w:rPr>
                <w:rFonts w:eastAsia="等线"/>
                <w:szCs w:val="20"/>
                <w:lang w:val="en-US" w:eastAsia="zh-CN"/>
              </w:rPr>
            </w:pPr>
          </w:p>
        </w:tc>
      </w:tr>
      <w:tr w:rsidR="00D41124" w14:paraId="013EC235" w14:textId="77777777">
        <w:tc>
          <w:tcPr>
            <w:tcW w:w="1608" w:type="dxa"/>
          </w:tcPr>
          <w:p w14:paraId="013EC232" w14:textId="77777777" w:rsidR="00D41124" w:rsidRDefault="00DC4C20">
            <w:pPr>
              <w:rPr>
                <w:rFonts w:eastAsia="Malgun Gothic"/>
                <w:szCs w:val="20"/>
                <w:lang w:val="en-US" w:eastAsia="ko-KR"/>
              </w:rPr>
            </w:pPr>
            <w:r>
              <w:rPr>
                <w:rFonts w:eastAsia="Malgun Gothic" w:hint="eastAsia"/>
                <w:szCs w:val="20"/>
                <w:lang w:val="en-US" w:eastAsia="ko-KR"/>
              </w:rPr>
              <w:t>Samsung</w:t>
            </w:r>
          </w:p>
        </w:tc>
        <w:tc>
          <w:tcPr>
            <w:tcW w:w="7452" w:type="dxa"/>
          </w:tcPr>
          <w:p w14:paraId="013EC233" w14:textId="77777777" w:rsidR="00D41124" w:rsidRDefault="00DC4C20">
            <w:pPr>
              <w:rPr>
                <w:rFonts w:eastAsia="Malgun Gothic"/>
                <w:szCs w:val="20"/>
                <w:lang w:val="en-US" w:eastAsia="ko-KR"/>
              </w:rPr>
            </w:pPr>
            <w:r>
              <w:rPr>
                <w:rFonts w:eastAsia="Malgun Gothic"/>
                <w:szCs w:val="20"/>
                <w:lang w:val="en-US" w:eastAsia="ko-KR"/>
              </w:rPr>
              <w:t xml:space="preserve">Since UEs’ location information is not like TRPs’ location information, </w:t>
            </w:r>
            <w:r>
              <w:rPr>
                <w:rFonts w:eastAsia="Malgun Gothic" w:hint="eastAsia"/>
                <w:szCs w:val="20"/>
                <w:lang w:val="en-US" w:eastAsia="ko-KR"/>
              </w:rPr>
              <w:t xml:space="preserve">we suggest to </w:t>
            </w:r>
            <w:r>
              <w:rPr>
                <w:rFonts w:eastAsia="Malgun Gothic"/>
                <w:szCs w:val="20"/>
                <w:lang w:val="en-US" w:eastAsia="ko-KR"/>
              </w:rPr>
              <w:t>modify the proposal as:</w:t>
            </w:r>
          </w:p>
          <w:p w14:paraId="013EC234" w14:textId="77777777" w:rsidR="00D41124" w:rsidRDefault="00DC4C20">
            <w:pPr>
              <w:rPr>
                <w:rFonts w:eastAsia="等线"/>
                <w:szCs w:val="20"/>
                <w:lang w:val="en-US" w:eastAsia="zh-CN"/>
              </w:rPr>
            </w:pPr>
            <w:r>
              <w:rPr>
                <w:rFonts w:eastAsia="Malgun Gothic" w:hint="eastAsia"/>
                <w:szCs w:val="20"/>
                <w:lang w:val="en-US" w:eastAsia="ko-KR"/>
              </w:rPr>
              <w:t xml:space="preserve"> </w:t>
            </w:r>
            <w:r>
              <w:rPr>
                <w:rFonts w:eastAsiaTheme="minorEastAsia"/>
                <w:b/>
                <w:iCs/>
                <w:szCs w:val="20"/>
                <w:lang w:eastAsia="zh-CN"/>
              </w:rPr>
              <w:t xml:space="preserve">For </w:t>
            </w:r>
            <w:r>
              <w:rPr>
                <w:rFonts w:eastAsiaTheme="minorEastAsia"/>
                <w:b/>
                <w:iCs/>
                <w:color w:val="FF0000"/>
                <w:szCs w:val="20"/>
                <w:lang w:eastAsia="zh-CN"/>
              </w:rPr>
              <w:t xml:space="preserve">absolute </w:t>
            </w:r>
            <w:r>
              <w:rPr>
                <w:rFonts w:eastAsiaTheme="minorEastAsia"/>
                <w:b/>
                <w:iCs/>
                <w:szCs w:val="20"/>
                <w:lang w:eastAsia="zh-CN"/>
              </w:rPr>
              <w:t xml:space="preserve">SL positioning, the anchor UE location information </w:t>
            </w:r>
            <w:r>
              <w:rPr>
                <w:rFonts w:eastAsiaTheme="minorEastAsia"/>
                <w:b/>
                <w:iCs/>
                <w:color w:val="FF0000"/>
                <w:szCs w:val="20"/>
                <w:lang w:eastAsia="zh-CN"/>
              </w:rPr>
              <w:t xml:space="preserve">and </w:t>
            </w:r>
            <w:proofErr w:type="gramStart"/>
            <w:r>
              <w:rPr>
                <w:rFonts w:eastAsiaTheme="minorEastAsia"/>
                <w:b/>
                <w:iCs/>
                <w:color w:val="FF0000"/>
                <w:szCs w:val="20"/>
                <w:lang w:eastAsia="zh-CN"/>
              </w:rPr>
              <w:t>it’s</w:t>
            </w:r>
            <w:proofErr w:type="gramEnd"/>
            <w:r>
              <w:rPr>
                <w:rFonts w:eastAsiaTheme="minorEastAsia"/>
                <w:b/>
                <w:iCs/>
                <w:color w:val="FF0000"/>
                <w:szCs w:val="20"/>
                <w:lang w:eastAsia="zh-CN"/>
              </w:rPr>
              <w:t xml:space="preserve"> quality information </w:t>
            </w:r>
            <w:r>
              <w:rPr>
                <w:rFonts w:eastAsiaTheme="minorEastAsia"/>
                <w:b/>
                <w:iCs/>
                <w:szCs w:val="20"/>
                <w:lang w:eastAsia="zh-CN"/>
              </w:rPr>
              <w:t>can be provided to LMF and target UE.</w:t>
            </w:r>
          </w:p>
        </w:tc>
      </w:tr>
      <w:tr w:rsidR="00D41124" w14:paraId="013EC238" w14:textId="77777777">
        <w:tc>
          <w:tcPr>
            <w:tcW w:w="1608" w:type="dxa"/>
          </w:tcPr>
          <w:p w14:paraId="013EC236" w14:textId="77777777" w:rsidR="00D41124" w:rsidRDefault="00DC4C20">
            <w:pPr>
              <w:rPr>
                <w:rFonts w:eastAsia="Malgun Gothic"/>
                <w:szCs w:val="20"/>
                <w:lang w:val="en-US" w:eastAsia="ko-KR"/>
              </w:rPr>
            </w:pPr>
            <w:r>
              <w:rPr>
                <w:rFonts w:eastAsia="等线"/>
                <w:szCs w:val="20"/>
                <w:lang w:val="en-US" w:eastAsia="zh-CN"/>
              </w:rPr>
              <w:t>Intel</w:t>
            </w:r>
          </w:p>
        </w:tc>
        <w:tc>
          <w:tcPr>
            <w:tcW w:w="7452" w:type="dxa"/>
          </w:tcPr>
          <w:p w14:paraId="013EC237" w14:textId="77777777" w:rsidR="00D41124" w:rsidRDefault="00DC4C20">
            <w:pPr>
              <w:spacing w:after="160" w:line="259" w:lineRule="auto"/>
              <w:contextualSpacing/>
              <w:rPr>
                <w:rFonts w:eastAsia="Malgun Gothic"/>
                <w:szCs w:val="20"/>
                <w:lang w:val="en-US" w:eastAsia="ko-KR"/>
              </w:rPr>
            </w:pPr>
            <w:r>
              <w:rPr>
                <w:rFonts w:eastAsia="等线"/>
                <w:szCs w:val="20"/>
                <w:lang w:val="en-US" w:eastAsia="zh-CN"/>
              </w:rPr>
              <w:t>Support.</w:t>
            </w:r>
          </w:p>
        </w:tc>
      </w:tr>
      <w:tr w:rsidR="00D41124" w14:paraId="013EC23B" w14:textId="77777777">
        <w:tc>
          <w:tcPr>
            <w:tcW w:w="1608" w:type="dxa"/>
          </w:tcPr>
          <w:p w14:paraId="013EC239" w14:textId="77777777" w:rsidR="00D41124" w:rsidRDefault="00DC4C20">
            <w:pPr>
              <w:rPr>
                <w:rFonts w:eastAsia="等线"/>
                <w:szCs w:val="20"/>
                <w:lang w:val="en-US" w:eastAsia="zh-CN"/>
              </w:rPr>
            </w:pPr>
            <w:r>
              <w:rPr>
                <w:rFonts w:eastAsia="等线"/>
                <w:szCs w:val="20"/>
                <w:lang w:val="en-US" w:eastAsia="zh-CN"/>
              </w:rPr>
              <w:t>Lenovo</w:t>
            </w:r>
          </w:p>
        </w:tc>
        <w:tc>
          <w:tcPr>
            <w:tcW w:w="7452" w:type="dxa"/>
          </w:tcPr>
          <w:p w14:paraId="013EC23A" w14:textId="77777777" w:rsidR="00D41124" w:rsidRDefault="00DC4C20">
            <w:pPr>
              <w:spacing w:after="160" w:line="259" w:lineRule="auto"/>
              <w:contextualSpacing/>
              <w:rPr>
                <w:rFonts w:eastAsia="等线"/>
                <w:szCs w:val="20"/>
                <w:lang w:val="en-US" w:eastAsia="zh-CN"/>
              </w:rPr>
            </w:pPr>
            <w:r>
              <w:rPr>
                <w:rFonts w:eastAsia="等线"/>
                <w:szCs w:val="20"/>
                <w:lang w:val="en-US" w:eastAsia="zh-CN"/>
              </w:rPr>
              <w:t>Support but also view that the quality/uncertainty of the anchor UE location information is equally needed to assess with the anchor UE requires any re-selection (if applicable)</w:t>
            </w:r>
          </w:p>
        </w:tc>
      </w:tr>
      <w:tr w:rsidR="00D41124" w14:paraId="013EC23E" w14:textId="77777777">
        <w:tc>
          <w:tcPr>
            <w:tcW w:w="1608" w:type="dxa"/>
          </w:tcPr>
          <w:p w14:paraId="013EC23C" w14:textId="77777777" w:rsidR="00D41124" w:rsidRDefault="00DC4C20">
            <w:pPr>
              <w:rPr>
                <w:rFonts w:eastAsia="等线"/>
                <w:szCs w:val="20"/>
                <w:lang w:val="en-US" w:eastAsia="zh-CN"/>
              </w:rPr>
            </w:pPr>
            <w:r>
              <w:rPr>
                <w:rFonts w:eastAsia="等线" w:hint="eastAsia"/>
                <w:szCs w:val="20"/>
                <w:lang w:val="en-US" w:eastAsia="zh-CN"/>
              </w:rPr>
              <w:t>ZTE</w:t>
            </w:r>
          </w:p>
        </w:tc>
        <w:tc>
          <w:tcPr>
            <w:tcW w:w="7452" w:type="dxa"/>
          </w:tcPr>
          <w:p w14:paraId="013EC23D" w14:textId="77777777" w:rsidR="00D41124" w:rsidRDefault="00DC4C20">
            <w:pPr>
              <w:rPr>
                <w:rFonts w:eastAsia="等线"/>
                <w:szCs w:val="20"/>
                <w:lang w:val="en-US" w:eastAsia="zh-CN"/>
              </w:rPr>
            </w:pPr>
            <w:r>
              <w:rPr>
                <w:rFonts w:eastAsia="等线" w:hint="eastAsia"/>
                <w:szCs w:val="20"/>
                <w:lang w:val="en-US" w:eastAsia="zh-CN"/>
              </w:rPr>
              <w:t xml:space="preserve">Also prefer to remove </w:t>
            </w:r>
            <w:r>
              <w:rPr>
                <w:rFonts w:eastAsia="等线"/>
                <w:szCs w:val="20"/>
                <w:lang w:val="en-US" w:eastAsia="zh-CN"/>
              </w:rPr>
              <w:t>“</w:t>
            </w:r>
            <w:r>
              <w:rPr>
                <w:rFonts w:eastAsia="等线" w:hint="eastAsia"/>
                <w:szCs w:val="20"/>
                <w:lang w:val="en-US" w:eastAsia="zh-CN"/>
              </w:rPr>
              <w:t>target</w:t>
            </w:r>
            <w:r>
              <w:rPr>
                <w:rFonts w:eastAsia="等线"/>
                <w:szCs w:val="20"/>
                <w:lang w:val="en-US" w:eastAsia="zh-CN"/>
              </w:rPr>
              <w:t>”</w:t>
            </w:r>
            <w:r>
              <w:rPr>
                <w:rFonts w:eastAsia="等线" w:hint="eastAsia"/>
                <w:szCs w:val="20"/>
                <w:lang w:val="en-US" w:eastAsia="zh-CN"/>
              </w:rPr>
              <w:t>.</w:t>
            </w:r>
          </w:p>
        </w:tc>
      </w:tr>
      <w:tr w:rsidR="00D41124" w14:paraId="013EC241" w14:textId="77777777">
        <w:tc>
          <w:tcPr>
            <w:tcW w:w="1608" w:type="dxa"/>
          </w:tcPr>
          <w:p w14:paraId="013EC23F" w14:textId="77777777" w:rsidR="00D41124" w:rsidRDefault="00DC4C20">
            <w:pPr>
              <w:rPr>
                <w:rFonts w:eastAsia="等线"/>
                <w:szCs w:val="20"/>
                <w:lang w:val="en-US" w:eastAsia="zh-CN"/>
              </w:rPr>
            </w:pPr>
            <w:r>
              <w:rPr>
                <w:rFonts w:eastAsia="等线"/>
                <w:szCs w:val="20"/>
                <w:lang w:val="en-US" w:eastAsia="zh-CN"/>
              </w:rPr>
              <w:t>Apple</w:t>
            </w:r>
          </w:p>
        </w:tc>
        <w:tc>
          <w:tcPr>
            <w:tcW w:w="7452" w:type="dxa"/>
          </w:tcPr>
          <w:p w14:paraId="013EC240" w14:textId="77777777" w:rsidR="00D41124" w:rsidRDefault="00DC4C20">
            <w:pPr>
              <w:rPr>
                <w:rFonts w:eastAsia="等线"/>
                <w:szCs w:val="20"/>
                <w:lang w:val="en-US" w:eastAsia="zh-CN"/>
              </w:rPr>
            </w:pPr>
            <w:r>
              <w:rPr>
                <w:rFonts w:eastAsia="等线"/>
                <w:szCs w:val="20"/>
                <w:lang w:val="en-US" w:eastAsia="zh-CN"/>
              </w:rPr>
              <w:t>Agree that provis</w:t>
            </w:r>
            <w:r>
              <w:rPr>
                <w:rFonts w:eastAsia="等线"/>
                <w:szCs w:val="20"/>
                <w:lang w:val="en-US" w:eastAsia="zh-CN"/>
              </w:rPr>
              <w:t>ion to the target UE should be removed.</w:t>
            </w:r>
          </w:p>
        </w:tc>
      </w:tr>
      <w:tr w:rsidR="00D41124" w14:paraId="013EC244" w14:textId="77777777">
        <w:tc>
          <w:tcPr>
            <w:tcW w:w="1608" w:type="dxa"/>
          </w:tcPr>
          <w:p w14:paraId="013EC242" w14:textId="77777777" w:rsidR="00D41124" w:rsidRDefault="00DC4C20">
            <w:pPr>
              <w:rPr>
                <w:rFonts w:eastAsia="等线"/>
                <w:szCs w:val="20"/>
                <w:lang w:eastAsia="zh-CN"/>
              </w:rPr>
            </w:pPr>
            <w:r>
              <w:rPr>
                <w:rFonts w:eastAsia="等线"/>
                <w:szCs w:val="20"/>
                <w:lang w:eastAsia="zh-CN"/>
              </w:rPr>
              <w:t>SONY</w:t>
            </w:r>
          </w:p>
        </w:tc>
        <w:tc>
          <w:tcPr>
            <w:tcW w:w="7452" w:type="dxa"/>
          </w:tcPr>
          <w:p w14:paraId="013EC243" w14:textId="77777777" w:rsidR="00D41124" w:rsidRDefault="00DC4C20">
            <w:pPr>
              <w:rPr>
                <w:rFonts w:eastAsia="等线"/>
                <w:szCs w:val="20"/>
                <w:lang w:eastAsia="zh-CN"/>
              </w:rPr>
            </w:pPr>
            <w:r>
              <w:rPr>
                <w:rFonts w:eastAsia="等线"/>
                <w:lang w:val="en-US" w:eastAsia="zh-CN"/>
              </w:rPr>
              <w:t>Support this proposal. SL absolute positioning relies on the anchor UE location information.</w:t>
            </w:r>
          </w:p>
        </w:tc>
      </w:tr>
      <w:tr w:rsidR="00D41124" w14:paraId="013EC247" w14:textId="77777777">
        <w:tc>
          <w:tcPr>
            <w:tcW w:w="1608" w:type="dxa"/>
          </w:tcPr>
          <w:p w14:paraId="013EC245" w14:textId="77777777" w:rsidR="00D41124" w:rsidRDefault="00DC4C20">
            <w:pPr>
              <w:rPr>
                <w:rFonts w:eastAsia="等线"/>
                <w:szCs w:val="20"/>
                <w:lang w:eastAsia="zh-CN"/>
              </w:rPr>
            </w:pPr>
            <w:r>
              <w:rPr>
                <w:rFonts w:eastAsia="等线"/>
                <w:szCs w:val="20"/>
                <w:lang w:val="en-US" w:eastAsia="zh-CN"/>
              </w:rPr>
              <w:t>Nokia, NSB</w:t>
            </w:r>
          </w:p>
        </w:tc>
        <w:tc>
          <w:tcPr>
            <w:tcW w:w="7452" w:type="dxa"/>
          </w:tcPr>
          <w:p w14:paraId="013EC246" w14:textId="77777777" w:rsidR="00D41124" w:rsidRDefault="00DC4C20">
            <w:pPr>
              <w:rPr>
                <w:rFonts w:eastAsia="等线"/>
                <w:lang w:val="en-US" w:eastAsia="zh-CN"/>
              </w:rPr>
            </w:pPr>
            <w:r>
              <w:rPr>
                <w:rFonts w:eastAsia="等线"/>
                <w:szCs w:val="20"/>
                <w:lang w:val="en-US" w:eastAsia="zh-CN"/>
              </w:rPr>
              <w:t>OK in general. Consider reporting to server UE as well.</w:t>
            </w:r>
          </w:p>
        </w:tc>
      </w:tr>
      <w:tr w:rsidR="00D41124" w14:paraId="013EC24A" w14:textId="77777777">
        <w:tc>
          <w:tcPr>
            <w:tcW w:w="1608" w:type="dxa"/>
          </w:tcPr>
          <w:p w14:paraId="013EC248" w14:textId="77777777" w:rsidR="00D41124" w:rsidRDefault="00D41124">
            <w:pPr>
              <w:rPr>
                <w:rFonts w:eastAsia="等线"/>
                <w:szCs w:val="20"/>
                <w:lang w:val="en-US" w:eastAsia="zh-CN"/>
              </w:rPr>
            </w:pPr>
          </w:p>
        </w:tc>
        <w:tc>
          <w:tcPr>
            <w:tcW w:w="7452" w:type="dxa"/>
          </w:tcPr>
          <w:p w14:paraId="013EC249" w14:textId="77777777" w:rsidR="00D41124" w:rsidRDefault="00D41124">
            <w:pPr>
              <w:rPr>
                <w:rFonts w:eastAsia="等线"/>
                <w:szCs w:val="20"/>
                <w:lang w:val="en-US" w:eastAsia="zh-CN"/>
              </w:rPr>
            </w:pPr>
          </w:p>
        </w:tc>
      </w:tr>
    </w:tbl>
    <w:p w14:paraId="013EC24B" w14:textId="77777777" w:rsidR="00D41124" w:rsidRDefault="00DC4C20">
      <w:pPr>
        <w:outlineLvl w:val="3"/>
        <w:rPr>
          <w:b/>
          <w:highlight w:val="yellow"/>
        </w:rPr>
      </w:pPr>
      <w:r>
        <w:rPr>
          <w:b/>
          <w:highlight w:val="magenta"/>
        </w:rPr>
        <w:t xml:space="preserve">[Email Endorsement] FL proposal </w:t>
      </w:r>
      <w:r>
        <w:rPr>
          <w:b/>
          <w:highlight w:val="magenta"/>
        </w:rPr>
        <w:t>5.1.1-v1:</w:t>
      </w:r>
      <w:r>
        <w:rPr>
          <w:b/>
          <w:highlight w:val="yellow"/>
        </w:rPr>
        <w:t xml:space="preserve"> </w:t>
      </w:r>
    </w:p>
    <w:p w14:paraId="013EC24C" w14:textId="77777777" w:rsidR="00D41124" w:rsidRDefault="00DC4C20">
      <w:pPr>
        <w:pStyle w:val="a2"/>
        <w:spacing w:line="260" w:lineRule="exact"/>
        <w:rPr>
          <w:rFonts w:eastAsiaTheme="minorEastAsia"/>
          <w:b/>
          <w:iCs/>
          <w:szCs w:val="20"/>
          <w:lang w:eastAsia="zh-CN"/>
        </w:rPr>
      </w:pPr>
      <w:r>
        <w:rPr>
          <w:rFonts w:eastAsiaTheme="minorEastAsia"/>
          <w:b/>
          <w:iCs/>
          <w:szCs w:val="20"/>
          <w:lang w:eastAsia="zh-CN"/>
        </w:rPr>
        <w:t xml:space="preserve">For </w:t>
      </w:r>
      <w:r>
        <w:rPr>
          <w:rFonts w:eastAsiaTheme="minorEastAsia"/>
          <w:b/>
          <w:iCs/>
          <w:color w:val="FF0000"/>
          <w:szCs w:val="20"/>
          <w:lang w:eastAsia="zh-CN"/>
        </w:rPr>
        <w:t>provision of assistance information for absolute</w:t>
      </w:r>
      <w:r>
        <w:rPr>
          <w:rFonts w:eastAsiaTheme="minorEastAsia"/>
          <w:b/>
          <w:iCs/>
          <w:szCs w:val="20"/>
          <w:lang w:eastAsia="zh-CN"/>
        </w:rPr>
        <w:t xml:space="preserve"> SL positioning, the anchor UE location information and [</w:t>
      </w:r>
      <w:r>
        <w:rPr>
          <w:rFonts w:eastAsiaTheme="minorEastAsia"/>
          <w:b/>
          <w:iCs/>
          <w:color w:val="FF0000"/>
          <w:szCs w:val="20"/>
          <w:lang w:eastAsia="zh-CN"/>
        </w:rPr>
        <w:t xml:space="preserve">and </w:t>
      </w:r>
      <w:proofErr w:type="gramStart"/>
      <w:r>
        <w:rPr>
          <w:rFonts w:eastAsiaTheme="minorEastAsia"/>
          <w:b/>
          <w:iCs/>
          <w:color w:val="FF0000"/>
          <w:szCs w:val="20"/>
          <w:lang w:eastAsia="zh-CN"/>
        </w:rPr>
        <w:t>it’s</w:t>
      </w:r>
      <w:proofErr w:type="gramEnd"/>
      <w:r>
        <w:rPr>
          <w:rFonts w:eastAsiaTheme="minorEastAsia"/>
          <w:b/>
          <w:iCs/>
          <w:color w:val="FF0000"/>
          <w:szCs w:val="20"/>
          <w:lang w:eastAsia="zh-CN"/>
        </w:rPr>
        <w:t xml:space="preserve"> quality information</w:t>
      </w:r>
      <w:r>
        <w:rPr>
          <w:rFonts w:eastAsiaTheme="minorEastAsia"/>
          <w:b/>
          <w:iCs/>
          <w:szCs w:val="20"/>
          <w:lang w:eastAsia="zh-CN"/>
        </w:rPr>
        <w:t xml:space="preserve">] can be provided to LMF and </w:t>
      </w:r>
      <w:r>
        <w:rPr>
          <w:rFonts w:eastAsiaTheme="minorEastAsia"/>
          <w:b/>
          <w:iCs/>
          <w:strike/>
          <w:color w:val="FF0000"/>
          <w:szCs w:val="20"/>
          <w:lang w:eastAsia="zh-CN"/>
        </w:rPr>
        <w:t>target</w:t>
      </w:r>
      <w:r>
        <w:rPr>
          <w:rFonts w:eastAsiaTheme="minorEastAsia"/>
          <w:b/>
          <w:iCs/>
          <w:color w:val="FF0000"/>
          <w:szCs w:val="20"/>
          <w:lang w:eastAsia="zh-CN"/>
        </w:rPr>
        <w:t xml:space="preserve"> </w:t>
      </w:r>
      <w:r>
        <w:rPr>
          <w:rFonts w:eastAsiaTheme="minorEastAsia"/>
          <w:b/>
          <w:iCs/>
          <w:szCs w:val="20"/>
          <w:lang w:eastAsia="zh-CN"/>
        </w:rPr>
        <w:t>UE.</w:t>
      </w:r>
    </w:p>
    <w:p w14:paraId="013EC24D" w14:textId="77777777" w:rsidR="00D41124" w:rsidRDefault="00D41124">
      <w:pPr>
        <w:rPr>
          <w:rFonts w:eastAsiaTheme="minorEastAsia"/>
          <w:lang w:eastAsia="zh-CN"/>
        </w:rPr>
      </w:pPr>
    </w:p>
    <w:p w14:paraId="013EC24E" w14:textId="77777777" w:rsidR="00D41124" w:rsidRDefault="00D41124">
      <w:pPr>
        <w:rPr>
          <w:rFonts w:eastAsiaTheme="minorEastAsia"/>
          <w:lang w:eastAsia="zh-CN"/>
        </w:rPr>
      </w:pPr>
    </w:p>
    <w:p w14:paraId="013EC24F" w14:textId="77777777" w:rsidR="00D41124" w:rsidRDefault="00DC4C20">
      <w:pPr>
        <w:pStyle w:val="20"/>
      </w:pPr>
      <w:r>
        <w:t>O</w:t>
      </w:r>
      <w:r>
        <w:rPr>
          <w:rFonts w:hint="eastAsia"/>
        </w:rPr>
        <w:t>ther</w:t>
      </w:r>
    </w:p>
    <w:p w14:paraId="013EC250" w14:textId="77777777" w:rsidR="00D41124" w:rsidRDefault="00DC4C20">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w:t>
      </w:r>
      <w:r>
        <w:rPr>
          <w:rFonts w:eastAsiaTheme="minorEastAsia"/>
          <w:lang w:eastAsia="zh-CN"/>
        </w:rPr>
        <w:t xml:space="preserve">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assistance data. </w:t>
      </w:r>
    </w:p>
    <w:p w14:paraId="013EC251" w14:textId="77777777" w:rsidR="00D41124" w:rsidRDefault="00DC4C20">
      <w:pPr>
        <w:pStyle w:val="afff"/>
        <w:ind w:left="720" w:firstLineChars="300" w:firstLine="630"/>
        <w:rPr>
          <w:rFonts w:eastAsia="等线"/>
          <w:szCs w:val="20"/>
          <w:lang w:val="en-US" w:eastAsia="zh-CN"/>
        </w:rPr>
      </w:pPr>
      <w:r>
        <w:rPr>
          <w:rFonts w:eastAsia="等线"/>
          <w:szCs w:val="20"/>
          <w:lang w:val="en-US" w:eastAsia="zh-CN"/>
        </w:rPr>
        <w:t xml:space="preserve">Table 5.2 Collection of views on other </w:t>
      </w:r>
      <w:r>
        <w:rPr>
          <w:rFonts w:ascii="Times New Roman" w:eastAsiaTheme="minorEastAsia" w:hAnsi="Times New Roman" w:hint="eastAsia"/>
          <w:lang w:eastAsia="zh-CN"/>
        </w:rPr>
        <w:t>assistance</w:t>
      </w:r>
      <w:r>
        <w:rPr>
          <w:rFonts w:eastAsiaTheme="minorEastAsia"/>
          <w:lang w:eastAsia="zh-CN"/>
        </w:rPr>
        <w:t xml:space="preserve"> </w:t>
      </w:r>
      <w:r>
        <w:rPr>
          <w:rFonts w:ascii="Times New Roman" w:eastAsiaTheme="minorEastAsia" w:hAnsi="Times New Roman" w:hint="eastAsia"/>
          <w:lang w:eastAsia="zh-CN"/>
        </w:rPr>
        <w:t>data</w:t>
      </w:r>
      <w:r>
        <w:rPr>
          <w:rFonts w:eastAsiaTheme="minorEastAsia"/>
          <w:lang w:eastAsia="zh-CN"/>
        </w:rPr>
        <w:t>.</w:t>
      </w:r>
    </w:p>
    <w:tbl>
      <w:tblPr>
        <w:tblW w:w="8373" w:type="dxa"/>
        <w:tblLook w:val="04A0" w:firstRow="1" w:lastRow="0" w:firstColumn="1" w:lastColumn="0" w:noHBand="0" w:noVBand="1"/>
      </w:tblPr>
      <w:tblGrid>
        <w:gridCol w:w="1408"/>
        <w:gridCol w:w="6965"/>
      </w:tblGrid>
      <w:tr w:rsidR="00D41124" w14:paraId="013EC254"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13EC252" w14:textId="77777777" w:rsidR="00D41124" w:rsidRDefault="00DC4C20">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13EC253" w14:textId="77777777" w:rsidR="00D41124" w:rsidRDefault="00DC4C20">
            <w:pPr>
              <w:jc w:val="center"/>
              <w:rPr>
                <w:lang w:eastAsia="zh-CN"/>
              </w:rPr>
            </w:pPr>
            <w:r>
              <w:rPr>
                <w:rFonts w:eastAsia="宋体"/>
                <w:szCs w:val="20"/>
                <w:lang w:val="en-US" w:eastAsia="zh-CN"/>
              </w:rPr>
              <w:t xml:space="preserve">Views on </w:t>
            </w:r>
            <w:proofErr w:type="spellStart"/>
            <w:r>
              <w:rPr>
                <w:rFonts w:eastAsia="宋体"/>
                <w:szCs w:val="20"/>
                <w:lang w:val="en-US" w:eastAsia="zh-CN"/>
              </w:rPr>
              <w:t>on</w:t>
            </w:r>
            <w:proofErr w:type="spellEnd"/>
            <w:r>
              <w:rPr>
                <w:rFonts w:eastAsia="宋体"/>
                <w:szCs w:val="20"/>
                <w:lang w:val="en-US" w:eastAsia="zh-CN"/>
              </w:rPr>
              <w:t xml:space="preserve"> other assistance data</w:t>
            </w:r>
          </w:p>
        </w:tc>
      </w:tr>
      <w:tr w:rsidR="00D41124" w14:paraId="013EC2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13EC255" w14:textId="77777777" w:rsidR="00D41124" w:rsidRDefault="00DC4C20">
            <w:pPr>
              <w:rPr>
                <w:rFonts w:ascii="Arial" w:eastAsia="宋体" w:hAnsi="Arial" w:cs="Arial"/>
                <w:b/>
                <w:bCs/>
                <w:color w:val="0000FF"/>
                <w:sz w:val="16"/>
                <w:szCs w:val="16"/>
                <w:u w:val="single"/>
              </w:rPr>
            </w:pPr>
            <w:hyperlink r:id="rId286" w:history="1">
              <w:r>
                <w:rPr>
                  <w:rFonts w:ascii="Arial" w:eastAsia="宋体" w:hAnsi="Arial" w:cs="Arial"/>
                  <w:b/>
                  <w:bCs/>
                  <w:color w:val="0000FF"/>
                  <w:sz w:val="16"/>
                  <w:szCs w:val="16"/>
                  <w:u w:val="single"/>
                </w:rPr>
                <w:t>R1-2303240</w:t>
              </w:r>
            </w:hyperlink>
          </w:p>
          <w:p w14:paraId="013EC256" w14:textId="77777777" w:rsidR="00D41124" w:rsidRDefault="00DC4C20">
            <w:pPr>
              <w:rPr>
                <w:rFonts w:eastAsia="宋体"/>
                <w:szCs w:val="20"/>
                <w:lang w:val="en-US" w:eastAsia="zh-CN"/>
              </w:rPr>
            </w:pPr>
            <w:r>
              <w:rPr>
                <w:rFonts w:ascii="Arial" w:eastAsia="宋体" w:hAnsi="Arial" w:cs="Arial"/>
                <w:sz w:val="16"/>
                <w:szCs w:val="16"/>
                <w:lang w:val="en-US" w:eastAsia="zh-CN"/>
              </w:rPr>
              <w:t>CMCC</w:t>
            </w:r>
          </w:p>
        </w:tc>
        <w:tc>
          <w:tcPr>
            <w:tcW w:w="6965" w:type="dxa"/>
            <w:shd w:val="clear" w:color="auto" w:fill="auto"/>
          </w:tcPr>
          <w:p w14:paraId="013EC257" w14:textId="77777777" w:rsidR="00D41124" w:rsidRDefault="00DC4C20">
            <w:pPr>
              <w:snapToGrid w:val="0"/>
              <w:spacing w:beforeLines="50" w:before="180" w:line="288" w:lineRule="auto"/>
            </w:pPr>
            <w:r>
              <w:rPr>
                <w:lang w:eastAsia="zh-CN"/>
              </w:rPr>
              <w:t>Proposal 5: RSTD search window is not required to be configured/provided to the UE.</w:t>
            </w:r>
          </w:p>
        </w:tc>
      </w:tr>
      <w:tr w:rsidR="00D41124" w14:paraId="013EC2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13EC259" w14:textId="77777777" w:rsidR="00D41124" w:rsidRDefault="00DC4C20">
            <w:pPr>
              <w:rPr>
                <w:rFonts w:ascii="Arial" w:eastAsia="宋体" w:hAnsi="Arial" w:cs="Arial"/>
                <w:b/>
                <w:bCs/>
                <w:color w:val="0000FF"/>
                <w:sz w:val="16"/>
                <w:szCs w:val="16"/>
                <w:u w:val="single"/>
              </w:rPr>
            </w:pPr>
            <w:hyperlink r:id="rId287" w:history="1">
              <w:r>
                <w:rPr>
                  <w:rFonts w:ascii="Arial" w:eastAsia="宋体" w:hAnsi="Arial" w:cs="Arial"/>
                  <w:b/>
                  <w:bCs/>
                  <w:color w:val="0000FF"/>
                  <w:sz w:val="16"/>
                  <w:szCs w:val="16"/>
                  <w:u w:val="single"/>
                </w:rPr>
                <w:t>R1-2303264</w:t>
              </w:r>
            </w:hyperlink>
          </w:p>
          <w:p w14:paraId="013EC25A" w14:textId="77777777" w:rsidR="00D41124" w:rsidRDefault="00DC4C20">
            <w:pPr>
              <w:rPr>
                <w:rFonts w:eastAsia="宋体"/>
                <w:szCs w:val="20"/>
                <w:lang w:val="en-US" w:eastAsia="zh-CN"/>
              </w:rPr>
            </w:pPr>
            <w:r>
              <w:rPr>
                <w:rFonts w:ascii="Arial" w:eastAsia="宋体" w:hAnsi="Arial" w:cs="Arial"/>
                <w:sz w:val="16"/>
                <w:szCs w:val="16"/>
                <w:lang w:val="en-US" w:eastAsia="zh-CN"/>
              </w:rPr>
              <w:t>Lenovo</w:t>
            </w:r>
          </w:p>
        </w:tc>
        <w:tc>
          <w:tcPr>
            <w:tcW w:w="6965" w:type="dxa"/>
            <w:shd w:val="clear" w:color="auto" w:fill="auto"/>
          </w:tcPr>
          <w:p w14:paraId="013EC25B" w14:textId="77777777" w:rsidR="00D41124" w:rsidRDefault="00DC4C20">
            <w:pPr>
              <w:jc w:val="both"/>
              <w:rPr>
                <w:kern w:val="2"/>
                <w:szCs w:val="20"/>
              </w:rPr>
            </w:pPr>
            <w:r>
              <w:rPr>
                <w:szCs w:val="22"/>
              </w:rPr>
              <w:t>Proposal 7: RAN1 to support the provision of SL RSTD and SL RTOA expected search window information for anchor UEs or target-UE.</w:t>
            </w:r>
          </w:p>
        </w:tc>
      </w:tr>
      <w:tr w:rsidR="00D41124" w14:paraId="013EC2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13EC25D" w14:textId="77777777" w:rsidR="00D41124" w:rsidRDefault="00D41124"/>
        </w:tc>
        <w:tc>
          <w:tcPr>
            <w:tcW w:w="6965" w:type="dxa"/>
            <w:shd w:val="clear" w:color="auto" w:fill="auto"/>
          </w:tcPr>
          <w:p w14:paraId="013EC25E" w14:textId="77777777" w:rsidR="00D41124" w:rsidRDefault="00D41124">
            <w:pPr>
              <w:jc w:val="both"/>
              <w:rPr>
                <w:szCs w:val="22"/>
              </w:rPr>
            </w:pPr>
          </w:p>
        </w:tc>
      </w:tr>
    </w:tbl>
    <w:p w14:paraId="013EC260" w14:textId="77777777" w:rsidR="00D41124" w:rsidRDefault="00D41124">
      <w:pPr>
        <w:rPr>
          <w:rFonts w:eastAsiaTheme="minorEastAsia"/>
          <w:lang w:eastAsia="zh-CN"/>
        </w:rPr>
      </w:pPr>
    </w:p>
    <w:p w14:paraId="013EC261" w14:textId="77777777" w:rsidR="00D41124" w:rsidRDefault="00DC4C20">
      <w:pPr>
        <w:pStyle w:val="1"/>
        <w:tabs>
          <w:tab w:val="clear" w:pos="432"/>
        </w:tabs>
      </w:pPr>
      <w:r>
        <w:t xml:space="preserve"> Others</w:t>
      </w:r>
    </w:p>
    <w:p w14:paraId="013EC262" w14:textId="77777777" w:rsidR="00D41124" w:rsidRDefault="00D41124">
      <w:pPr>
        <w:rPr>
          <w:rFonts w:eastAsia="等线"/>
          <w:sz w:val="24"/>
          <w:lang w:val="en-US" w:eastAsia="zh-CN"/>
        </w:rPr>
      </w:pPr>
    </w:p>
    <w:p w14:paraId="013EC263" w14:textId="77777777" w:rsidR="00D41124" w:rsidRDefault="00DC4C20">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013EC264" w14:textId="77777777" w:rsidR="00D41124" w:rsidRDefault="00D41124">
      <w:pPr>
        <w:rPr>
          <w:rFonts w:eastAsia="等线"/>
          <w:szCs w:val="20"/>
          <w:lang w:val="en-US" w:eastAsia="zh-CN"/>
        </w:rPr>
      </w:pPr>
    </w:p>
    <w:p w14:paraId="013EC265" w14:textId="77777777" w:rsidR="00D41124" w:rsidRDefault="00DC4C20">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D41124" w14:paraId="013EC268" w14:textId="77777777">
        <w:tc>
          <w:tcPr>
            <w:tcW w:w="1696" w:type="dxa"/>
          </w:tcPr>
          <w:p w14:paraId="013EC266" w14:textId="77777777" w:rsidR="00D41124" w:rsidRDefault="00DC4C20">
            <w:pPr>
              <w:rPr>
                <w:rFonts w:eastAsia="等线"/>
                <w:szCs w:val="20"/>
                <w:lang w:val="en-US" w:eastAsia="zh-CN"/>
              </w:rPr>
            </w:pPr>
            <w:r>
              <w:rPr>
                <w:rFonts w:eastAsia="等线"/>
                <w:szCs w:val="20"/>
                <w:lang w:val="en-US" w:eastAsia="zh-CN"/>
              </w:rPr>
              <w:t>Company</w:t>
            </w:r>
          </w:p>
        </w:tc>
        <w:tc>
          <w:tcPr>
            <w:tcW w:w="8230" w:type="dxa"/>
          </w:tcPr>
          <w:p w14:paraId="013EC267" w14:textId="77777777" w:rsidR="00D41124" w:rsidRDefault="00DC4C20">
            <w:pPr>
              <w:jc w:val="center"/>
              <w:rPr>
                <w:rFonts w:eastAsia="等线"/>
                <w:szCs w:val="20"/>
                <w:lang w:val="en-US" w:eastAsia="zh-CN"/>
              </w:rPr>
            </w:pPr>
            <w:r>
              <w:rPr>
                <w:rFonts w:eastAsia="等线"/>
                <w:szCs w:val="20"/>
                <w:lang w:val="en-US" w:eastAsia="zh-CN"/>
              </w:rPr>
              <w:t>Views on aspects other than measurement and report</w:t>
            </w:r>
          </w:p>
        </w:tc>
      </w:tr>
      <w:tr w:rsidR="00D41124" w14:paraId="013EC26B" w14:textId="77777777">
        <w:tc>
          <w:tcPr>
            <w:tcW w:w="1696" w:type="dxa"/>
          </w:tcPr>
          <w:p w14:paraId="013EC269" w14:textId="77777777" w:rsidR="00D41124" w:rsidRDefault="00D41124">
            <w:pPr>
              <w:rPr>
                <w:rFonts w:eastAsia="等线"/>
                <w:szCs w:val="20"/>
                <w:lang w:val="en-US" w:eastAsia="zh-CN"/>
              </w:rPr>
            </w:pPr>
          </w:p>
        </w:tc>
        <w:tc>
          <w:tcPr>
            <w:tcW w:w="8230" w:type="dxa"/>
          </w:tcPr>
          <w:p w14:paraId="013EC26A" w14:textId="77777777" w:rsidR="00D41124" w:rsidRDefault="00D41124">
            <w:pPr>
              <w:rPr>
                <w:rFonts w:eastAsia="等线"/>
                <w:szCs w:val="20"/>
                <w:lang w:val="en-US" w:eastAsia="zh-CN"/>
              </w:rPr>
            </w:pPr>
          </w:p>
        </w:tc>
      </w:tr>
      <w:tr w:rsidR="00D41124" w14:paraId="013EC26E" w14:textId="77777777">
        <w:tc>
          <w:tcPr>
            <w:tcW w:w="1696" w:type="dxa"/>
          </w:tcPr>
          <w:p w14:paraId="013EC26C" w14:textId="77777777" w:rsidR="00D41124" w:rsidRDefault="00D41124">
            <w:pPr>
              <w:rPr>
                <w:rFonts w:eastAsia="等线"/>
                <w:szCs w:val="20"/>
                <w:lang w:val="en-US" w:eastAsia="zh-CN"/>
              </w:rPr>
            </w:pPr>
          </w:p>
        </w:tc>
        <w:tc>
          <w:tcPr>
            <w:tcW w:w="8230" w:type="dxa"/>
          </w:tcPr>
          <w:p w14:paraId="013EC26D" w14:textId="77777777" w:rsidR="00D41124" w:rsidRDefault="00D41124">
            <w:pPr>
              <w:rPr>
                <w:rFonts w:eastAsia="等线"/>
                <w:szCs w:val="20"/>
                <w:lang w:val="en-US" w:eastAsia="zh-CN"/>
              </w:rPr>
            </w:pPr>
          </w:p>
        </w:tc>
      </w:tr>
      <w:tr w:rsidR="00D41124" w14:paraId="013EC271" w14:textId="77777777">
        <w:tc>
          <w:tcPr>
            <w:tcW w:w="1696" w:type="dxa"/>
          </w:tcPr>
          <w:p w14:paraId="013EC26F" w14:textId="77777777" w:rsidR="00D41124" w:rsidRDefault="00D41124">
            <w:pPr>
              <w:rPr>
                <w:rFonts w:eastAsia="等线"/>
                <w:szCs w:val="20"/>
                <w:lang w:val="en-US" w:eastAsia="zh-CN"/>
              </w:rPr>
            </w:pPr>
          </w:p>
        </w:tc>
        <w:tc>
          <w:tcPr>
            <w:tcW w:w="8230" w:type="dxa"/>
          </w:tcPr>
          <w:p w14:paraId="013EC270" w14:textId="77777777" w:rsidR="00D41124" w:rsidRDefault="00D41124">
            <w:pPr>
              <w:rPr>
                <w:rFonts w:eastAsia="等线"/>
                <w:szCs w:val="20"/>
                <w:lang w:val="en-US" w:eastAsia="zh-CN"/>
              </w:rPr>
            </w:pPr>
          </w:p>
        </w:tc>
      </w:tr>
      <w:tr w:rsidR="00D41124" w14:paraId="013EC274" w14:textId="77777777">
        <w:tc>
          <w:tcPr>
            <w:tcW w:w="1696" w:type="dxa"/>
          </w:tcPr>
          <w:p w14:paraId="013EC272" w14:textId="77777777" w:rsidR="00D41124" w:rsidRDefault="00D41124">
            <w:pPr>
              <w:rPr>
                <w:rFonts w:eastAsia="等线"/>
                <w:szCs w:val="20"/>
                <w:lang w:val="en-US" w:eastAsia="zh-CN"/>
              </w:rPr>
            </w:pPr>
          </w:p>
        </w:tc>
        <w:tc>
          <w:tcPr>
            <w:tcW w:w="8230" w:type="dxa"/>
          </w:tcPr>
          <w:p w14:paraId="013EC273" w14:textId="77777777" w:rsidR="00D41124" w:rsidRDefault="00D41124">
            <w:pPr>
              <w:rPr>
                <w:rFonts w:eastAsia="等线"/>
                <w:szCs w:val="20"/>
                <w:lang w:val="en-US" w:eastAsia="zh-CN"/>
              </w:rPr>
            </w:pPr>
          </w:p>
        </w:tc>
      </w:tr>
      <w:tr w:rsidR="00D41124" w14:paraId="013EC277" w14:textId="77777777">
        <w:tc>
          <w:tcPr>
            <w:tcW w:w="1696" w:type="dxa"/>
          </w:tcPr>
          <w:p w14:paraId="013EC275" w14:textId="77777777" w:rsidR="00D41124" w:rsidRDefault="00D41124">
            <w:pPr>
              <w:rPr>
                <w:rFonts w:eastAsia="等线"/>
                <w:szCs w:val="20"/>
                <w:lang w:val="en-US" w:eastAsia="zh-CN"/>
              </w:rPr>
            </w:pPr>
          </w:p>
        </w:tc>
        <w:tc>
          <w:tcPr>
            <w:tcW w:w="8230" w:type="dxa"/>
          </w:tcPr>
          <w:p w14:paraId="013EC276" w14:textId="77777777" w:rsidR="00D41124" w:rsidRDefault="00D41124">
            <w:pPr>
              <w:rPr>
                <w:rFonts w:eastAsia="等线"/>
                <w:szCs w:val="20"/>
                <w:lang w:val="en-US" w:eastAsia="zh-CN"/>
              </w:rPr>
            </w:pPr>
          </w:p>
        </w:tc>
      </w:tr>
      <w:tr w:rsidR="00D41124" w14:paraId="013EC27A" w14:textId="77777777">
        <w:tc>
          <w:tcPr>
            <w:tcW w:w="1696" w:type="dxa"/>
          </w:tcPr>
          <w:p w14:paraId="013EC278" w14:textId="77777777" w:rsidR="00D41124" w:rsidRDefault="00D41124">
            <w:pPr>
              <w:rPr>
                <w:rFonts w:eastAsia="等线"/>
                <w:szCs w:val="20"/>
                <w:lang w:val="en-US" w:eastAsia="zh-CN"/>
              </w:rPr>
            </w:pPr>
          </w:p>
        </w:tc>
        <w:tc>
          <w:tcPr>
            <w:tcW w:w="8230" w:type="dxa"/>
          </w:tcPr>
          <w:p w14:paraId="013EC279" w14:textId="77777777" w:rsidR="00D41124" w:rsidRDefault="00D41124">
            <w:pPr>
              <w:rPr>
                <w:rFonts w:eastAsia="等线"/>
                <w:szCs w:val="20"/>
                <w:lang w:val="en-US" w:eastAsia="zh-CN"/>
              </w:rPr>
            </w:pPr>
          </w:p>
        </w:tc>
      </w:tr>
      <w:tr w:rsidR="00D41124" w14:paraId="013EC27D" w14:textId="77777777">
        <w:tc>
          <w:tcPr>
            <w:tcW w:w="1696" w:type="dxa"/>
          </w:tcPr>
          <w:p w14:paraId="013EC27B" w14:textId="77777777" w:rsidR="00D41124" w:rsidRDefault="00D41124">
            <w:pPr>
              <w:rPr>
                <w:rFonts w:eastAsia="等线"/>
                <w:szCs w:val="20"/>
                <w:lang w:val="en-US" w:eastAsia="zh-CN"/>
              </w:rPr>
            </w:pPr>
          </w:p>
        </w:tc>
        <w:tc>
          <w:tcPr>
            <w:tcW w:w="8230" w:type="dxa"/>
          </w:tcPr>
          <w:p w14:paraId="013EC27C" w14:textId="77777777" w:rsidR="00D41124" w:rsidRDefault="00D41124">
            <w:pPr>
              <w:rPr>
                <w:rFonts w:eastAsia="等线"/>
                <w:szCs w:val="20"/>
                <w:lang w:val="en-US" w:eastAsia="zh-CN"/>
              </w:rPr>
            </w:pPr>
          </w:p>
        </w:tc>
      </w:tr>
    </w:tbl>
    <w:p w14:paraId="013EC27E" w14:textId="77777777" w:rsidR="00D41124" w:rsidRDefault="00D41124">
      <w:pPr>
        <w:rPr>
          <w:rFonts w:eastAsia="等线"/>
          <w:szCs w:val="20"/>
          <w:lang w:val="en-US" w:eastAsia="zh-CN"/>
        </w:rPr>
      </w:pPr>
    </w:p>
    <w:p w14:paraId="013EC27F" w14:textId="77777777" w:rsidR="00D41124" w:rsidRDefault="00D41124">
      <w:pPr>
        <w:rPr>
          <w:sz w:val="24"/>
        </w:rPr>
      </w:pPr>
    </w:p>
    <w:p w14:paraId="013EC280" w14:textId="77777777" w:rsidR="00D41124" w:rsidRDefault="00D41124">
      <w:pPr>
        <w:rPr>
          <w:rFonts w:eastAsia="等线"/>
          <w:sz w:val="24"/>
          <w:lang w:eastAsia="zh-CN"/>
        </w:rPr>
      </w:pPr>
    </w:p>
    <w:p w14:paraId="013EC281" w14:textId="77777777" w:rsidR="00D41124" w:rsidRDefault="00DC4C20">
      <w:pPr>
        <w:pStyle w:val="1"/>
        <w:tabs>
          <w:tab w:val="clear" w:pos="432"/>
        </w:tabs>
      </w:pPr>
      <w:r>
        <w:t>OFFLINE Sessions Outcome</w:t>
      </w:r>
    </w:p>
    <w:p w14:paraId="013EC282" w14:textId="77777777" w:rsidR="00D41124" w:rsidRDefault="00DC4C20">
      <w:pPr>
        <w:pStyle w:val="20"/>
        <w:rPr>
          <w:lang w:val="en-US"/>
        </w:rPr>
      </w:pPr>
      <w:r>
        <w:rPr>
          <w:lang w:val="en-US"/>
        </w:rPr>
        <w:t>1</w:t>
      </w:r>
      <w:r>
        <w:rPr>
          <w:vertAlign w:val="superscript"/>
          <w:lang w:val="en-US"/>
        </w:rPr>
        <w:t>st</w:t>
      </w:r>
      <w:r>
        <w:rPr>
          <w:lang w:val="en-US"/>
        </w:rPr>
        <w:t xml:space="preserve"> offline </w:t>
      </w:r>
    </w:p>
    <w:p w14:paraId="013EC283" w14:textId="77777777" w:rsidR="00D41124" w:rsidRDefault="00D41124">
      <w:pPr>
        <w:rPr>
          <w:rFonts w:eastAsia="等线"/>
          <w:sz w:val="24"/>
          <w:lang w:eastAsia="zh-CN"/>
        </w:rPr>
      </w:pPr>
    </w:p>
    <w:p w14:paraId="013EC284" w14:textId="77777777" w:rsidR="00D41124" w:rsidRDefault="00DC4C20">
      <w:pPr>
        <w:pStyle w:val="20"/>
        <w:rPr>
          <w:lang w:val="en-US"/>
        </w:rPr>
      </w:pPr>
      <w:r>
        <w:rPr>
          <w:lang w:val="en-US"/>
        </w:rPr>
        <w:t>2</w:t>
      </w:r>
      <w:r>
        <w:rPr>
          <w:rFonts w:hint="eastAsia"/>
          <w:vertAlign w:val="superscript"/>
          <w:lang w:val="en-US"/>
        </w:rPr>
        <w:t>nd</w:t>
      </w:r>
      <w:r>
        <w:rPr>
          <w:lang w:val="en-US"/>
        </w:rPr>
        <w:t xml:space="preserve"> offline </w:t>
      </w:r>
    </w:p>
    <w:p w14:paraId="013EC285" w14:textId="77777777" w:rsidR="00D41124" w:rsidRDefault="00D41124">
      <w:pPr>
        <w:rPr>
          <w:rFonts w:eastAsia="等线"/>
          <w:sz w:val="24"/>
          <w:lang w:val="en-US" w:eastAsia="zh-CN"/>
        </w:rPr>
      </w:pPr>
    </w:p>
    <w:p w14:paraId="013EC286" w14:textId="77777777" w:rsidR="00D41124" w:rsidRDefault="00DC4C20">
      <w:pPr>
        <w:pStyle w:val="1"/>
        <w:tabs>
          <w:tab w:val="clear" w:pos="432"/>
        </w:tabs>
      </w:pPr>
      <w:r>
        <w:t>Proposal for Online Discussion</w:t>
      </w:r>
    </w:p>
    <w:p w14:paraId="013EC287" w14:textId="77777777" w:rsidR="00D41124" w:rsidRDefault="00DC4C20">
      <w:pPr>
        <w:pStyle w:val="20"/>
        <w:rPr>
          <w:lang w:val="en-US"/>
        </w:rPr>
      </w:pPr>
      <w:r>
        <w:rPr>
          <w:lang w:val="en-US"/>
        </w:rPr>
        <w:t>1</w:t>
      </w:r>
      <w:r>
        <w:rPr>
          <w:vertAlign w:val="superscript"/>
          <w:lang w:val="en-US"/>
        </w:rPr>
        <w:t>st</w:t>
      </w:r>
      <w:r>
        <w:rPr>
          <w:lang w:val="en-US"/>
        </w:rPr>
        <w:t xml:space="preserve"> online</w:t>
      </w:r>
    </w:p>
    <w:p w14:paraId="013EC288" w14:textId="77777777" w:rsidR="00D41124" w:rsidRDefault="00D41124">
      <w:pPr>
        <w:rPr>
          <w:sz w:val="24"/>
          <w:lang w:val="en-US"/>
        </w:rPr>
      </w:pPr>
    </w:p>
    <w:p w14:paraId="013EC289" w14:textId="77777777" w:rsidR="00D41124" w:rsidRDefault="00DC4C20">
      <w:pPr>
        <w:pStyle w:val="20"/>
        <w:rPr>
          <w:lang w:val="en-US"/>
        </w:rPr>
      </w:pPr>
      <w:r>
        <w:rPr>
          <w:lang w:val="en-US"/>
        </w:rPr>
        <w:t>2</w:t>
      </w:r>
      <w:r>
        <w:rPr>
          <w:vertAlign w:val="superscript"/>
          <w:lang w:val="en-US"/>
        </w:rPr>
        <w:t>nd</w:t>
      </w:r>
      <w:r>
        <w:rPr>
          <w:lang w:val="en-US"/>
        </w:rPr>
        <w:t xml:space="preserve"> online</w:t>
      </w:r>
    </w:p>
    <w:p w14:paraId="013EC28A" w14:textId="77777777" w:rsidR="00D41124" w:rsidRDefault="00D41124">
      <w:pPr>
        <w:rPr>
          <w:sz w:val="24"/>
          <w:lang w:val="en-US"/>
        </w:rPr>
      </w:pPr>
    </w:p>
    <w:p w14:paraId="013EC28B" w14:textId="77777777" w:rsidR="00D41124" w:rsidRDefault="00DC4C20">
      <w:pPr>
        <w:pStyle w:val="20"/>
        <w:rPr>
          <w:lang w:val="en-US"/>
        </w:rPr>
      </w:pPr>
      <w:r>
        <w:rPr>
          <w:lang w:val="en-US"/>
        </w:rPr>
        <w:t>3</w:t>
      </w:r>
      <w:r>
        <w:rPr>
          <w:vertAlign w:val="superscript"/>
          <w:lang w:val="en-US"/>
        </w:rPr>
        <w:t>rd</w:t>
      </w:r>
      <w:r>
        <w:rPr>
          <w:lang w:val="en-US"/>
        </w:rPr>
        <w:t xml:space="preserve"> online</w:t>
      </w:r>
    </w:p>
    <w:p w14:paraId="013EC28C" w14:textId="77777777" w:rsidR="00D41124" w:rsidRDefault="00D41124">
      <w:pPr>
        <w:rPr>
          <w:sz w:val="24"/>
          <w:lang w:val="en-US"/>
        </w:rPr>
      </w:pPr>
    </w:p>
    <w:p w14:paraId="013EC28D" w14:textId="77777777" w:rsidR="00D41124" w:rsidRDefault="00DC4C20">
      <w:pPr>
        <w:pStyle w:val="1"/>
        <w:tabs>
          <w:tab w:val="clear" w:pos="432"/>
        </w:tabs>
      </w:pPr>
      <w:r>
        <w:t xml:space="preserve">Previous Agreements for Measurements and </w:t>
      </w:r>
      <w:r>
        <w:rPr>
          <w:rFonts w:hint="eastAsia"/>
        </w:rPr>
        <w:t>R</w:t>
      </w:r>
      <w:r>
        <w:t>eporting for SL positioning</w:t>
      </w:r>
    </w:p>
    <w:bookmarkEnd w:id="46"/>
    <w:p w14:paraId="013EC28E" w14:textId="77777777" w:rsidR="00D41124" w:rsidRDefault="00DC4C20">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 (202302 Athens </w:t>
      </w:r>
      <w:r>
        <w:rPr>
          <w:lang w:val="en-US"/>
        </w:rPr>
        <w:t>meeting)</w:t>
      </w:r>
    </w:p>
    <w:p w14:paraId="013EC28F" w14:textId="77777777" w:rsidR="00D41124" w:rsidRDefault="00D41124">
      <w:pPr>
        <w:rPr>
          <w:b/>
          <w:highlight w:val="green"/>
          <w:lang w:val="en-US" w:eastAsia="zh-CN"/>
        </w:rPr>
      </w:pPr>
    </w:p>
    <w:p w14:paraId="013EC290" w14:textId="77777777" w:rsidR="00D41124" w:rsidRDefault="00DC4C20">
      <w:pPr>
        <w:rPr>
          <w:b/>
          <w:lang w:val="en-US" w:eastAsia="zh-CN"/>
        </w:rPr>
      </w:pPr>
      <w:r>
        <w:rPr>
          <w:b/>
          <w:highlight w:val="green"/>
          <w:lang w:val="en-US" w:eastAsia="zh-CN"/>
        </w:rPr>
        <w:t>Agreement</w:t>
      </w:r>
    </w:p>
    <w:p w14:paraId="013EC291" w14:textId="77777777" w:rsidR="00D41124" w:rsidRDefault="00DC4C20">
      <w:pPr>
        <w:rPr>
          <w:lang w:eastAsia="zh-CN"/>
        </w:rPr>
      </w:pPr>
      <w:r>
        <w:rPr>
          <w:lang w:eastAsia="zh-CN"/>
        </w:rPr>
        <w:t>SL PRS reference signal received power (SL PRS-RSRP)</w:t>
      </w:r>
    </w:p>
    <w:p w14:paraId="013EC292" w14:textId="77777777" w:rsidR="00D41124" w:rsidRDefault="00DC4C20">
      <w:pPr>
        <w:numPr>
          <w:ilvl w:val="0"/>
          <w:numId w:val="44"/>
        </w:numPr>
        <w:rPr>
          <w:bCs/>
          <w:lang w:eastAsia="zh-CN"/>
        </w:rPr>
      </w:pPr>
      <w:r>
        <w:rPr>
          <w:bCs/>
          <w:lang w:eastAsia="zh-CN"/>
        </w:rPr>
        <w:t>is defined as the linear average over the power contributions (in W) of the resource elements that carry SL PRS reference signals configured for RSRP measurements within the considere</w:t>
      </w:r>
      <w:r>
        <w:rPr>
          <w:bCs/>
          <w:lang w:eastAsia="zh-CN"/>
        </w:rPr>
        <w:t xml:space="preserve">d measurement frequency bandwidth </w:t>
      </w:r>
    </w:p>
    <w:p w14:paraId="013EC293" w14:textId="77777777" w:rsidR="00D41124" w:rsidRDefault="00DC4C20">
      <w:pPr>
        <w:rPr>
          <w:lang w:eastAsia="zh-CN"/>
        </w:rPr>
      </w:pPr>
      <w:r>
        <w:rPr>
          <w:lang w:eastAsia="zh-CN"/>
        </w:rPr>
        <w:t>With regard to the reference point</w:t>
      </w:r>
    </w:p>
    <w:p w14:paraId="013EC294" w14:textId="77777777" w:rsidR="00D41124" w:rsidRDefault="00DC4C20">
      <w:pPr>
        <w:numPr>
          <w:ilvl w:val="0"/>
          <w:numId w:val="44"/>
        </w:numPr>
        <w:rPr>
          <w:lang w:eastAsia="zh-CN"/>
        </w:rPr>
      </w:pPr>
      <w:r>
        <w:rPr>
          <w:lang w:eastAsia="zh-CN"/>
        </w:rPr>
        <w:t>For frequency range 1, the reference point for the SL PRS-RSRP shall be the antenna connector of the UE.</w:t>
      </w:r>
    </w:p>
    <w:p w14:paraId="013EC295" w14:textId="77777777" w:rsidR="00D41124" w:rsidRDefault="00DC4C20">
      <w:pPr>
        <w:numPr>
          <w:ilvl w:val="0"/>
          <w:numId w:val="44"/>
        </w:numPr>
        <w:rPr>
          <w:lang w:eastAsia="zh-CN"/>
        </w:rPr>
      </w:pPr>
      <w:r>
        <w:rPr>
          <w:lang w:eastAsia="zh-CN"/>
        </w:rPr>
        <w:t xml:space="preserve">For frequency range 1, if receiver diversity is in use by the UE, the </w:t>
      </w:r>
      <w:r>
        <w:rPr>
          <w:lang w:eastAsia="zh-CN"/>
        </w:rPr>
        <w:t>reported SL PRS-RSRP value shall not be lower than the corresponding SL PRS-RSRP of any of the individual receiver branches.</w:t>
      </w:r>
    </w:p>
    <w:p w14:paraId="013EC296" w14:textId="77777777" w:rsidR="00D41124" w:rsidRDefault="00D41124">
      <w:pPr>
        <w:rPr>
          <w:lang w:val="en-US" w:eastAsia="zh-CN"/>
        </w:rPr>
      </w:pPr>
    </w:p>
    <w:p w14:paraId="013EC297" w14:textId="77777777" w:rsidR="00D41124" w:rsidRDefault="00DC4C20">
      <w:pPr>
        <w:rPr>
          <w:b/>
          <w:lang w:val="en-US" w:eastAsia="zh-CN"/>
        </w:rPr>
      </w:pPr>
      <w:r>
        <w:rPr>
          <w:b/>
          <w:highlight w:val="green"/>
          <w:lang w:val="en-US" w:eastAsia="zh-CN"/>
        </w:rPr>
        <w:t>Agreement</w:t>
      </w:r>
    </w:p>
    <w:p w14:paraId="013EC298" w14:textId="77777777" w:rsidR="00D41124" w:rsidRDefault="00DC4C20">
      <w:pPr>
        <w:rPr>
          <w:lang w:eastAsia="zh-CN"/>
        </w:rPr>
      </w:pPr>
      <w:r>
        <w:rPr>
          <w:lang w:eastAsia="zh-CN"/>
        </w:rPr>
        <w:t>SL PRS reference signal received path power (SL PRS-RSRPP),</w:t>
      </w:r>
    </w:p>
    <w:p w14:paraId="013EC299" w14:textId="77777777" w:rsidR="00D41124" w:rsidRDefault="00DC4C20">
      <w:pPr>
        <w:numPr>
          <w:ilvl w:val="0"/>
          <w:numId w:val="44"/>
        </w:numPr>
        <w:rPr>
          <w:lang w:eastAsia="zh-CN"/>
        </w:rPr>
      </w:pPr>
      <w:r>
        <w:rPr>
          <w:lang w:eastAsia="zh-CN"/>
        </w:rPr>
        <w:t>is defined as the power of the linear average of the channel</w:t>
      </w:r>
      <w:r>
        <w:rPr>
          <w:lang w:eastAsia="zh-CN"/>
        </w:rPr>
        <w:t xml:space="preserve">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13EC29A" w14:textId="77777777" w:rsidR="00D41124" w:rsidRDefault="00DC4C20">
      <w:pPr>
        <w:rPr>
          <w:lang w:eastAsia="zh-CN"/>
        </w:rPr>
      </w:pPr>
      <w:r>
        <w:rPr>
          <w:lang w:eastAsia="zh-CN"/>
        </w:rPr>
        <w:t>With regard to the refe</w:t>
      </w:r>
      <w:r>
        <w:rPr>
          <w:lang w:eastAsia="zh-CN"/>
        </w:rPr>
        <w:t>rence point</w:t>
      </w:r>
    </w:p>
    <w:p w14:paraId="013EC29B" w14:textId="77777777" w:rsidR="00D41124" w:rsidRDefault="00DC4C20">
      <w:pPr>
        <w:numPr>
          <w:ilvl w:val="0"/>
          <w:numId w:val="44"/>
        </w:numPr>
        <w:rPr>
          <w:lang w:eastAsia="zh-CN"/>
        </w:rPr>
      </w:pPr>
      <w:r>
        <w:rPr>
          <w:lang w:eastAsia="zh-CN"/>
        </w:rPr>
        <w:t>For frequency range 1, the reference point for the SL PRS-RSRPP shall be the antenna connector of the UE.</w:t>
      </w:r>
    </w:p>
    <w:p w14:paraId="013EC29C" w14:textId="77777777" w:rsidR="00D41124" w:rsidRDefault="00DC4C20">
      <w:pPr>
        <w:numPr>
          <w:ilvl w:val="0"/>
          <w:numId w:val="44"/>
        </w:numPr>
        <w:rPr>
          <w:lang w:eastAsia="zh-CN"/>
        </w:rPr>
      </w:pPr>
      <w:r>
        <w:rPr>
          <w:lang w:eastAsia="zh-CN"/>
        </w:rPr>
        <w:t>For frequency range 1, if receiver diversity is in use by the UE, the reported SL PRS-RSRPP value shall not be lower than the correspondin</w:t>
      </w:r>
      <w:r>
        <w:rPr>
          <w:lang w:eastAsia="zh-CN"/>
        </w:rPr>
        <w:t>g SL PRS-RSRPP of any of the individual receiver branches.</w:t>
      </w:r>
    </w:p>
    <w:p w14:paraId="013EC29D" w14:textId="77777777" w:rsidR="00D41124" w:rsidRDefault="00DC4C20">
      <w:pPr>
        <w:rPr>
          <w:b/>
          <w:lang w:val="en-US" w:eastAsia="zh-CN"/>
        </w:rPr>
      </w:pPr>
      <w:r>
        <w:rPr>
          <w:b/>
          <w:highlight w:val="green"/>
          <w:lang w:val="en-US" w:eastAsia="zh-CN"/>
        </w:rPr>
        <w:t>Agreement</w:t>
      </w:r>
    </w:p>
    <w:p w14:paraId="013EC29E" w14:textId="77777777" w:rsidR="00D41124" w:rsidRDefault="00DC4C20">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he SL RTOA reference time is defi</w:t>
      </w:r>
      <w:r>
        <w:t xml:space="preserve">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t xml:space="preserve">, </w:t>
      </w:r>
      <w:proofErr w:type="gramStart"/>
      <w:r>
        <w:t>where</w:t>
      </w:r>
      <w:proofErr w:type="gramEnd"/>
    </w:p>
    <w:p w14:paraId="013EC29F" w14:textId="77777777" w:rsidR="00D41124" w:rsidRDefault="00DC4C20">
      <w:pPr>
        <w:widowControl w:val="0"/>
        <w:numPr>
          <w:ilvl w:val="0"/>
          <w:numId w:val="38"/>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13EC2A0" w14:textId="77777777" w:rsidR="00D41124" w:rsidRDefault="00DC4C20">
      <w:pPr>
        <w:widowControl w:val="0"/>
        <w:numPr>
          <w:ilvl w:val="1"/>
          <w:numId w:val="38"/>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13EC2A1" w14:textId="77777777" w:rsidR="00D41124" w:rsidRDefault="00DC4C20">
      <w:pPr>
        <w:widowControl w:val="0"/>
        <w:numPr>
          <w:ilvl w:val="1"/>
          <w:numId w:val="38"/>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13EC2A2" w14:textId="77777777" w:rsidR="00D41124" w:rsidRDefault="00DC4C20">
      <w:pPr>
        <w:widowControl w:val="0"/>
        <w:numPr>
          <w:ilvl w:val="0"/>
          <w:numId w:val="38"/>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013EC2A3" w14:textId="77777777" w:rsidR="00D41124" w:rsidRDefault="00DC4C20">
      <w:pPr>
        <w:widowControl w:val="0"/>
        <w:numPr>
          <w:ilvl w:val="1"/>
          <w:numId w:val="38"/>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13EC2A4" w14:textId="77777777" w:rsidR="00D41124" w:rsidRDefault="00DC4C20">
      <w:pPr>
        <w:rPr>
          <w:b/>
          <w:lang w:val="en-US" w:eastAsia="zh-CN"/>
        </w:rPr>
      </w:pPr>
      <w:r>
        <w:rPr>
          <w:b/>
          <w:highlight w:val="green"/>
          <w:lang w:val="en-US" w:eastAsia="zh-CN"/>
        </w:rPr>
        <w:t>Agreement</w:t>
      </w:r>
    </w:p>
    <w:p w14:paraId="013EC2A5" w14:textId="77777777" w:rsidR="00D41124" w:rsidRDefault="00DC4C20">
      <w:pPr>
        <w:rPr>
          <w:lang w:eastAsia="zh-CN"/>
        </w:rPr>
      </w:pPr>
      <w:r>
        <w:rPr>
          <w:lang w:eastAsia="zh-CN"/>
        </w:rPr>
        <w:t>Support both GCS and LCS for SL-PRS based Azimuth of arrival (AoA) and zenith of a</w:t>
      </w:r>
      <w:r>
        <w:rPr>
          <w:lang w:eastAsia="zh-CN"/>
        </w:rPr>
        <w:t>rrival (</w:t>
      </w:r>
      <w:proofErr w:type="spellStart"/>
      <w:r>
        <w:rPr>
          <w:lang w:eastAsia="zh-CN"/>
        </w:rPr>
        <w:t>ZoA</w:t>
      </w:r>
      <w:proofErr w:type="spellEnd"/>
      <w:r>
        <w:rPr>
          <w:lang w:eastAsia="zh-CN"/>
        </w:rPr>
        <w:t>) measurement.</w:t>
      </w:r>
    </w:p>
    <w:p w14:paraId="013EC2A6" w14:textId="77777777" w:rsidR="00D41124" w:rsidRDefault="00DC4C20">
      <w:pPr>
        <w:numPr>
          <w:ilvl w:val="0"/>
          <w:numId w:val="44"/>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13EC2A7" w14:textId="77777777" w:rsidR="00D41124" w:rsidRDefault="00D41124">
      <w:pPr>
        <w:rPr>
          <w:lang w:val="en-US" w:eastAsia="zh-CN"/>
        </w:rPr>
      </w:pPr>
    </w:p>
    <w:p w14:paraId="013EC2A8" w14:textId="77777777" w:rsidR="00D41124" w:rsidRDefault="00DC4C20">
      <w:pPr>
        <w:rPr>
          <w:b/>
          <w:lang w:val="en-US" w:eastAsia="zh-CN"/>
        </w:rPr>
      </w:pPr>
      <w:r>
        <w:rPr>
          <w:b/>
          <w:highlight w:val="green"/>
          <w:lang w:val="en-US" w:eastAsia="zh-CN"/>
        </w:rPr>
        <w:t>Agreement</w:t>
      </w:r>
    </w:p>
    <w:p w14:paraId="013EC2A9" w14:textId="77777777" w:rsidR="00D41124" w:rsidRDefault="00DC4C20">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w:t>
      </w:r>
      <w:r>
        <w:t>nimize the impact of UE reference timing offset and mobility</w:t>
      </w:r>
    </w:p>
    <w:p w14:paraId="013EC2AA"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13EC2AB"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sidelink PRS receiving symbol is </w:t>
      </w:r>
      <w:r>
        <w:rPr>
          <w:rFonts w:ascii="Times New Roman" w:hAnsi="Times New Roman"/>
        </w:rPr>
        <w:t>used for the definition of SL-PRS based Rx-Tx time difference measurement</w:t>
      </w:r>
    </w:p>
    <w:p w14:paraId="013EC2AC"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013EC2AD" w14:textId="77777777" w:rsidR="00D41124" w:rsidRDefault="00D41124">
      <w:pPr>
        <w:rPr>
          <w:lang w:eastAsia="zh-CN"/>
        </w:rPr>
      </w:pPr>
    </w:p>
    <w:p w14:paraId="013EC2AE" w14:textId="77777777" w:rsidR="00D41124" w:rsidRDefault="00DC4C20">
      <w:pPr>
        <w:rPr>
          <w:b/>
          <w:lang w:val="en-US" w:eastAsia="zh-CN"/>
        </w:rPr>
      </w:pPr>
      <w:r>
        <w:rPr>
          <w:b/>
          <w:highlight w:val="green"/>
          <w:lang w:val="en-US" w:eastAsia="zh-CN"/>
        </w:rPr>
        <w:t>Agreement</w:t>
      </w:r>
    </w:p>
    <w:p w14:paraId="013EC2AF" w14:textId="77777777" w:rsidR="00D41124" w:rsidRDefault="00DC4C20">
      <w:pPr>
        <w:rPr>
          <w:lang w:eastAsia="zh-CN"/>
        </w:rPr>
      </w:pPr>
      <w:r>
        <w:rPr>
          <w:lang w:eastAsia="zh-CN"/>
        </w:rPr>
        <w:t xml:space="preserve">Study measurement report content for both the cases of </w:t>
      </w:r>
      <w:r>
        <w:rPr>
          <w:lang w:eastAsia="zh-CN"/>
        </w:rPr>
        <w:t>sidelink positioning measurement reported to LMF and UE.</w:t>
      </w:r>
    </w:p>
    <w:p w14:paraId="013EC2B0" w14:textId="77777777" w:rsidR="00D41124" w:rsidRDefault="00D41124">
      <w:pPr>
        <w:rPr>
          <w:lang w:eastAsia="zh-CN"/>
        </w:rPr>
      </w:pPr>
    </w:p>
    <w:p w14:paraId="013EC2B1" w14:textId="77777777" w:rsidR="00D41124" w:rsidRDefault="00DC4C20">
      <w:pPr>
        <w:rPr>
          <w:b/>
          <w:lang w:val="en-US" w:eastAsia="zh-CN"/>
        </w:rPr>
      </w:pPr>
      <w:r>
        <w:rPr>
          <w:b/>
          <w:highlight w:val="green"/>
          <w:lang w:val="en-US" w:eastAsia="zh-CN"/>
        </w:rPr>
        <w:t>Agreement</w:t>
      </w:r>
    </w:p>
    <w:p w14:paraId="013EC2B2" w14:textId="77777777" w:rsidR="00D41124" w:rsidRDefault="00DC4C20">
      <w:pPr>
        <w:rPr>
          <w:rFonts w:eastAsia="等线"/>
          <w:lang w:val="en-US"/>
        </w:rPr>
      </w:pPr>
      <w:r>
        <w:t xml:space="preserve">For SL-PRS based Rx-Tx measurement for double sided RTT, consider sidelink PRS transmission without order restriction between multiple rounds of PRS transmission of involved UEs. </w:t>
      </w:r>
    </w:p>
    <w:p w14:paraId="013EC2B3"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w:t>
      </w:r>
      <w:r>
        <w:rPr>
          <w:rFonts w:ascii="Times New Roman" w:hAnsi="Times New Roman"/>
        </w:rPr>
        <w:t>ow to differentiate different PRS transmissions for sidelink PRS Rx-Tx measurement and report</w:t>
      </w:r>
    </w:p>
    <w:p w14:paraId="013EC2B4" w14:textId="77777777" w:rsidR="00D41124" w:rsidRDefault="00DC4C20">
      <w:pPr>
        <w:pStyle w:val="afff"/>
        <w:widowControl/>
        <w:numPr>
          <w:ilvl w:val="0"/>
          <w:numId w:val="37"/>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w:t>
      </w:r>
      <w:r>
        <w:rPr>
          <w:rFonts w:ascii="Times New Roman" w:hAnsi="Times New Roman"/>
        </w:rPr>
        <w:t>rs</w:t>
      </w:r>
    </w:p>
    <w:p w14:paraId="013EC2B5" w14:textId="77777777" w:rsidR="00D41124" w:rsidRDefault="00DC4C20">
      <w:pPr>
        <w:widowControl w:val="0"/>
        <w:numPr>
          <w:ilvl w:val="1"/>
          <w:numId w:val="38"/>
        </w:numPr>
        <w:autoSpaceDE w:val="0"/>
        <w:autoSpaceDN w:val="0"/>
        <w:snapToGrid w:val="0"/>
        <w:jc w:val="both"/>
      </w:pPr>
      <w:r>
        <w:t>Aspects related to scheme 2 resource allocation are to be discussed in agenda 9.5.1.3</w:t>
      </w:r>
    </w:p>
    <w:p w14:paraId="013EC2B6" w14:textId="77777777" w:rsidR="00D41124" w:rsidRDefault="00DC4C20">
      <w:pPr>
        <w:rPr>
          <w:b/>
          <w:lang w:val="en-US" w:eastAsia="zh-CN"/>
        </w:rPr>
      </w:pPr>
      <w:r>
        <w:rPr>
          <w:b/>
          <w:highlight w:val="green"/>
          <w:lang w:val="en-US" w:eastAsia="zh-CN"/>
        </w:rPr>
        <w:t>Agreement</w:t>
      </w:r>
    </w:p>
    <w:p w14:paraId="013EC2B7" w14:textId="77777777" w:rsidR="00D41124" w:rsidRDefault="00DC4C20">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w:t>
      </w:r>
      <w:r>
        <w:rPr>
          <w:rFonts w:eastAsia="等线"/>
          <w:szCs w:val="20"/>
          <w:lang w:val="en-US" w:eastAsia="zh-CN"/>
        </w:rPr>
        <w:t>t, considering different measurements and different reporting targets (LMF and UE).</w:t>
      </w:r>
    </w:p>
    <w:p w14:paraId="013EC2B8" w14:textId="77777777" w:rsidR="00D41124" w:rsidRDefault="00D41124">
      <w:pPr>
        <w:rPr>
          <w:lang w:val="en-US" w:eastAsia="zh-CN"/>
        </w:rPr>
      </w:pPr>
    </w:p>
    <w:p w14:paraId="013EC2B9" w14:textId="77777777" w:rsidR="00D41124" w:rsidRDefault="00DC4C20">
      <w:pPr>
        <w:rPr>
          <w:b/>
          <w:lang w:val="en-US" w:eastAsia="zh-CN"/>
        </w:rPr>
      </w:pPr>
      <w:r>
        <w:rPr>
          <w:b/>
          <w:highlight w:val="green"/>
          <w:lang w:val="en-US" w:eastAsia="zh-CN"/>
        </w:rPr>
        <w:t>Agreement</w:t>
      </w:r>
    </w:p>
    <w:p w14:paraId="013EC2BA" w14:textId="77777777" w:rsidR="00D41124" w:rsidRDefault="00DC4C20">
      <w:pPr>
        <w:rPr>
          <w:rFonts w:eastAsia="等线"/>
          <w:szCs w:val="20"/>
          <w:lang w:val="en-US" w:eastAsia="zh-CN"/>
        </w:rPr>
      </w:pPr>
      <w:r>
        <w:rPr>
          <w:rFonts w:eastAsia="等线"/>
          <w:szCs w:val="20"/>
          <w:lang w:val="en-US" w:eastAsia="zh-CN"/>
        </w:rPr>
        <w:t xml:space="preserve">Study the following candidates for identification information in sidelink positioning report, considering different measurements and different reporting targets </w:t>
      </w:r>
      <w:r>
        <w:rPr>
          <w:rFonts w:eastAsia="等线"/>
          <w:szCs w:val="20"/>
          <w:lang w:val="en-US" w:eastAsia="zh-CN"/>
        </w:rPr>
        <w:t>(LMF and UE):</w:t>
      </w:r>
    </w:p>
    <w:p w14:paraId="013EC2BB" w14:textId="77777777" w:rsidR="00D41124" w:rsidRDefault="00DC4C20">
      <w:pPr>
        <w:numPr>
          <w:ilvl w:val="0"/>
          <w:numId w:val="44"/>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13EC2BC" w14:textId="77777777" w:rsidR="00D41124" w:rsidRDefault="00DC4C20">
      <w:pPr>
        <w:numPr>
          <w:ilvl w:val="1"/>
          <w:numId w:val="44"/>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13EC2BD" w14:textId="77777777" w:rsidR="00D41124" w:rsidRDefault="00DC4C20">
      <w:pPr>
        <w:numPr>
          <w:ilvl w:val="0"/>
          <w:numId w:val="44"/>
        </w:numPr>
        <w:spacing w:after="160" w:line="259" w:lineRule="auto"/>
        <w:contextualSpacing/>
        <w:rPr>
          <w:rFonts w:eastAsia="等线"/>
          <w:bCs/>
          <w:lang w:eastAsia="zh-CN"/>
        </w:rPr>
      </w:pPr>
      <w:r>
        <w:rPr>
          <w:rFonts w:eastAsia="等线"/>
          <w:bCs/>
          <w:lang w:eastAsia="zh-CN"/>
        </w:rPr>
        <w:t>Source ID and/or destination ID</w:t>
      </w:r>
    </w:p>
    <w:p w14:paraId="013EC2BE" w14:textId="77777777" w:rsidR="00D41124" w:rsidRDefault="00DC4C20">
      <w:pPr>
        <w:numPr>
          <w:ilvl w:val="0"/>
          <w:numId w:val="44"/>
        </w:numPr>
        <w:spacing w:after="160" w:line="259" w:lineRule="auto"/>
        <w:contextualSpacing/>
        <w:rPr>
          <w:rFonts w:eastAsia="等线"/>
          <w:bCs/>
          <w:lang w:eastAsia="zh-CN"/>
        </w:rPr>
      </w:pPr>
      <w:r>
        <w:rPr>
          <w:rFonts w:eastAsia="等线"/>
          <w:bCs/>
          <w:lang w:eastAsia="zh-CN"/>
        </w:rPr>
        <w:t>Other identification information not precluded</w:t>
      </w:r>
    </w:p>
    <w:p w14:paraId="013EC2BF" w14:textId="77777777" w:rsidR="00D41124" w:rsidRDefault="00D41124">
      <w:pPr>
        <w:rPr>
          <w:rFonts w:eastAsia="Malgun Gothic"/>
          <w:sz w:val="24"/>
          <w:lang w:eastAsia="ko-KR"/>
        </w:rPr>
      </w:pPr>
    </w:p>
    <w:p w14:paraId="013EC2C0" w14:textId="77777777" w:rsidR="00D41124" w:rsidRDefault="00DC4C20">
      <w:pPr>
        <w:rPr>
          <w:b/>
          <w:lang w:val="en-US" w:eastAsia="zh-CN"/>
        </w:rPr>
      </w:pPr>
      <w:r>
        <w:rPr>
          <w:b/>
          <w:highlight w:val="green"/>
          <w:lang w:val="en-US" w:eastAsia="zh-CN"/>
        </w:rPr>
        <w:t>Agreement</w:t>
      </w:r>
    </w:p>
    <w:p w14:paraId="013EC2C1" w14:textId="77777777" w:rsidR="00D41124" w:rsidRDefault="00DC4C20">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013EC2C2" w14:textId="77777777" w:rsidR="00D41124" w:rsidRDefault="00DC4C20">
      <w:pPr>
        <w:pStyle w:val="afff"/>
        <w:numPr>
          <w:ilvl w:val="0"/>
          <w:numId w:val="71"/>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13EC2C3" w14:textId="77777777" w:rsidR="00D41124" w:rsidRDefault="00DC4C20">
      <w:pPr>
        <w:pStyle w:val="afff"/>
        <w:numPr>
          <w:ilvl w:val="0"/>
          <w:numId w:val="71"/>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013EC2C4" w14:textId="77777777" w:rsidR="00D41124" w:rsidRDefault="00DC4C20">
      <w:pPr>
        <w:pStyle w:val="afff"/>
        <w:numPr>
          <w:ilvl w:val="0"/>
          <w:numId w:val="71"/>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13EC2C5" w14:textId="77777777" w:rsidR="00D41124" w:rsidRDefault="00D41124">
      <w:pPr>
        <w:rPr>
          <w:lang w:val="en-US" w:eastAsia="zh-CN"/>
        </w:rPr>
      </w:pPr>
    </w:p>
    <w:p w14:paraId="013EC2C6" w14:textId="77777777" w:rsidR="00D41124" w:rsidRDefault="00DC4C20">
      <w:pPr>
        <w:rPr>
          <w:b/>
          <w:lang w:val="en-US" w:eastAsia="zh-CN"/>
        </w:rPr>
      </w:pPr>
      <w:r>
        <w:rPr>
          <w:b/>
          <w:highlight w:val="green"/>
          <w:lang w:val="en-US" w:eastAsia="zh-CN"/>
        </w:rPr>
        <w:t>Agreement</w:t>
      </w:r>
    </w:p>
    <w:p w14:paraId="013EC2C7" w14:textId="77777777" w:rsidR="00D41124" w:rsidRDefault="00DC4C20">
      <w:pPr>
        <w:rPr>
          <w:rFonts w:eastAsia="等线"/>
          <w:szCs w:val="20"/>
          <w:lang w:eastAsia="zh-CN"/>
        </w:rPr>
      </w:pPr>
      <w:r>
        <w:rPr>
          <w:rFonts w:eastAsia="等线" w:hint="eastAsia"/>
          <w:szCs w:val="20"/>
          <w:lang w:eastAsia="zh-CN"/>
        </w:rPr>
        <w:t>C</w:t>
      </w:r>
      <w:r>
        <w:rPr>
          <w:rFonts w:eastAsia="等线"/>
          <w:szCs w:val="20"/>
          <w:lang w:eastAsia="zh-CN"/>
        </w:rPr>
        <w:t>ompanies are encouraged to provide</w:t>
      </w:r>
      <w:r>
        <w:rPr>
          <w:rFonts w:eastAsia="等线"/>
          <w:szCs w:val="20"/>
          <w:lang w:eastAsia="zh-CN"/>
        </w:rPr>
        <w:t xml:space="preserve"> expected measurement report content in the following table to facilitate discussion in RAN1 #112bis-e.</w:t>
      </w:r>
    </w:p>
    <w:p w14:paraId="013EC2C8" w14:textId="77777777" w:rsidR="00D41124" w:rsidRDefault="00DC4C20">
      <w:pPr>
        <w:rPr>
          <w:rFonts w:eastAsia="等线"/>
          <w:szCs w:val="20"/>
          <w:lang w:eastAsia="zh-CN"/>
        </w:rPr>
      </w:pPr>
      <w:r>
        <w:rPr>
          <w:rFonts w:eastAsia="等线"/>
          <w:szCs w:val="20"/>
          <w:lang w:eastAsia="zh-CN"/>
        </w:rPr>
        <w:t>Note: this does not imply a different measurement report content for reporting to LMF or to UE.</w:t>
      </w:r>
    </w:p>
    <w:p w14:paraId="013EC2C9" w14:textId="77777777" w:rsidR="00D41124" w:rsidRDefault="00DC4C20">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D41124" w14:paraId="013EC2CD" w14:textId="77777777">
        <w:tc>
          <w:tcPr>
            <w:tcW w:w="3969" w:type="dxa"/>
            <w:shd w:val="clear" w:color="auto" w:fill="auto"/>
          </w:tcPr>
          <w:p w14:paraId="013EC2CA" w14:textId="77777777" w:rsidR="00D41124" w:rsidRDefault="00D41124">
            <w:pPr>
              <w:rPr>
                <w:rFonts w:eastAsia="等线"/>
                <w:szCs w:val="20"/>
                <w:lang w:val="en-US" w:eastAsia="zh-CN"/>
              </w:rPr>
            </w:pPr>
          </w:p>
        </w:tc>
        <w:tc>
          <w:tcPr>
            <w:tcW w:w="2410" w:type="dxa"/>
            <w:shd w:val="clear" w:color="auto" w:fill="auto"/>
          </w:tcPr>
          <w:p w14:paraId="013EC2CB" w14:textId="77777777" w:rsidR="00D41124" w:rsidRDefault="00DC4C20">
            <w:pPr>
              <w:rPr>
                <w:rFonts w:eastAsia="等线"/>
                <w:szCs w:val="20"/>
                <w:lang w:val="en-US" w:eastAsia="zh-CN"/>
              </w:rPr>
            </w:pPr>
            <w:r>
              <w:rPr>
                <w:rFonts w:eastAsia="等线"/>
                <w:szCs w:val="20"/>
                <w:lang w:val="en-US" w:eastAsia="zh-CN"/>
              </w:rPr>
              <w:t>repo</w:t>
            </w:r>
            <w:r>
              <w:rPr>
                <w:rFonts w:eastAsia="等线"/>
                <w:szCs w:val="20"/>
                <w:lang w:val="en-US" w:eastAsia="zh-CN"/>
              </w:rPr>
              <w:t>rting to LMF</w:t>
            </w:r>
          </w:p>
        </w:tc>
        <w:tc>
          <w:tcPr>
            <w:tcW w:w="2409" w:type="dxa"/>
            <w:shd w:val="clear" w:color="auto" w:fill="auto"/>
          </w:tcPr>
          <w:p w14:paraId="013EC2CC" w14:textId="77777777" w:rsidR="00D41124" w:rsidRDefault="00DC4C20">
            <w:pPr>
              <w:rPr>
                <w:rFonts w:eastAsia="等线"/>
                <w:szCs w:val="20"/>
                <w:lang w:val="en-US" w:eastAsia="zh-CN"/>
              </w:rPr>
            </w:pPr>
            <w:r>
              <w:rPr>
                <w:rFonts w:eastAsia="等线"/>
                <w:szCs w:val="20"/>
                <w:lang w:val="en-US" w:eastAsia="zh-CN"/>
              </w:rPr>
              <w:t>reporting to UE</w:t>
            </w:r>
          </w:p>
        </w:tc>
      </w:tr>
      <w:tr w:rsidR="00D41124" w14:paraId="013EC2D1" w14:textId="77777777">
        <w:tc>
          <w:tcPr>
            <w:tcW w:w="3969" w:type="dxa"/>
            <w:shd w:val="clear" w:color="auto" w:fill="auto"/>
          </w:tcPr>
          <w:p w14:paraId="013EC2CE" w14:textId="77777777" w:rsidR="00D41124" w:rsidRDefault="00DC4C20">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013EC2CF" w14:textId="77777777" w:rsidR="00D41124" w:rsidRDefault="00D41124">
            <w:pPr>
              <w:rPr>
                <w:rFonts w:eastAsia="等线"/>
                <w:szCs w:val="20"/>
                <w:lang w:val="en-US" w:eastAsia="zh-CN"/>
              </w:rPr>
            </w:pPr>
          </w:p>
        </w:tc>
        <w:tc>
          <w:tcPr>
            <w:tcW w:w="2409" w:type="dxa"/>
            <w:shd w:val="clear" w:color="auto" w:fill="auto"/>
          </w:tcPr>
          <w:p w14:paraId="013EC2D0" w14:textId="77777777" w:rsidR="00D41124" w:rsidRDefault="00D41124">
            <w:pPr>
              <w:rPr>
                <w:rFonts w:eastAsia="等线"/>
                <w:szCs w:val="20"/>
                <w:lang w:val="en-US" w:eastAsia="zh-CN"/>
              </w:rPr>
            </w:pPr>
          </w:p>
        </w:tc>
      </w:tr>
      <w:tr w:rsidR="00D41124" w14:paraId="013EC2D5" w14:textId="77777777">
        <w:tc>
          <w:tcPr>
            <w:tcW w:w="3969" w:type="dxa"/>
            <w:shd w:val="clear" w:color="auto" w:fill="auto"/>
          </w:tcPr>
          <w:p w14:paraId="013EC2D2" w14:textId="77777777" w:rsidR="00D41124" w:rsidRDefault="00DC4C20">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13EC2D3" w14:textId="77777777" w:rsidR="00D41124" w:rsidRDefault="00D41124">
            <w:pPr>
              <w:rPr>
                <w:rFonts w:eastAsia="等线"/>
                <w:szCs w:val="20"/>
                <w:lang w:val="en-US" w:eastAsia="zh-CN"/>
              </w:rPr>
            </w:pPr>
          </w:p>
        </w:tc>
        <w:tc>
          <w:tcPr>
            <w:tcW w:w="2409" w:type="dxa"/>
            <w:shd w:val="clear" w:color="auto" w:fill="auto"/>
          </w:tcPr>
          <w:p w14:paraId="013EC2D4" w14:textId="77777777" w:rsidR="00D41124" w:rsidRDefault="00D41124">
            <w:pPr>
              <w:rPr>
                <w:rFonts w:eastAsia="等线"/>
                <w:szCs w:val="20"/>
                <w:lang w:val="en-US" w:eastAsia="zh-CN"/>
              </w:rPr>
            </w:pPr>
          </w:p>
        </w:tc>
      </w:tr>
      <w:tr w:rsidR="00D41124" w14:paraId="013EC2D9" w14:textId="77777777">
        <w:tc>
          <w:tcPr>
            <w:tcW w:w="3969" w:type="dxa"/>
            <w:shd w:val="clear" w:color="auto" w:fill="auto"/>
          </w:tcPr>
          <w:p w14:paraId="013EC2D6" w14:textId="77777777" w:rsidR="00D41124" w:rsidRDefault="00DC4C20">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13EC2D7" w14:textId="77777777" w:rsidR="00D41124" w:rsidRDefault="00D41124">
            <w:pPr>
              <w:rPr>
                <w:rFonts w:eastAsia="等线"/>
                <w:szCs w:val="20"/>
                <w:lang w:val="en-US" w:eastAsia="zh-CN"/>
              </w:rPr>
            </w:pPr>
          </w:p>
        </w:tc>
        <w:tc>
          <w:tcPr>
            <w:tcW w:w="2409" w:type="dxa"/>
            <w:shd w:val="clear" w:color="auto" w:fill="auto"/>
          </w:tcPr>
          <w:p w14:paraId="013EC2D8" w14:textId="77777777" w:rsidR="00D41124" w:rsidRDefault="00D41124">
            <w:pPr>
              <w:rPr>
                <w:rFonts w:eastAsia="等线"/>
                <w:szCs w:val="20"/>
                <w:lang w:val="en-US" w:eastAsia="zh-CN"/>
              </w:rPr>
            </w:pPr>
          </w:p>
        </w:tc>
      </w:tr>
      <w:tr w:rsidR="00D41124" w14:paraId="013EC2DD" w14:textId="77777777">
        <w:tc>
          <w:tcPr>
            <w:tcW w:w="3969" w:type="dxa"/>
            <w:shd w:val="clear" w:color="auto" w:fill="auto"/>
          </w:tcPr>
          <w:p w14:paraId="013EC2DA" w14:textId="77777777" w:rsidR="00D41124" w:rsidRDefault="00DC4C20">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013EC2DB" w14:textId="77777777" w:rsidR="00D41124" w:rsidRDefault="00D41124">
            <w:pPr>
              <w:rPr>
                <w:rFonts w:eastAsia="等线"/>
                <w:szCs w:val="20"/>
                <w:lang w:val="en-US" w:eastAsia="zh-CN"/>
              </w:rPr>
            </w:pPr>
          </w:p>
        </w:tc>
        <w:tc>
          <w:tcPr>
            <w:tcW w:w="2409" w:type="dxa"/>
            <w:shd w:val="clear" w:color="auto" w:fill="auto"/>
          </w:tcPr>
          <w:p w14:paraId="013EC2DC" w14:textId="77777777" w:rsidR="00D41124" w:rsidRDefault="00D41124">
            <w:pPr>
              <w:rPr>
                <w:rFonts w:eastAsia="等线"/>
                <w:szCs w:val="20"/>
                <w:lang w:val="en-US" w:eastAsia="zh-CN"/>
              </w:rPr>
            </w:pPr>
          </w:p>
        </w:tc>
      </w:tr>
      <w:tr w:rsidR="00D41124" w14:paraId="013EC2E1" w14:textId="77777777">
        <w:tc>
          <w:tcPr>
            <w:tcW w:w="3969" w:type="dxa"/>
            <w:shd w:val="clear" w:color="auto" w:fill="auto"/>
          </w:tcPr>
          <w:p w14:paraId="013EC2DE" w14:textId="77777777" w:rsidR="00D41124" w:rsidRDefault="00DC4C20">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013EC2DF" w14:textId="77777777" w:rsidR="00D41124" w:rsidRDefault="00D41124">
            <w:pPr>
              <w:rPr>
                <w:rFonts w:eastAsia="等线"/>
                <w:szCs w:val="20"/>
                <w:lang w:val="en-US" w:eastAsia="zh-CN"/>
              </w:rPr>
            </w:pPr>
          </w:p>
        </w:tc>
        <w:tc>
          <w:tcPr>
            <w:tcW w:w="2409" w:type="dxa"/>
            <w:shd w:val="clear" w:color="auto" w:fill="auto"/>
          </w:tcPr>
          <w:p w14:paraId="013EC2E0" w14:textId="77777777" w:rsidR="00D41124" w:rsidRDefault="00D41124">
            <w:pPr>
              <w:rPr>
                <w:rFonts w:eastAsia="等线"/>
                <w:szCs w:val="20"/>
                <w:lang w:val="en-US" w:eastAsia="zh-CN"/>
              </w:rPr>
            </w:pPr>
          </w:p>
        </w:tc>
      </w:tr>
      <w:tr w:rsidR="00D41124" w14:paraId="013EC2E5" w14:textId="77777777">
        <w:tc>
          <w:tcPr>
            <w:tcW w:w="3969" w:type="dxa"/>
            <w:shd w:val="clear" w:color="auto" w:fill="auto"/>
          </w:tcPr>
          <w:p w14:paraId="013EC2E2" w14:textId="77777777" w:rsidR="00D41124" w:rsidRDefault="00DC4C20">
            <w:pPr>
              <w:rPr>
                <w:rFonts w:eastAsia="等线"/>
                <w:szCs w:val="20"/>
                <w:lang w:val="en-US" w:eastAsia="zh-CN"/>
              </w:rPr>
            </w:pPr>
            <w:r>
              <w:rPr>
                <w:rFonts w:eastAsia="宋体" w:cs="Times"/>
                <w:iCs/>
                <w:szCs w:val="20"/>
                <w:lang w:eastAsia="zh-CN"/>
              </w:rPr>
              <w:t xml:space="preserve">SL-PRS based Azimuth of arrival (AoA) and SL zenith of </w:t>
            </w:r>
            <w:r>
              <w:rPr>
                <w:rFonts w:eastAsia="宋体" w:cs="Times"/>
                <w:iCs/>
                <w:szCs w:val="20"/>
                <w:lang w:eastAsia="zh-CN"/>
              </w:rPr>
              <w:t>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013EC2E3" w14:textId="77777777" w:rsidR="00D41124" w:rsidRDefault="00D41124">
            <w:pPr>
              <w:rPr>
                <w:rFonts w:eastAsia="等线"/>
                <w:szCs w:val="20"/>
                <w:lang w:val="en-US" w:eastAsia="zh-CN"/>
              </w:rPr>
            </w:pPr>
          </w:p>
        </w:tc>
        <w:tc>
          <w:tcPr>
            <w:tcW w:w="2409" w:type="dxa"/>
            <w:shd w:val="clear" w:color="auto" w:fill="auto"/>
          </w:tcPr>
          <w:p w14:paraId="013EC2E4" w14:textId="77777777" w:rsidR="00D41124" w:rsidRDefault="00D41124">
            <w:pPr>
              <w:rPr>
                <w:rFonts w:eastAsia="等线"/>
                <w:szCs w:val="20"/>
                <w:lang w:val="en-US" w:eastAsia="zh-CN"/>
              </w:rPr>
            </w:pPr>
          </w:p>
        </w:tc>
      </w:tr>
      <w:tr w:rsidR="00D41124" w14:paraId="013EC2E9" w14:textId="77777777">
        <w:tc>
          <w:tcPr>
            <w:tcW w:w="3969" w:type="dxa"/>
            <w:shd w:val="clear" w:color="auto" w:fill="auto"/>
          </w:tcPr>
          <w:p w14:paraId="013EC2E6" w14:textId="77777777" w:rsidR="00D41124" w:rsidRDefault="00DC4C20">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013EC2E7" w14:textId="77777777" w:rsidR="00D41124" w:rsidRDefault="00D41124">
            <w:pPr>
              <w:rPr>
                <w:rFonts w:eastAsia="等线"/>
                <w:szCs w:val="20"/>
                <w:lang w:val="en-US" w:eastAsia="zh-CN"/>
              </w:rPr>
            </w:pPr>
          </w:p>
        </w:tc>
        <w:tc>
          <w:tcPr>
            <w:tcW w:w="2409" w:type="dxa"/>
            <w:shd w:val="clear" w:color="auto" w:fill="auto"/>
          </w:tcPr>
          <w:p w14:paraId="013EC2E8" w14:textId="77777777" w:rsidR="00D41124" w:rsidRDefault="00D41124">
            <w:pPr>
              <w:rPr>
                <w:rFonts w:eastAsia="等线"/>
                <w:szCs w:val="20"/>
                <w:lang w:val="en-US" w:eastAsia="zh-CN"/>
              </w:rPr>
            </w:pPr>
          </w:p>
        </w:tc>
      </w:tr>
    </w:tbl>
    <w:p w14:paraId="013EC2EA" w14:textId="77777777" w:rsidR="00D41124" w:rsidRDefault="00D41124">
      <w:pPr>
        <w:rPr>
          <w:rFonts w:eastAsia="Malgun Gothic"/>
          <w:sz w:val="24"/>
          <w:lang w:eastAsia="ko-KR"/>
        </w:rPr>
      </w:pPr>
    </w:p>
    <w:p w14:paraId="013EC2EB" w14:textId="77777777" w:rsidR="00D41124" w:rsidRDefault="00DC4C20">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013EC2EC" w14:textId="77777777" w:rsidR="00D41124" w:rsidRDefault="00D41124">
      <w:pPr>
        <w:rPr>
          <w:rFonts w:eastAsia="Malgun Gothic"/>
          <w:sz w:val="24"/>
          <w:lang w:val="en-US" w:eastAsia="ko-KR"/>
        </w:rPr>
      </w:pPr>
    </w:p>
    <w:p w14:paraId="013EC2ED" w14:textId="77777777" w:rsidR="00D41124" w:rsidRDefault="00D41124">
      <w:pPr>
        <w:rPr>
          <w:rFonts w:eastAsia="Malgun Gothic"/>
          <w:sz w:val="24"/>
          <w:lang w:eastAsia="ko-KR"/>
        </w:rPr>
      </w:pPr>
    </w:p>
    <w:p w14:paraId="013EC2EE" w14:textId="77777777" w:rsidR="00D41124" w:rsidRDefault="00DC4C20">
      <w:pPr>
        <w:pStyle w:val="1"/>
        <w:tabs>
          <w:tab w:val="clear" w:pos="432"/>
        </w:tabs>
      </w:pPr>
      <w:r>
        <w:t>References</w:t>
      </w:r>
    </w:p>
    <w:p w14:paraId="013EC2EF" w14:textId="77777777" w:rsidR="00D41124" w:rsidRDefault="00DC4C20">
      <w:pPr>
        <w:numPr>
          <w:ilvl w:val="3"/>
          <w:numId w:val="78"/>
        </w:numPr>
        <w:spacing w:line="259" w:lineRule="auto"/>
        <w:contextualSpacing/>
        <w:rPr>
          <w:rFonts w:eastAsia="宋体"/>
          <w:sz w:val="22"/>
          <w:szCs w:val="22"/>
          <w:lang w:val="en-US"/>
        </w:rPr>
      </w:pPr>
      <w:bookmarkStart w:id="68" w:name="_Hlk126740785"/>
      <w:bookmarkStart w:id="69" w:name="_Hlk53739108"/>
      <w:bookmarkStart w:id="70" w:name="OLE_LINK2"/>
      <w:r>
        <w:rPr>
          <w:rFonts w:eastAsia="宋体"/>
          <w:sz w:val="22"/>
          <w:szCs w:val="22"/>
          <w:lang w:val="en-US"/>
        </w:rPr>
        <w:t>RP-223549 “New WID on Expanded and Improved NR Positioning”, RAN 98e, Dec.12-16, 2022</w:t>
      </w:r>
    </w:p>
    <w:bookmarkEnd w:id="68"/>
    <w:bookmarkEnd w:id="69"/>
    <w:bookmarkEnd w:id="70"/>
    <w:p w14:paraId="013EC2F0" w14:textId="77777777" w:rsidR="00D41124" w:rsidRDefault="00D41124">
      <w:pPr>
        <w:spacing w:line="259" w:lineRule="auto"/>
        <w:ind w:left="44"/>
        <w:contextualSpacing/>
        <w:rPr>
          <w:rFonts w:eastAsia="宋体"/>
          <w:sz w:val="22"/>
          <w:szCs w:val="22"/>
          <w:lang w:val="en-US"/>
        </w:rPr>
      </w:pPr>
    </w:p>
    <w:p w14:paraId="013EC2F1" w14:textId="77777777" w:rsidR="00D41124" w:rsidRDefault="00D41124">
      <w:pPr>
        <w:tabs>
          <w:tab w:val="left" w:pos="-796"/>
          <w:tab w:val="left" w:pos="464"/>
        </w:tabs>
        <w:spacing w:line="259" w:lineRule="auto"/>
        <w:ind w:left="-376"/>
        <w:contextualSpacing/>
        <w:rPr>
          <w:rFonts w:eastAsia="宋体"/>
          <w:sz w:val="22"/>
          <w:szCs w:val="22"/>
          <w:lang w:val="en-US"/>
        </w:rPr>
      </w:pPr>
    </w:p>
    <w:p w14:paraId="013EC2F2" w14:textId="77777777" w:rsidR="00D41124" w:rsidRDefault="00D41124">
      <w:pPr>
        <w:rPr>
          <w:b/>
          <w:sz w:val="24"/>
          <w:highlight w:val="green"/>
          <w:u w:val="single"/>
          <w:lang w:val="en-US"/>
        </w:rPr>
      </w:pPr>
    </w:p>
    <w:bookmarkEnd w:id="3"/>
    <w:bookmarkEnd w:id="4"/>
    <w:p w14:paraId="013EC2F3" w14:textId="77777777" w:rsidR="00D41124" w:rsidRDefault="00D41124">
      <w:pPr>
        <w:rPr>
          <w:rFonts w:eastAsiaTheme="minorEastAsia"/>
          <w:lang w:val="en-US" w:eastAsia="zh-CN"/>
        </w:rPr>
      </w:pPr>
    </w:p>
    <w:sectPr w:rsidR="00D41124">
      <w:headerReference w:type="default" r:id="rId28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C7578" w14:textId="77777777" w:rsidR="00DC4C20" w:rsidRDefault="00DC4C20">
      <w:r>
        <w:separator/>
      </w:r>
    </w:p>
  </w:endnote>
  <w:endnote w:type="continuationSeparator" w:id="0">
    <w:p w14:paraId="332DADCD" w14:textId="77777777" w:rsidR="00DC4C20" w:rsidRDefault="00DC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8EF4" w14:textId="77777777" w:rsidR="00DC4C20" w:rsidRDefault="00DC4C20">
      <w:r>
        <w:separator/>
      </w:r>
    </w:p>
  </w:footnote>
  <w:footnote w:type="continuationSeparator" w:id="0">
    <w:p w14:paraId="3C73E822" w14:textId="77777777" w:rsidR="00DC4C20" w:rsidRDefault="00DC4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EC2F4" w14:textId="77777777" w:rsidR="00D41124" w:rsidRDefault="00D41124">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3C3516"/>
    <w:multiLevelType w:val="singleLevel"/>
    <w:tmpl w:val="C83C3516"/>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920CC6"/>
    <w:multiLevelType w:val="multilevel"/>
    <w:tmpl w:val="00920CC6"/>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E071C2"/>
    <w:multiLevelType w:val="multilevel"/>
    <w:tmpl w:val="02E0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23179B"/>
    <w:multiLevelType w:val="multilevel"/>
    <w:tmpl w:val="032317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F43991"/>
    <w:multiLevelType w:val="multilevel"/>
    <w:tmpl w:val="04F43991"/>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2"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3" w15:restartNumberingAfterBreak="0">
    <w:nsid w:val="0C77503D"/>
    <w:multiLevelType w:val="multilevel"/>
    <w:tmpl w:val="0C775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9" w15:restartNumberingAfterBreak="0">
    <w:nsid w:val="1F4003CF"/>
    <w:multiLevelType w:val="multilevel"/>
    <w:tmpl w:val="1F4003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E06B70"/>
    <w:multiLevelType w:val="multilevel"/>
    <w:tmpl w:val="27E06B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CBA067E"/>
    <w:multiLevelType w:val="multilevel"/>
    <w:tmpl w:val="2CBA067E"/>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6D1A3C"/>
    <w:multiLevelType w:val="multilevel"/>
    <w:tmpl w:val="2F6D1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64438E"/>
    <w:multiLevelType w:val="multilevel"/>
    <w:tmpl w:val="3364438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4E91547"/>
    <w:multiLevelType w:val="multilevel"/>
    <w:tmpl w:val="34E9154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7D6505"/>
    <w:multiLevelType w:val="multilevel"/>
    <w:tmpl w:val="9FBEB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42"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AF63F14"/>
    <w:multiLevelType w:val="multilevel"/>
    <w:tmpl w:val="3AF63F14"/>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CF3C14"/>
    <w:multiLevelType w:val="multilevel"/>
    <w:tmpl w:val="42CF3C14"/>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51" w15:restartNumberingAfterBreak="0">
    <w:nsid w:val="4A707179"/>
    <w:multiLevelType w:val="multilevel"/>
    <w:tmpl w:val="4A707179"/>
    <w:lvl w:ilvl="0">
      <w:start w:val="1"/>
      <w:numFmt w:val="decimal"/>
      <w:lvlText w:val="Proposal %1:"/>
      <w:lvlJc w:val="left"/>
      <w:pPr>
        <w:ind w:left="465" w:hanging="420"/>
      </w:pPr>
      <w:rPr>
        <w:rFonts w:ascii="Times New Roman" w:hAnsi="Times New Roman" w:hint="default"/>
        <w:b w:val="0"/>
        <w:bCs w:val="0"/>
        <w:i w:val="0"/>
        <w:iCs/>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2" w15:restartNumberingAfterBreak="0">
    <w:nsid w:val="4D435339"/>
    <w:multiLevelType w:val="multilevel"/>
    <w:tmpl w:val="4D43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E6A7D54"/>
    <w:multiLevelType w:val="multilevel"/>
    <w:tmpl w:val="4E6A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8" w15:restartNumberingAfterBreak="0">
    <w:nsid w:val="5E5D6DF8"/>
    <w:multiLevelType w:val="multilevel"/>
    <w:tmpl w:val="5E5D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61"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2" w15:restartNumberingAfterBreak="0">
    <w:nsid w:val="63ED5021"/>
    <w:multiLevelType w:val="multilevel"/>
    <w:tmpl w:val="63ED5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F62120"/>
    <w:multiLevelType w:val="multilevel"/>
    <w:tmpl w:val="63F6212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5" w15:restartNumberingAfterBreak="0">
    <w:nsid w:val="668E11AB"/>
    <w:multiLevelType w:val="multilevel"/>
    <w:tmpl w:val="668E11AB"/>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7"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0" w15:restartNumberingAfterBreak="0">
    <w:nsid w:val="72EE5C8A"/>
    <w:multiLevelType w:val="multilevel"/>
    <w:tmpl w:val="72EE5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4"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77"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2"/>
  </w:num>
  <w:num w:numId="3">
    <w:abstractNumId w:val="1"/>
  </w:num>
  <w:num w:numId="4">
    <w:abstractNumId w:val="71"/>
  </w:num>
  <w:num w:numId="5">
    <w:abstractNumId w:val="44"/>
  </w:num>
  <w:num w:numId="6">
    <w:abstractNumId w:val="56"/>
  </w:num>
  <w:num w:numId="7">
    <w:abstractNumId w:val="10"/>
  </w:num>
  <w:num w:numId="8">
    <w:abstractNumId w:val="59"/>
  </w:num>
  <w:num w:numId="9">
    <w:abstractNumId w:val="45"/>
  </w:num>
  <w:num w:numId="10">
    <w:abstractNumId w:val="55"/>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0"/>
  </w:num>
  <w:num w:numId="13">
    <w:abstractNumId w:val="41"/>
  </w:num>
  <w:num w:numId="14">
    <w:abstractNumId w:val="75"/>
  </w:num>
  <w:num w:numId="15">
    <w:abstractNumId w:val="50"/>
  </w:num>
  <w:num w:numId="16">
    <w:abstractNumId w:val="76"/>
  </w:num>
  <w:num w:numId="17">
    <w:abstractNumId w:val="12"/>
  </w:num>
  <w:num w:numId="18">
    <w:abstractNumId w:val="49"/>
  </w:num>
  <w:num w:numId="19">
    <w:abstractNumId w:val="47"/>
  </w:num>
  <w:num w:numId="20">
    <w:abstractNumId w:val="66"/>
  </w:num>
  <w:num w:numId="21">
    <w:abstractNumId w:val="5"/>
  </w:num>
  <w:num w:numId="22">
    <w:abstractNumId w:val="17"/>
  </w:num>
  <w:num w:numId="23">
    <w:abstractNumId w:val="6"/>
  </w:num>
  <w:num w:numId="24">
    <w:abstractNumId w:val="28"/>
  </w:num>
  <w:num w:numId="25">
    <w:abstractNumId w:val="48"/>
  </w:num>
  <w:num w:numId="26">
    <w:abstractNumId w:val="31"/>
  </w:num>
  <w:num w:numId="27">
    <w:abstractNumId w:val="39"/>
  </w:num>
  <w:num w:numId="28">
    <w:abstractNumId w:val="35"/>
  </w:num>
  <w:num w:numId="29">
    <w:abstractNumId w:val="27"/>
  </w:num>
  <w:num w:numId="30">
    <w:abstractNumId w:val="78"/>
  </w:num>
  <w:num w:numId="31">
    <w:abstractNumId w:val="69"/>
  </w:num>
  <w:num w:numId="32">
    <w:abstractNumId w:val="21"/>
  </w:num>
  <w:num w:numId="33">
    <w:abstractNumId w:val="64"/>
  </w:num>
  <w:num w:numId="34">
    <w:abstractNumId w:val="74"/>
  </w:num>
  <w:num w:numId="35">
    <w:abstractNumId w:val="72"/>
  </w:num>
  <w:num w:numId="36">
    <w:abstractNumId w:val="68"/>
  </w:num>
  <w:num w:numId="37">
    <w:abstractNumId w:val="16"/>
  </w:num>
  <w:num w:numId="38">
    <w:abstractNumId w:val="20"/>
  </w:num>
  <w:num w:numId="39">
    <w:abstractNumId w:val="32"/>
  </w:num>
  <w:num w:numId="40">
    <w:abstractNumId w:val="60"/>
  </w:num>
  <w:num w:numId="41">
    <w:abstractNumId w:val="67"/>
  </w:num>
  <w:num w:numId="42">
    <w:abstractNumId w:val="25"/>
  </w:num>
  <w:num w:numId="43">
    <w:abstractNumId w:val="14"/>
  </w:num>
  <w:num w:numId="44">
    <w:abstractNumId w:val="37"/>
  </w:num>
  <w:num w:numId="45">
    <w:abstractNumId w:val="70"/>
  </w:num>
  <w:num w:numId="46">
    <w:abstractNumId w:val="52"/>
  </w:num>
  <w:num w:numId="47">
    <w:abstractNumId w:val="0"/>
  </w:num>
  <w:num w:numId="48">
    <w:abstractNumId w:val="26"/>
  </w:num>
  <w:num w:numId="49">
    <w:abstractNumId w:val="53"/>
  </w:num>
  <w:num w:numId="50">
    <w:abstractNumId w:val="4"/>
  </w:num>
  <w:num w:numId="51">
    <w:abstractNumId w:val="54"/>
  </w:num>
  <w:num w:numId="52">
    <w:abstractNumId w:val="30"/>
  </w:num>
  <w:num w:numId="53">
    <w:abstractNumId w:val="57"/>
  </w:num>
  <w:num w:numId="54">
    <w:abstractNumId w:val="9"/>
  </w:num>
  <w:num w:numId="55">
    <w:abstractNumId w:val="15"/>
  </w:num>
  <w:num w:numId="56">
    <w:abstractNumId w:val="23"/>
  </w:num>
  <w:num w:numId="57">
    <w:abstractNumId w:val="29"/>
  </w:num>
  <w:num w:numId="58">
    <w:abstractNumId w:val="43"/>
  </w:num>
  <w:num w:numId="59">
    <w:abstractNumId w:val="42"/>
  </w:num>
  <w:num w:numId="60">
    <w:abstractNumId w:val="51"/>
  </w:num>
  <w:num w:numId="61">
    <w:abstractNumId w:val="62"/>
  </w:num>
  <w:num w:numId="62">
    <w:abstractNumId w:val="36"/>
  </w:num>
  <w:num w:numId="63">
    <w:abstractNumId w:val="22"/>
  </w:num>
  <w:num w:numId="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num>
  <w:num w:numId="66">
    <w:abstractNumId w:val="65"/>
  </w:num>
  <w:num w:numId="67">
    <w:abstractNumId w:val="11"/>
  </w:num>
  <w:num w:numId="68">
    <w:abstractNumId w:val="58"/>
  </w:num>
  <w:num w:numId="69">
    <w:abstractNumId w:val="7"/>
  </w:num>
  <w:num w:numId="70">
    <w:abstractNumId w:val="63"/>
  </w:num>
  <w:num w:numId="71">
    <w:abstractNumId w:val="33"/>
  </w:num>
  <w:num w:numId="72">
    <w:abstractNumId w:val="8"/>
  </w:num>
  <w:num w:numId="73">
    <w:abstractNumId w:val="61"/>
  </w:num>
  <w:num w:numId="74">
    <w:abstractNumId w:val="46"/>
  </w:num>
  <w:num w:numId="75">
    <w:abstractNumId w:val="24"/>
  </w:num>
  <w:num w:numId="76">
    <w:abstractNumId w:val="34"/>
  </w:num>
  <w:num w:numId="77">
    <w:abstractNumId w:val="19"/>
  </w:num>
  <w:num w:numId="78">
    <w:abstractNumId w:val="18"/>
  </w:num>
  <w:num w:numId="79">
    <w:abstractNumId w:val="77"/>
  </w:num>
  <w:num w:numId="80">
    <w:abstractNumId w:val="38"/>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sFAMqq1dotAAAA"/>
  </w:docVars>
  <w:rsids>
    <w:rsidRoot w:val="00B87FBC"/>
    <w:rsid w:val="00000176"/>
    <w:rsid w:val="0000069E"/>
    <w:rsid w:val="00000705"/>
    <w:rsid w:val="00000826"/>
    <w:rsid w:val="00000858"/>
    <w:rsid w:val="00000E4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5AD"/>
    <w:rsid w:val="000116A5"/>
    <w:rsid w:val="0001171A"/>
    <w:rsid w:val="00011C8C"/>
    <w:rsid w:val="00011DB7"/>
    <w:rsid w:val="00011E7B"/>
    <w:rsid w:val="00011F30"/>
    <w:rsid w:val="00011FFB"/>
    <w:rsid w:val="000120E7"/>
    <w:rsid w:val="00012414"/>
    <w:rsid w:val="000124C4"/>
    <w:rsid w:val="000126F3"/>
    <w:rsid w:val="00012A1C"/>
    <w:rsid w:val="00012D53"/>
    <w:rsid w:val="00013276"/>
    <w:rsid w:val="0001359B"/>
    <w:rsid w:val="000137AA"/>
    <w:rsid w:val="0001397F"/>
    <w:rsid w:val="00013ACD"/>
    <w:rsid w:val="00013DCE"/>
    <w:rsid w:val="00013EC7"/>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A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0F0D"/>
    <w:rsid w:val="00041231"/>
    <w:rsid w:val="000412E1"/>
    <w:rsid w:val="000412FF"/>
    <w:rsid w:val="000415E6"/>
    <w:rsid w:val="000415EB"/>
    <w:rsid w:val="00041B89"/>
    <w:rsid w:val="00041C1F"/>
    <w:rsid w:val="00041E6C"/>
    <w:rsid w:val="000421F2"/>
    <w:rsid w:val="00042725"/>
    <w:rsid w:val="00042955"/>
    <w:rsid w:val="00042AB0"/>
    <w:rsid w:val="00042D99"/>
    <w:rsid w:val="00042DAB"/>
    <w:rsid w:val="000432E5"/>
    <w:rsid w:val="0004340B"/>
    <w:rsid w:val="00043799"/>
    <w:rsid w:val="000439E7"/>
    <w:rsid w:val="00043A70"/>
    <w:rsid w:val="00043E86"/>
    <w:rsid w:val="00043F7C"/>
    <w:rsid w:val="00044275"/>
    <w:rsid w:val="000444C5"/>
    <w:rsid w:val="00044623"/>
    <w:rsid w:val="000446BA"/>
    <w:rsid w:val="00044797"/>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B0"/>
    <w:rsid w:val="00053004"/>
    <w:rsid w:val="00053321"/>
    <w:rsid w:val="0005379C"/>
    <w:rsid w:val="000537DD"/>
    <w:rsid w:val="000537F7"/>
    <w:rsid w:val="00053B75"/>
    <w:rsid w:val="00053CAA"/>
    <w:rsid w:val="00053D7E"/>
    <w:rsid w:val="00054032"/>
    <w:rsid w:val="000540C0"/>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716"/>
    <w:rsid w:val="0007378E"/>
    <w:rsid w:val="000738A7"/>
    <w:rsid w:val="0007409E"/>
    <w:rsid w:val="0007412F"/>
    <w:rsid w:val="00074227"/>
    <w:rsid w:val="0007431C"/>
    <w:rsid w:val="00074504"/>
    <w:rsid w:val="000746A4"/>
    <w:rsid w:val="000749EF"/>
    <w:rsid w:val="00074B09"/>
    <w:rsid w:val="00074B4A"/>
    <w:rsid w:val="00074C1A"/>
    <w:rsid w:val="00074C1E"/>
    <w:rsid w:val="00074D7A"/>
    <w:rsid w:val="00074E57"/>
    <w:rsid w:val="00075155"/>
    <w:rsid w:val="000753C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930"/>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9A0"/>
    <w:rsid w:val="000C7CA7"/>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FC"/>
    <w:rsid w:val="000D7B8F"/>
    <w:rsid w:val="000D7F6D"/>
    <w:rsid w:val="000E028D"/>
    <w:rsid w:val="000E02EE"/>
    <w:rsid w:val="000E068D"/>
    <w:rsid w:val="000E078F"/>
    <w:rsid w:val="000E0F76"/>
    <w:rsid w:val="000E0F85"/>
    <w:rsid w:val="000E0F87"/>
    <w:rsid w:val="000E11E8"/>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4896"/>
    <w:rsid w:val="000E5426"/>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A4"/>
    <w:rsid w:val="00106987"/>
    <w:rsid w:val="00106AB6"/>
    <w:rsid w:val="00106BC9"/>
    <w:rsid w:val="00107304"/>
    <w:rsid w:val="00107AB8"/>
    <w:rsid w:val="00107D44"/>
    <w:rsid w:val="00107DE6"/>
    <w:rsid w:val="00107FB8"/>
    <w:rsid w:val="001100CB"/>
    <w:rsid w:val="001109E6"/>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7F"/>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5E2"/>
    <w:rsid w:val="0013361D"/>
    <w:rsid w:val="00133942"/>
    <w:rsid w:val="00134035"/>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A5F"/>
    <w:rsid w:val="00144C0B"/>
    <w:rsid w:val="00144D06"/>
    <w:rsid w:val="00144FB0"/>
    <w:rsid w:val="00145149"/>
    <w:rsid w:val="001451E0"/>
    <w:rsid w:val="001454EF"/>
    <w:rsid w:val="00145684"/>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530"/>
    <w:rsid w:val="001639AB"/>
    <w:rsid w:val="00163F35"/>
    <w:rsid w:val="00164185"/>
    <w:rsid w:val="00164192"/>
    <w:rsid w:val="00164712"/>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5FE"/>
    <w:rsid w:val="001707AA"/>
    <w:rsid w:val="0017087D"/>
    <w:rsid w:val="00170ED8"/>
    <w:rsid w:val="00171558"/>
    <w:rsid w:val="00171AF6"/>
    <w:rsid w:val="00171B9B"/>
    <w:rsid w:val="00172162"/>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510"/>
    <w:rsid w:val="0018366A"/>
    <w:rsid w:val="0018370D"/>
    <w:rsid w:val="00183C1A"/>
    <w:rsid w:val="00183C8D"/>
    <w:rsid w:val="00184249"/>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C1C"/>
    <w:rsid w:val="00195321"/>
    <w:rsid w:val="001954F3"/>
    <w:rsid w:val="0019625A"/>
    <w:rsid w:val="001964BF"/>
    <w:rsid w:val="0019696A"/>
    <w:rsid w:val="00196A3C"/>
    <w:rsid w:val="00196DC5"/>
    <w:rsid w:val="00196F6F"/>
    <w:rsid w:val="001970DE"/>
    <w:rsid w:val="00197148"/>
    <w:rsid w:val="00197788"/>
    <w:rsid w:val="00197890"/>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C28"/>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5008"/>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DAF"/>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B72"/>
    <w:rsid w:val="001C6C0C"/>
    <w:rsid w:val="001C6CF9"/>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013"/>
    <w:rsid w:val="001D1159"/>
    <w:rsid w:val="001D147E"/>
    <w:rsid w:val="001D155F"/>
    <w:rsid w:val="001D17AE"/>
    <w:rsid w:val="001D1ED7"/>
    <w:rsid w:val="001D2752"/>
    <w:rsid w:val="001D3425"/>
    <w:rsid w:val="001D3507"/>
    <w:rsid w:val="001D363E"/>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AD3"/>
    <w:rsid w:val="00221B9F"/>
    <w:rsid w:val="00221CC2"/>
    <w:rsid w:val="00221D1E"/>
    <w:rsid w:val="00221F3B"/>
    <w:rsid w:val="002222BD"/>
    <w:rsid w:val="0022252B"/>
    <w:rsid w:val="00222AEC"/>
    <w:rsid w:val="00222B11"/>
    <w:rsid w:val="00222B25"/>
    <w:rsid w:val="00222C69"/>
    <w:rsid w:val="00222F50"/>
    <w:rsid w:val="00222F65"/>
    <w:rsid w:val="002230AE"/>
    <w:rsid w:val="002230CF"/>
    <w:rsid w:val="002238CC"/>
    <w:rsid w:val="00223BBC"/>
    <w:rsid w:val="00223C0C"/>
    <w:rsid w:val="00223CAE"/>
    <w:rsid w:val="00224161"/>
    <w:rsid w:val="0022423E"/>
    <w:rsid w:val="00224312"/>
    <w:rsid w:val="00224F3D"/>
    <w:rsid w:val="00225027"/>
    <w:rsid w:val="0022521B"/>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E5"/>
    <w:rsid w:val="00230EF1"/>
    <w:rsid w:val="0023111A"/>
    <w:rsid w:val="0023142D"/>
    <w:rsid w:val="002318AB"/>
    <w:rsid w:val="002319D5"/>
    <w:rsid w:val="00231E3A"/>
    <w:rsid w:val="0023222B"/>
    <w:rsid w:val="0023247D"/>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009"/>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BB"/>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1F1"/>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95"/>
    <w:rsid w:val="00296026"/>
    <w:rsid w:val="00296077"/>
    <w:rsid w:val="0029638E"/>
    <w:rsid w:val="00296440"/>
    <w:rsid w:val="00296A92"/>
    <w:rsid w:val="00296B31"/>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8"/>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4E2"/>
    <w:rsid w:val="002C061B"/>
    <w:rsid w:val="002C084E"/>
    <w:rsid w:val="002C09D3"/>
    <w:rsid w:val="002C0D05"/>
    <w:rsid w:val="002C1254"/>
    <w:rsid w:val="002C1378"/>
    <w:rsid w:val="002C1883"/>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CAE"/>
    <w:rsid w:val="00320D19"/>
    <w:rsid w:val="003212A0"/>
    <w:rsid w:val="0032155B"/>
    <w:rsid w:val="00321A07"/>
    <w:rsid w:val="00321A10"/>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82B"/>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BBB"/>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D5"/>
    <w:rsid w:val="00385995"/>
    <w:rsid w:val="00385DD3"/>
    <w:rsid w:val="00386107"/>
    <w:rsid w:val="003861B5"/>
    <w:rsid w:val="0038632C"/>
    <w:rsid w:val="003863DA"/>
    <w:rsid w:val="003865B4"/>
    <w:rsid w:val="00386835"/>
    <w:rsid w:val="00386944"/>
    <w:rsid w:val="00386C50"/>
    <w:rsid w:val="00386CCE"/>
    <w:rsid w:val="00386D1C"/>
    <w:rsid w:val="003870EF"/>
    <w:rsid w:val="0038754B"/>
    <w:rsid w:val="00387710"/>
    <w:rsid w:val="0038772F"/>
    <w:rsid w:val="003877CD"/>
    <w:rsid w:val="00387E67"/>
    <w:rsid w:val="00390360"/>
    <w:rsid w:val="003903F1"/>
    <w:rsid w:val="0039086E"/>
    <w:rsid w:val="00390A49"/>
    <w:rsid w:val="00390C9F"/>
    <w:rsid w:val="00390D20"/>
    <w:rsid w:val="00391044"/>
    <w:rsid w:val="003912A6"/>
    <w:rsid w:val="003912C1"/>
    <w:rsid w:val="00391548"/>
    <w:rsid w:val="0039193B"/>
    <w:rsid w:val="003919B8"/>
    <w:rsid w:val="00391AEA"/>
    <w:rsid w:val="00391BF8"/>
    <w:rsid w:val="00391C00"/>
    <w:rsid w:val="00391C86"/>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0F35"/>
    <w:rsid w:val="003D1239"/>
    <w:rsid w:val="003D13FF"/>
    <w:rsid w:val="003D1440"/>
    <w:rsid w:val="003D19EF"/>
    <w:rsid w:val="003D1B7D"/>
    <w:rsid w:val="003D1BCF"/>
    <w:rsid w:val="003D1F4C"/>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905"/>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A2F"/>
    <w:rsid w:val="003F5B55"/>
    <w:rsid w:val="003F5BB0"/>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4000EF"/>
    <w:rsid w:val="0040021D"/>
    <w:rsid w:val="004004F7"/>
    <w:rsid w:val="00400732"/>
    <w:rsid w:val="00400744"/>
    <w:rsid w:val="00400C31"/>
    <w:rsid w:val="00400E7C"/>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B96"/>
    <w:rsid w:val="00405E3B"/>
    <w:rsid w:val="00405E94"/>
    <w:rsid w:val="004064E4"/>
    <w:rsid w:val="00406A66"/>
    <w:rsid w:val="00406A97"/>
    <w:rsid w:val="00406C82"/>
    <w:rsid w:val="0040734D"/>
    <w:rsid w:val="0040739C"/>
    <w:rsid w:val="004074AB"/>
    <w:rsid w:val="004075AA"/>
    <w:rsid w:val="00407B38"/>
    <w:rsid w:val="00407B82"/>
    <w:rsid w:val="00407DDC"/>
    <w:rsid w:val="00410037"/>
    <w:rsid w:val="004103D9"/>
    <w:rsid w:val="0041072C"/>
    <w:rsid w:val="0041126A"/>
    <w:rsid w:val="004112F5"/>
    <w:rsid w:val="00411474"/>
    <w:rsid w:val="00411CEF"/>
    <w:rsid w:val="00411D5D"/>
    <w:rsid w:val="00412A5D"/>
    <w:rsid w:val="00412EFB"/>
    <w:rsid w:val="0041307B"/>
    <w:rsid w:val="00413096"/>
    <w:rsid w:val="004130B7"/>
    <w:rsid w:val="00413427"/>
    <w:rsid w:val="0041344F"/>
    <w:rsid w:val="004135AD"/>
    <w:rsid w:val="004135CC"/>
    <w:rsid w:val="00413768"/>
    <w:rsid w:val="00413A52"/>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4BB"/>
    <w:rsid w:val="004175B2"/>
    <w:rsid w:val="00417AD0"/>
    <w:rsid w:val="00417DBA"/>
    <w:rsid w:val="00417FBC"/>
    <w:rsid w:val="00420571"/>
    <w:rsid w:val="004208E1"/>
    <w:rsid w:val="004209B9"/>
    <w:rsid w:val="00420ACC"/>
    <w:rsid w:val="00420C30"/>
    <w:rsid w:val="00420D33"/>
    <w:rsid w:val="00421071"/>
    <w:rsid w:val="004213CE"/>
    <w:rsid w:val="00421F83"/>
    <w:rsid w:val="004223DF"/>
    <w:rsid w:val="004224D5"/>
    <w:rsid w:val="0042264E"/>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B03"/>
    <w:rsid w:val="00432E9C"/>
    <w:rsid w:val="00433186"/>
    <w:rsid w:val="00433252"/>
    <w:rsid w:val="004338D5"/>
    <w:rsid w:val="004339BB"/>
    <w:rsid w:val="00433C22"/>
    <w:rsid w:val="00433D1A"/>
    <w:rsid w:val="00433E00"/>
    <w:rsid w:val="0043417C"/>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ED"/>
    <w:rsid w:val="00463A16"/>
    <w:rsid w:val="00463AF1"/>
    <w:rsid w:val="004642BB"/>
    <w:rsid w:val="00464661"/>
    <w:rsid w:val="004646C3"/>
    <w:rsid w:val="004647A1"/>
    <w:rsid w:val="00464A48"/>
    <w:rsid w:val="00464C7A"/>
    <w:rsid w:val="00464F50"/>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21"/>
    <w:rsid w:val="004A707E"/>
    <w:rsid w:val="004A736A"/>
    <w:rsid w:val="004A78F7"/>
    <w:rsid w:val="004B0012"/>
    <w:rsid w:val="004B010F"/>
    <w:rsid w:val="004B02F0"/>
    <w:rsid w:val="004B0636"/>
    <w:rsid w:val="004B08A3"/>
    <w:rsid w:val="004B10B9"/>
    <w:rsid w:val="004B13FE"/>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93A"/>
    <w:rsid w:val="004B4D09"/>
    <w:rsid w:val="004B5458"/>
    <w:rsid w:val="004B558E"/>
    <w:rsid w:val="004B58DC"/>
    <w:rsid w:val="004B5AB6"/>
    <w:rsid w:val="004B5CAB"/>
    <w:rsid w:val="004B5D95"/>
    <w:rsid w:val="004B6233"/>
    <w:rsid w:val="004B6662"/>
    <w:rsid w:val="004B69BC"/>
    <w:rsid w:val="004B6A7B"/>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C48"/>
    <w:rsid w:val="004C6D16"/>
    <w:rsid w:val="004C6D74"/>
    <w:rsid w:val="004C6ECB"/>
    <w:rsid w:val="004C7068"/>
    <w:rsid w:val="004C7112"/>
    <w:rsid w:val="004C75DA"/>
    <w:rsid w:val="004C7D3D"/>
    <w:rsid w:val="004C7F48"/>
    <w:rsid w:val="004D0199"/>
    <w:rsid w:val="004D06F3"/>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6A9C"/>
    <w:rsid w:val="004D710A"/>
    <w:rsid w:val="004D73D2"/>
    <w:rsid w:val="004D756F"/>
    <w:rsid w:val="004D75F7"/>
    <w:rsid w:val="004D7685"/>
    <w:rsid w:val="004D76B4"/>
    <w:rsid w:val="004D773F"/>
    <w:rsid w:val="004E00D4"/>
    <w:rsid w:val="004E0261"/>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C0C"/>
    <w:rsid w:val="004E4146"/>
    <w:rsid w:val="004E4209"/>
    <w:rsid w:val="004E4320"/>
    <w:rsid w:val="004E451E"/>
    <w:rsid w:val="004E46A5"/>
    <w:rsid w:val="004E4845"/>
    <w:rsid w:val="004E4B4A"/>
    <w:rsid w:val="004E4CE0"/>
    <w:rsid w:val="004E4F1B"/>
    <w:rsid w:val="004E5064"/>
    <w:rsid w:val="004E520C"/>
    <w:rsid w:val="004E530C"/>
    <w:rsid w:val="004E5433"/>
    <w:rsid w:val="004E5851"/>
    <w:rsid w:val="004E5860"/>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3054"/>
    <w:rsid w:val="005030D4"/>
    <w:rsid w:val="005033DA"/>
    <w:rsid w:val="005034A1"/>
    <w:rsid w:val="00503579"/>
    <w:rsid w:val="005036A2"/>
    <w:rsid w:val="00503A0E"/>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5A6"/>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DE"/>
    <w:rsid w:val="00573550"/>
    <w:rsid w:val="005736E0"/>
    <w:rsid w:val="005738B4"/>
    <w:rsid w:val="005739E7"/>
    <w:rsid w:val="00573A07"/>
    <w:rsid w:val="00573DD8"/>
    <w:rsid w:val="00574007"/>
    <w:rsid w:val="0057410B"/>
    <w:rsid w:val="005742C7"/>
    <w:rsid w:val="00574642"/>
    <w:rsid w:val="0057465B"/>
    <w:rsid w:val="00574742"/>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CD8"/>
    <w:rsid w:val="00586D72"/>
    <w:rsid w:val="00586EDF"/>
    <w:rsid w:val="00586F5B"/>
    <w:rsid w:val="005870D7"/>
    <w:rsid w:val="00587825"/>
    <w:rsid w:val="0058782A"/>
    <w:rsid w:val="00587934"/>
    <w:rsid w:val="005900BC"/>
    <w:rsid w:val="005905D1"/>
    <w:rsid w:val="00590CA8"/>
    <w:rsid w:val="00590CC7"/>
    <w:rsid w:val="00590E36"/>
    <w:rsid w:val="00590F71"/>
    <w:rsid w:val="0059123B"/>
    <w:rsid w:val="00591B5C"/>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2B6"/>
    <w:rsid w:val="005B370D"/>
    <w:rsid w:val="005B3E37"/>
    <w:rsid w:val="005B41AD"/>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AAE"/>
    <w:rsid w:val="005C6BF8"/>
    <w:rsid w:val="005C6C10"/>
    <w:rsid w:val="005C6F4B"/>
    <w:rsid w:val="005C7397"/>
    <w:rsid w:val="005C73BC"/>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A01"/>
    <w:rsid w:val="005D7D3A"/>
    <w:rsid w:val="005E00AC"/>
    <w:rsid w:val="005E0504"/>
    <w:rsid w:val="005E0719"/>
    <w:rsid w:val="005E0D64"/>
    <w:rsid w:val="005E0F3A"/>
    <w:rsid w:val="005E0F41"/>
    <w:rsid w:val="005E1333"/>
    <w:rsid w:val="005E146D"/>
    <w:rsid w:val="005E1668"/>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C8F"/>
    <w:rsid w:val="005E7E1D"/>
    <w:rsid w:val="005F0088"/>
    <w:rsid w:val="005F0191"/>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728"/>
    <w:rsid w:val="00640891"/>
    <w:rsid w:val="00640C3C"/>
    <w:rsid w:val="00640C75"/>
    <w:rsid w:val="00640CE9"/>
    <w:rsid w:val="00640DE9"/>
    <w:rsid w:val="00640F62"/>
    <w:rsid w:val="00641412"/>
    <w:rsid w:val="006416E7"/>
    <w:rsid w:val="006417D2"/>
    <w:rsid w:val="00641CA2"/>
    <w:rsid w:val="00641D40"/>
    <w:rsid w:val="00642285"/>
    <w:rsid w:val="0064252D"/>
    <w:rsid w:val="006427EB"/>
    <w:rsid w:val="00642BD1"/>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076"/>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E5"/>
    <w:rsid w:val="00681FF2"/>
    <w:rsid w:val="006820B3"/>
    <w:rsid w:val="006827BA"/>
    <w:rsid w:val="006829A2"/>
    <w:rsid w:val="00682DE0"/>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28"/>
    <w:rsid w:val="00684F60"/>
    <w:rsid w:val="006858B0"/>
    <w:rsid w:val="00685B9A"/>
    <w:rsid w:val="00686119"/>
    <w:rsid w:val="00686431"/>
    <w:rsid w:val="00686555"/>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AF3"/>
    <w:rsid w:val="006A2CA1"/>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880"/>
    <w:rsid w:val="006B5A9A"/>
    <w:rsid w:val="006B635D"/>
    <w:rsid w:val="006B6522"/>
    <w:rsid w:val="006B653B"/>
    <w:rsid w:val="006B6589"/>
    <w:rsid w:val="006B6C86"/>
    <w:rsid w:val="006B6E8D"/>
    <w:rsid w:val="006B7098"/>
    <w:rsid w:val="006B7469"/>
    <w:rsid w:val="006B77DD"/>
    <w:rsid w:val="006B7AD8"/>
    <w:rsid w:val="006B7ADA"/>
    <w:rsid w:val="006B7F08"/>
    <w:rsid w:val="006C00B3"/>
    <w:rsid w:val="006C07AD"/>
    <w:rsid w:val="006C07B4"/>
    <w:rsid w:val="006C0936"/>
    <w:rsid w:val="006C09FD"/>
    <w:rsid w:val="006C0A56"/>
    <w:rsid w:val="006C0DB0"/>
    <w:rsid w:val="006C0E04"/>
    <w:rsid w:val="006C0F64"/>
    <w:rsid w:val="006C11D6"/>
    <w:rsid w:val="006C1355"/>
    <w:rsid w:val="006C142E"/>
    <w:rsid w:val="006C16AE"/>
    <w:rsid w:val="006C17BD"/>
    <w:rsid w:val="006C1A32"/>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7F"/>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CE4"/>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A73"/>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FD"/>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6A4"/>
    <w:rsid w:val="0070780F"/>
    <w:rsid w:val="0070790B"/>
    <w:rsid w:val="00707F77"/>
    <w:rsid w:val="00710228"/>
    <w:rsid w:val="0071023B"/>
    <w:rsid w:val="00710512"/>
    <w:rsid w:val="00710588"/>
    <w:rsid w:val="00711060"/>
    <w:rsid w:val="0071115B"/>
    <w:rsid w:val="007118B9"/>
    <w:rsid w:val="00711E80"/>
    <w:rsid w:val="0071215F"/>
    <w:rsid w:val="007128C0"/>
    <w:rsid w:val="00712B31"/>
    <w:rsid w:val="00712D04"/>
    <w:rsid w:val="00713168"/>
    <w:rsid w:val="00713426"/>
    <w:rsid w:val="00713709"/>
    <w:rsid w:val="00713D36"/>
    <w:rsid w:val="00713E8C"/>
    <w:rsid w:val="007144A4"/>
    <w:rsid w:val="00714744"/>
    <w:rsid w:val="00714B14"/>
    <w:rsid w:val="00714E49"/>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00C"/>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D48"/>
    <w:rsid w:val="00733EF3"/>
    <w:rsid w:val="007343A6"/>
    <w:rsid w:val="00734555"/>
    <w:rsid w:val="00734562"/>
    <w:rsid w:val="00734B6D"/>
    <w:rsid w:val="00734DD2"/>
    <w:rsid w:val="00735046"/>
    <w:rsid w:val="00735171"/>
    <w:rsid w:val="007352D4"/>
    <w:rsid w:val="00735578"/>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342D"/>
    <w:rsid w:val="0079378D"/>
    <w:rsid w:val="007939DA"/>
    <w:rsid w:val="00793A81"/>
    <w:rsid w:val="0079416C"/>
    <w:rsid w:val="007942DD"/>
    <w:rsid w:val="00794459"/>
    <w:rsid w:val="00794579"/>
    <w:rsid w:val="00794598"/>
    <w:rsid w:val="007947C0"/>
    <w:rsid w:val="00794806"/>
    <w:rsid w:val="00794887"/>
    <w:rsid w:val="00794AA9"/>
    <w:rsid w:val="00795600"/>
    <w:rsid w:val="007956BF"/>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6E"/>
    <w:rsid w:val="007D1403"/>
    <w:rsid w:val="007D1462"/>
    <w:rsid w:val="007D1680"/>
    <w:rsid w:val="007D16C4"/>
    <w:rsid w:val="007D1C1E"/>
    <w:rsid w:val="007D2493"/>
    <w:rsid w:val="007D25B7"/>
    <w:rsid w:val="007D28F5"/>
    <w:rsid w:val="007D2973"/>
    <w:rsid w:val="007D2B83"/>
    <w:rsid w:val="007D2C72"/>
    <w:rsid w:val="007D2F2A"/>
    <w:rsid w:val="007D306E"/>
    <w:rsid w:val="007D34B0"/>
    <w:rsid w:val="007D35CC"/>
    <w:rsid w:val="007D3898"/>
    <w:rsid w:val="007D437A"/>
    <w:rsid w:val="007D43DF"/>
    <w:rsid w:val="007D4739"/>
    <w:rsid w:val="007D49DA"/>
    <w:rsid w:val="007D4A8E"/>
    <w:rsid w:val="007D4BA0"/>
    <w:rsid w:val="007D501C"/>
    <w:rsid w:val="007D513D"/>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05D"/>
    <w:rsid w:val="007E011E"/>
    <w:rsid w:val="007E0290"/>
    <w:rsid w:val="007E047E"/>
    <w:rsid w:val="007E07DA"/>
    <w:rsid w:val="007E0EEC"/>
    <w:rsid w:val="007E0EF0"/>
    <w:rsid w:val="007E11EB"/>
    <w:rsid w:val="007E142F"/>
    <w:rsid w:val="007E1455"/>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7CF"/>
    <w:rsid w:val="007E4A12"/>
    <w:rsid w:val="007E4C21"/>
    <w:rsid w:val="007E4EF6"/>
    <w:rsid w:val="007E5158"/>
    <w:rsid w:val="007E5F68"/>
    <w:rsid w:val="007E6359"/>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31F"/>
    <w:rsid w:val="0080658A"/>
    <w:rsid w:val="008065D4"/>
    <w:rsid w:val="00806636"/>
    <w:rsid w:val="0080670E"/>
    <w:rsid w:val="0080680B"/>
    <w:rsid w:val="00806819"/>
    <w:rsid w:val="00806BF7"/>
    <w:rsid w:val="00806CEB"/>
    <w:rsid w:val="00807393"/>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EF2"/>
    <w:rsid w:val="00822FC5"/>
    <w:rsid w:val="00823092"/>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678"/>
    <w:rsid w:val="008416C7"/>
    <w:rsid w:val="00841963"/>
    <w:rsid w:val="00841AD3"/>
    <w:rsid w:val="00841E16"/>
    <w:rsid w:val="008422CB"/>
    <w:rsid w:val="008423F5"/>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D82"/>
    <w:rsid w:val="00851EE1"/>
    <w:rsid w:val="0085201A"/>
    <w:rsid w:val="008523B6"/>
    <w:rsid w:val="008524E3"/>
    <w:rsid w:val="008526FB"/>
    <w:rsid w:val="00852C11"/>
    <w:rsid w:val="00852C86"/>
    <w:rsid w:val="00852D08"/>
    <w:rsid w:val="00852D8E"/>
    <w:rsid w:val="00852F2A"/>
    <w:rsid w:val="0085307E"/>
    <w:rsid w:val="00853453"/>
    <w:rsid w:val="0085392E"/>
    <w:rsid w:val="00853ABF"/>
    <w:rsid w:val="008540B2"/>
    <w:rsid w:val="00854184"/>
    <w:rsid w:val="0085432D"/>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6F7B"/>
    <w:rsid w:val="00867255"/>
    <w:rsid w:val="008674A5"/>
    <w:rsid w:val="008678CB"/>
    <w:rsid w:val="0086798E"/>
    <w:rsid w:val="00867A0B"/>
    <w:rsid w:val="00867A40"/>
    <w:rsid w:val="00867D31"/>
    <w:rsid w:val="00867D47"/>
    <w:rsid w:val="00867F89"/>
    <w:rsid w:val="008708F0"/>
    <w:rsid w:val="008709AC"/>
    <w:rsid w:val="00870B5F"/>
    <w:rsid w:val="008714BE"/>
    <w:rsid w:val="00871659"/>
    <w:rsid w:val="00871764"/>
    <w:rsid w:val="008717C0"/>
    <w:rsid w:val="008719DC"/>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F1"/>
    <w:rsid w:val="00877901"/>
    <w:rsid w:val="008779D6"/>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CE3"/>
    <w:rsid w:val="00884E30"/>
    <w:rsid w:val="00884E6C"/>
    <w:rsid w:val="00885074"/>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2A8"/>
    <w:rsid w:val="008A333F"/>
    <w:rsid w:val="008A3493"/>
    <w:rsid w:val="008A35F7"/>
    <w:rsid w:val="008A3614"/>
    <w:rsid w:val="008A3632"/>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71DB"/>
    <w:rsid w:val="008A73EF"/>
    <w:rsid w:val="008A797F"/>
    <w:rsid w:val="008A7D03"/>
    <w:rsid w:val="008A7DBB"/>
    <w:rsid w:val="008A7E86"/>
    <w:rsid w:val="008A7F6F"/>
    <w:rsid w:val="008B01F3"/>
    <w:rsid w:val="008B0264"/>
    <w:rsid w:val="008B03E5"/>
    <w:rsid w:val="008B071C"/>
    <w:rsid w:val="008B09EE"/>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AD8"/>
    <w:rsid w:val="008C1E1F"/>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941"/>
    <w:rsid w:val="008D3C1C"/>
    <w:rsid w:val="008D3E1E"/>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EE"/>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D0C"/>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837"/>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E6C"/>
    <w:rsid w:val="00913FA0"/>
    <w:rsid w:val="00914203"/>
    <w:rsid w:val="009145EB"/>
    <w:rsid w:val="00914925"/>
    <w:rsid w:val="00914B9B"/>
    <w:rsid w:val="00914DC2"/>
    <w:rsid w:val="00915263"/>
    <w:rsid w:val="00915335"/>
    <w:rsid w:val="009157E9"/>
    <w:rsid w:val="009158DD"/>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A82"/>
    <w:rsid w:val="009602B4"/>
    <w:rsid w:val="00960533"/>
    <w:rsid w:val="00960746"/>
    <w:rsid w:val="00960888"/>
    <w:rsid w:val="00960A46"/>
    <w:rsid w:val="00960E77"/>
    <w:rsid w:val="00961311"/>
    <w:rsid w:val="009614B0"/>
    <w:rsid w:val="00961651"/>
    <w:rsid w:val="009617A6"/>
    <w:rsid w:val="0096181E"/>
    <w:rsid w:val="00961B3C"/>
    <w:rsid w:val="00961B6C"/>
    <w:rsid w:val="0096213D"/>
    <w:rsid w:val="00962395"/>
    <w:rsid w:val="0096274E"/>
    <w:rsid w:val="00962856"/>
    <w:rsid w:val="00962A3E"/>
    <w:rsid w:val="00962A99"/>
    <w:rsid w:val="00963142"/>
    <w:rsid w:val="00963273"/>
    <w:rsid w:val="0096341A"/>
    <w:rsid w:val="00963453"/>
    <w:rsid w:val="00963867"/>
    <w:rsid w:val="00963A53"/>
    <w:rsid w:val="00963DEF"/>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B2B"/>
    <w:rsid w:val="00972CD0"/>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71"/>
    <w:rsid w:val="009774B0"/>
    <w:rsid w:val="00977863"/>
    <w:rsid w:val="00977B61"/>
    <w:rsid w:val="00977C5B"/>
    <w:rsid w:val="00977CA9"/>
    <w:rsid w:val="00977D86"/>
    <w:rsid w:val="00977FB2"/>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E30"/>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57B"/>
    <w:rsid w:val="009D6606"/>
    <w:rsid w:val="009D66E2"/>
    <w:rsid w:val="009D69DA"/>
    <w:rsid w:val="009D6D5E"/>
    <w:rsid w:val="009D6D61"/>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BB2"/>
    <w:rsid w:val="009E6BD8"/>
    <w:rsid w:val="009E6D81"/>
    <w:rsid w:val="009E71A0"/>
    <w:rsid w:val="009E7313"/>
    <w:rsid w:val="009E75C1"/>
    <w:rsid w:val="009E75DA"/>
    <w:rsid w:val="009E76F7"/>
    <w:rsid w:val="009E775E"/>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A3"/>
    <w:rsid w:val="009F1A8A"/>
    <w:rsid w:val="009F1CCA"/>
    <w:rsid w:val="009F1E29"/>
    <w:rsid w:val="009F2166"/>
    <w:rsid w:val="009F226F"/>
    <w:rsid w:val="009F2287"/>
    <w:rsid w:val="009F22FB"/>
    <w:rsid w:val="009F26B9"/>
    <w:rsid w:val="009F30DB"/>
    <w:rsid w:val="009F340D"/>
    <w:rsid w:val="009F3584"/>
    <w:rsid w:val="009F3632"/>
    <w:rsid w:val="009F36C9"/>
    <w:rsid w:val="009F3895"/>
    <w:rsid w:val="009F3991"/>
    <w:rsid w:val="009F3A05"/>
    <w:rsid w:val="009F3FBC"/>
    <w:rsid w:val="009F438A"/>
    <w:rsid w:val="009F43BF"/>
    <w:rsid w:val="009F444E"/>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6B81"/>
    <w:rsid w:val="009F71FB"/>
    <w:rsid w:val="009F75B3"/>
    <w:rsid w:val="009F7961"/>
    <w:rsid w:val="009F7A82"/>
    <w:rsid w:val="009F7B77"/>
    <w:rsid w:val="009F7B8A"/>
    <w:rsid w:val="009F7E4D"/>
    <w:rsid w:val="009F7E7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237"/>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FBB"/>
    <w:rsid w:val="00A07FD6"/>
    <w:rsid w:val="00A10042"/>
    <w:rsid w:val="00A10082"/>
    <w:rsid w:val="00A100C0"/>
    <w:rsid w:val="00A101FF"/>
    <w:rsid w:val="00A102C4"/>
    <w:rsid w:val="00A10568"/>
    <w:rsid w:val="00A108B1"/>
    <w:rsid w:val="00A10A99"/>
    <w:rsid w:val="00A10AA1"/>
    <w:rsid w:val="00A10CEC"/>
    <w:rsid w:val="00A11078"/>
    <w:rsid w:val="00A1131E"/>
    <w:rsid w:val="00A11658"/>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3017"/>
    <w:rsid w:val="00A23133"/>
    <w:rsid w:val="00A231B6"/>
    <w:rsid w:val="00A23221"/>
    <w:rsid w:val="00A2359B"/>
    <w:rsid w:val="00A23836"/>
    <w:rsid w:val="00A2389A"/>
    <w:rsid w:val="00A239EB"/>
    <w:rsid w:val="00A23B4B"/>
    <w:rsid w:val="00A23BAD"/>
    <w:rsid w:val="00A23D48"/>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B0B"/>
    <w:rsid w:val="00A41B46"/>
    <w:rsid w:val="00A41B95"/>
    <w:rsid w:val="00A41E94"/>
    <w:rsid w:val="00A41EFC"/>
    <w:rsid w:val="00A423F4"/>
    <w:rsid w:val="00A42C70"/>
    <w:rsid w:val="00A42CBD"/>
    <w:rsid w:val="00A43212"/>
    <w:rsid w:val="00A432EA"/>
    <w:rsid w:val="00A43558"/>
    <w:rsid w:val="00A4362B"/>
    <w:rsid w:val="00A43B30"/>
    <w:rsid w:val="00A43D0E"/>
    <w:rsid w:val="00A43D37"/>
    <w:rsid w:val="00A4462B"/>
    <w:rsid w:val="00A44815"/>
    <w:rsid w:val="00A44957"/>
    <w:rsid w:val="00A44993"/>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2EDC"/>
    <w:rsid w:val="00A53209"/>
    <w:rsid w:val="00A533D0"/>
    <w:rsid w:val="00A533FC"/>
    <w:rsid w:val="00A53544"/>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451"/>
    <w:rsid w:val="00A667C4"/>
    <w:rsid w:val="00A67147"/>
    <w:rsid w:val="00A671C5"/>
    <w:rsid w:val="00A6757B"/>
    <w:rsid w:val="00A677C0"/>
    <w:rsid w:val="00A6796D"/>
    <w:rsid w:val="00A67AF2"/>
    <w:rsid w:val="00A67B9E"/>
    <w:rsid w:val="00A67CED"/>
    <w:rsid w:val="00A67D5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0C4"/>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E6"/>
    <w:rsid w:val="00A8643C"/>
    <w:rsid w:val="00A8645B"/>
    <w:rsid w:val="00A86561"/>
    <w:rsid w:val="00A8671F"/>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7F7"/>
    <w:rsid w:val="00A93F56"/>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943"/>
    <w:rsid w:val="00AA2D2B"/>
    <w:rsid w:val="00AA2E97"/>
    <w:rsid w:val="00AA31DC"/>
    <w:rsid w:val="00AA3368"/>
    <w:rsid w:val="00AA347A"/>
    <w:rsid w:val="00AA3E0E"/>
    <w:rsid w:val="00AA3FA7"/>
    <w:rsid w:val="00AA44DE"/>
    <w:rsid w:val="00AA492F"/>
    <w:rsid w:val="00AA4960"/>
    <w:rsid w:val="00AA4D19"/>
    <w:rsid w:val="00AA4EDA"/>
    <w:rsid w:val="00AA4FC9"/>
    <w:rsid w:val="00AA540B"/>
    <w:rsid w:val="00AA54B6"/>
    <w:rsid w:val="00AA565A"/>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B7311"/>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86E"/>
    <w:rsid w:val="00AC4D20"/>
    <w:rsid w:val="00AC4DA4"/>
    <w:rsid w:val="00AC52C2"/>
    <w:rsid w:val="00AC52DA"/>
    <w:rsid w:val="00AC53C8"/>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4C"/>
    <w:rsid w:val="00AE0270"/>
    <w:rsid w:val="00AE0274"/>
    <w:rsid w:val="00AE0DB0"/>
    <w:rsid w:val="00AE1295"/>
    <w:rsid w:val="00AE1383"/>
    <w:rsid w:val="00AE1403"/>
    <w:rsid w:val="00AE148B"/>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91"/>
    <w:rsid w:val="00AF6531"/>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B4"/>
    <w:rsid w:val="00B0188B"/>
    <w:rsid w:val="00B01A50"/>
    <w:rsid w:val="00B01A64"/>
    <w:rsid w:val="00B022D1"/>
    <w:rsid w:val="00B022FC"/>
    <w:rsid w:val="00B02631"/>
    <w:rsid w:val="00B02636"/>
    <w:rsid w:val="00B0279E"/>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DCF"/>
    <w:rsid w:val="00B05EB5"/>
    <w:rsid w:val="00B06187"/>
    <w:rsid w:val="00B06278"/>
    <w:rsid w:val="00B06437"/>
    <w:rsid w:val="00B064AA"/>
    <w:rsid w:val="00B069FC"/>
    <w:rsid w:val="00B06DFC"/>
    <w:rsid w:val="00B072D1"/>
    <w:rsid w:val="00B07356"/>
    <w:rsid w:val="00B0743E"/>
    <w:rsid w:val="00B07454"/>
    <w:rsid w:val="00B078B4"/>
    <w:rsid w:val="00B07A1C"/>
    <w:rsid w:val="00B07A2C"/>
    <w:rsid w:val="00B07CDD"/>
    <w:rsid w:val="00B101B1"/>
    <w:rsid w:val="00B10413"/>
    <w:rsid w:val="00B105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D5D"/>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549"/>
    <w:rsid w:val="00B43822"/>
    <w:rsid w:val="00B43E99"/>
    <w:rsid w:val="00B44090"/>
    <w:rsid w:val="00B441EF"/>
    <w:rsid w:val="00B44332"/>
    <w:rsid w:val="00B44407"/>
    <w:rsid w:val="00B4459C"/>
    <w:rsid w:val="00B445E5"/>
    <w:rsid w:val="00B446C4"/>
    <w:rsid w:val="00B44789"/>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436D"/>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0B5A"/>
    <w:rsid w:val="00BA0D0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1AB"/>
    <w:rsid w:val="00BB63AA"/>
    <w:rsid w:val="00BB63CF"/>
    <w:rsid w:val="00BB640C"/>
    <w:rsid w:val="00BB65D9"/>
    <w:rsid w:val="00BB6A9C"/>
    <w:rsid w:val="00BB6E82"/>
    <w:rsid w:val="00BB7070"/>
    <w:rsid w:val="00BB72DF"/>
    <w:rsid w:val="00BB7331"/>
    <w:rsid w:val="00BB742F"/>
    <w:rsid w:val="00BB77BD"/>
    <w:rsid w:val="00BB7D6C"/>
    <w:rsid w:val="00BB7F1D"/>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BAF"/>
    <w:rsid w:val="00BC5FAB"/>
    <w:rsid w:val="00BC62B8"/>
    <w:rsid w:val="00BC6368"/>
    <w:rsid w:val="00BC691C"/>
    <w:rsid w:val="00BC698A"/>
    <w:rsid w:val="00BC6A5F"/>
    <w:rsid w:val="00BC6BC7"/>
    <w:rsid w:val="00BC70AD"/>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238"/>
    <w:rsid w:val="00BE3317"/>
    <w:rsid w:val="00BE345A"/>
    <w:rsid w:val="00BE3674"/>
    <w:rsid w:val="00BE38BD"/>
    <w:rsid w:val="00BE42B5"/>
    <w:rsid w:val="00BE434B"/>
    <w:rsid w:val="00BE45D1"/>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1AB"/>
    <w:rsid w:val="00BF3A9B"/>
    <w:rsid w:val="00BF4004"/>
    <w:rsid w:val="00BF400D"/>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2F2E"/>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8F1"/>
    <w:rsid w:val="00C14ACB"/>
    <w:rsid w:val="00C14B32"/>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BD"/>
    <w:rsid w:val="00C17596"/>
    <w:rsid w:val="00C17AA0"/>
    <w:rsid w:val="00C2005F"/>
    <w:rsid w:val="00C20396"/>
    <w:rsid w:val="00C204CF"/>
    <w:rsid w:val="00C20646"/>
    <w:rsid w:val="00C2097A"/>
    <w:rsid w:val="00C209E8"/>
    <w:rsid w:val="00C20B41"/>
    <w:rsid w:val="00C20B7F"/>
    <w:rsid w:val="00C20CEE"/>
    <w:rsid w:val="00C21031"/>
    <w:rsid w:val="00C2105A"/>
    <w:rsid w:val="00C21069"/>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38F"/>
    <w:rsid w:val="00C233B3"/>
    <w:rsid w:val="00C23518"/>
    <w:rsid w:val="00C241E3"/>
    <w:rsid w:val="00C244C9"/>
    <w:rsid w:val="00C24667"/>
    <w:rsid w:val="00C2479D"/>
    <w:rsid w:val="00C247A1"/>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54F"/>
    <w:rsid w:val="00C35693"/>
    <w:rsid w:val="00C35718"/>
    <w:rsid w:val="00C35842"/>
    <w:rsid w:val="00C36192"/>
    <w:rsid w:val="00C364C9"/>
    <w:rsid w:val="00C366CB"/>
    <w:rsid w:val="00C367A9"/>
    <w:rsid w:val="00C3689F"/>
    <w:rsid w:val="00C36A16"/>
    <w:rsid w:val="00C37A31"/>
    <w:rsid w:val="00C4088C"/>
    <w:rsid w:val="00C40902"/>
    <w:rsid w:val="00C40F0F"/>
    <w:rsid w:val="00C410C6"/>
    <w:rsid w:val="00C410DF"/>
    <w:rsid w:val="00C4129C"/>
    <w:rsid w:val="00C415D1"/>
    <w:rsid w:val="00C417F8"/>
    <w:rsid w:val="00C41A0A"/>
    <w:rsid w:val="00C41C1C"/>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11E"/>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812"/>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3B"/>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498B"/>
    <w:rsid w:val="00C8509D"/>
    <w:rsid w:val="00C854F1"/>
    <w:rsid w:val="00C858C3"/>
    <w:rsid w:val="00C85A0C"/>
    <w:rsid w:val="00C85C15"/>
    <w:rsid w:val="00C85CD9"/>
    <w:rsid w:val="00C85D3C"/>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39"/>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22D"/>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0D"/>
    <w:rsid w:val="00CB6AF3"/>
    <w:rsid w:val="00CB6D27"/>
    <w:rsid w:val="00CB6E99"/>
    <w:rsid w:val="00CB70E7"/>
    <w:rsid w:val="00CB7895"/>
    <w:rsid w:val="00CB7A14"/>
    <w:rsid w:val="00CB7A3D"/>
    <w:rsid w:val="00CB7E47"/>
    <w:rsid w:val="00CB7E92"/>
    <w:rsid w:val="00CB7E9B"/>
    <w:rsid w:val="00CB7F96"/>
    <w:rsid w:val="00CC0203"/>
    <w:rsid w:val="00CC139C"/>
    <w:rsid w:val="00CC15E1"/>
    <w:rsid w:val="00CC18EB"/>
    <w:rsid w:val="00CC19B5"/>
    <w:rsid w:val="00CC1E9E"/>
    <w:rsid w:val="00CC1EB7"/>
    <w:rsid w:val="00CC210B"/>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9E9"/>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2F2"/>
    <w:rsid w:val="00CE53F7"/>
    <w:rsid w:val="00CE5A7B"/>
    <w:rsid w:val="00CE5CE8"/>
    <w:rsid w:val="00CE5D05"/>
    <w:rsid w:val="00CE5D29"/>
    <w:rsid w:val="00CE5F66"/>
    <w:rsid w:val="00CE607A"/>
    <w:rsid w:val="00CE6091"/>
    <w:rsid w:val="00CE60C3"/>
    <w:rsid w:val="00CE6708"/>
    <w:rsid w:val="00CE671B"/>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9C3"/>
    <w:rsid w:val="00CF1B22"/>
    <w:rsid w:val="00CF1C9C"/>
    <w:rsid w:val="00CF1FFF"/>
    <w:rsid w:val="00CF2144"/>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E3"/>
    <w:rsid w:val="00D14F74"/>
    <w:rsid w:val="00D151F7"/>
    <w:rsid w:val="00D155C9"/>
    <w:rsid w:val="00D155EB"/>
    <w:rsid w:val="00D15612"/>
    <w:rsid w:val="00D157AC"/>
    <w:rsid w:val="00D1597D"/>
    <w:rsid w:val="00D15DD9"/>
    <w:rsid w:val="00D15FA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681"/>
    <w:rsid w:val="00D31A49"/>
    <w:rsid w:val="00D31E63"/>
    <w:rsid w:val="00D31FA1"/>
    <w:rsid w:val="00D32056"/>
    <w:rsid w:val="00D32A01"/>
    <w:rsid w:val="00D32B68"/>
    <w:rsid w:val="00D32BAF"/>
    <w:rsid w:val="00D32E02"/>
    <w:rsid w:val="00D32F6A"/>
    <w:rsid w:val="00D333C9"/>
    <w:rsid w:val="00D3344B"/>
    <w:rsid w:val="00D3367D"/>
    <w:rsid w:val="00D33963"/>
    <w:rsid w:val="00D33B0F"/>
    <w:rsid w:val="00D33B69"/>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B31"/>
    <w:rsid w:val="00D460A8"/>
    <w:rsid w:val="00D46306"/>
    <w:rsid w:val="00D46398"/>
    <w:rsid w:val="00D463D4"/>
    <w:rsid w:val="00D46412"/>
    <w:rsid w:val="00D46571"/>
    <w:rsid w:val="00D46AAD"/>
    <w:rsid w:val="00D46BE2"/>
    <w:rsid w:val="00D46FAC"/>
    <w:rsid w:val="00D47356"/>
    <w:rsid w:val="00D47651"/>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084"/>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BE8"/>
    <w:rsid w:val="00D66BED"/>
    <w:rsid w:val="00D66DE6"/>
    <w:rsid w:val="00D66E01"/>
    <w:rsid w:val="00D670A1"/>
    <w:rsid w:val="00D672DD"/>
    <w:rsid w:val="00D674AE"/>
    <w:rsid w:val="00D6775E"/>
    <w:rsid w:val="00D678F7"/>
    <w:rsid w:val="00D67DB1"/>
    <w:rsid w:val="00D67DDC"/>
    <w:rsid w:val="00D67F75"/>
    <w:rsid w:val="00D700B6"/>
    <w:rsid w:val="00D702A4"/>
    <w:rsid w:val="00D705BD"/>
    <w:rsid w:val="00D70650"/>
    <w:rsid w:val="00D707DD"/>
    <w:rsid w:val="00D70F7A"/>
    <w:rsid w:val="00D70FC7"/>
    <w:rsid w:val="00D71425"/>
    <w:rsid w:val="00D7193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BD"/>
    <w:rsid w:val="00DA7313"/>
    <w:rsid w:val="00DA736A"/>
    <w:rsid w:val="00DA73C4"/>
    <w:rsid w:val="00DA7703"/>
    <w:rsid w:val="00DA7733"/>
    <w:rsid w:val="00DA77E8"/>
    <w:rsid w:val="00DA7841"/>
    <w:rsid w:val="00DA7B56"/>
    <w:rsid w:val="00DA7BB3"/>
    <w:rsid w:val="00DA7C22"/>
    <w:rsid w:val="00DA7DD9"/>
    <w:rsid w:val="00DB0003"/>
    <w:rsid w:val="00DB0276"/>
    <w:rsid w:val="00DB0389"/>
    <w:rsid w:val="00DB0601"/>
    <w:rsid w:val="00DB064B"/>
    <w:rsid w:val="00DB0795"/>
    <w:rsid w:val="00DB081D"/>
    <w:rsid w:val="00DB085C"/>
    <w:rsid w:val="00DB08C6"/>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8EB"/>
    <w:rsid w:val="00DC093C"/>
    <w:rsid w:val="00DC0A7F"/>
    <w:rsid w:val="00DC0ED8"/>
    <w:rsid w:val="00DC1132"/>
    <w:rsid w:val="00DC1A24"/>
    <w:rsid w:val="00DC1A47"/>
    <w:rsid w:val="00DC1CA7"/>
    <w:rsid w:val="00DC1F36"/>
    <w:rsid w:val="00DC2670"/>
    <w:rsid w:val="00DC27CE"/>
    <w:rsid w:val="00DC28ED"/>
    <w:rsid w:val="00DC28F3"/>
    <w:rsid w:val="00DC2A35"/>
    <w:rsid w:val="00DC2AAB"/>
    <w:rsid w:val="00DC2F23"/>
    <w:rsid w:val="00DC33D0"/>
    <w:rsid w:val="00DC37CD"/>
    <w:rsid w:val="00DC385B"/>
    <w:rsid w:val="00DC39F1"/>
    <w:rsid w:val="00DC3F92"/>
    <w:rsid w:val="00DC4006"/>
    <w:rsid w:val="00DC4241"/>
    <w:rsid w:val="00DC42BA"/>
    <w:rsid w:val="00DC4497"/>
    <w:rsid w:val="00DC4C20"/>
    <w:rsid w:val="00DC4CB9"/>
    <w:rsid w:val="00DC4F73"/>
    <w:rsid w:val="00DC51DF"/>
    <w:rsid w:val="00DC5381"/>
    <w:rsid w:val="00DC563A"/>
    <w:rsid w:val="00DC5869"/>
    <w:rsid w:val="00DC5BE4"/>
    <w:rsid w:val="00DC5BEB"/>
    <w:rsid w:val="00DC5F0F"/>
    <w:rsid w:val="00DC5F19"/>
    <w:rsid w:val="00DC5F7B"/>
    <w:rsid w:val="00DC60E3"/>
    <w:rsid w:val="00DC662D"/>
    <w:rsid w:val="00DC6687"/>
    <w:rsid w:val="00DC66D3"/>
    <w:rsid w:val="00DC690A"/>
    <w:rsid w:val="00DC6934"/>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D7D18"/>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E8C"/>
    <w:rsid w:val="00DE5321"/>
    <w:rsid w:val="00DE533B"/>
    <w:rsid w:val="00DE53E7"/>
    <w:rsid w:val="00DE5700"/>
    <w:rsid w:val="00DE5712"/>
    <w:rsid w:val="00DE5A67"/>
    <w:rsid w:val="00DE6164"/>
    <w:rsid w:val="00DE6365"/>
    <w:rsid w:val="00DE64F6"/>
    <w:rsid w:val="00DE6678"/>
    <w:rsid w:val="00DE6933"/>
    <w:rsid w:val="00DE6B8A"/>
    <w:rsid w:val="00DE6BD0"/>
    <w:rsid w:val="00DE6E62"/>
    <w:rsid w:val="00DE6ECC"/>
    <w:rsid w:val="00DE7590"/>
    <w:rsid w:val="00DE77E5"/>
    <w:rsid w:val="00DE7824"/>
    <w:rsid w:val="00DE7877"/>
    <w:rsid w:val="00DF001A"/>
    <w:rsid w:val="00DF012D"/>
    <w:rsid w:val="00DF024C"/>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2E"/>
    <w:rsid w:val="00E3062E"/>
    <w:rsid w:val="00E307D9"/>
    <w:rsid w:val="00E30C0C"/>
    <w:rsid w:val="00E313A3"/>
    <w:rsid w:val="00E31543"/>
    <w:rsid w:val="00E318BC"/>
    <w:rsid w:val="00E31ACA"/>
    <w:rsid w:val="00E31FC3"/>
    <w:rsid w:val="00E32141"/>
    <w:rsid w:val="00E32170"/>
    <w:rsid w:val="00E32585"/>
    <w:rsid w:val="00E32A31"/>
    <w:rsid w:val="00E32FBC"/>
    <w:rsid w:val="00E331A2"/>
    <w:rsid w:val="00E3378F"/>
    <w:rsid w:val="00E33B82"/>
    <w:rsid w:val="00E33CFB"/>
    <w:rsid w:val="00E33F28"/>
    <w:rsid w:val="00E340A7"/>
    <w:rsid w:val="00E34105"/>
    <w:rsid w:val="00E344FF"/>
    <w:rsid w:val="00E345A6"/>
    <w:rsid w:val="00E34609"/>
    <w:rsid w:val="00E34648"/>
    <w:rsid w:val="00E346FB"/>
    <w:rsid w:val="00E34991"/>
    <w:rsid w:val="00E349E3"/>
    <w:rsid w:val="00E34D00"/>
    <w:rsid w:val="00E34DA7"/>
    <w:rsid w:val="00E34EDA"/>
    <w:rsid w:val="00E34FD2"/>
    <w:rsid w:val="00E352EC"/>
    <w:rsid w:val="00E3531E"/>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BC"/>
    <w:rsid w:val="00E57DFC"/>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27CF"/>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4F5"/>
    <w:rsid w:val="00E9180F"/>
    <w:rsid w:val="00E91CDB"/>
    <w:rsid w:val="00E92230"/>
    <w:rsid w:val="00E92328"/>
    <w:rsid w:val="00E924CF"/>
    <w:rsid w:val="00E92902"/>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470"/>
    <w:rsid w:val="00EC652E"/>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D53"/>
    <w:rsid w:val="00ED0DEA"/>
    <w:rsid w:val="00ED12E0"/>
    <w:rsid w:val="00ED15CA"/>
    <w:rsid w:val="00ED1819"/>
    <w:rsid w:val="00ED1851"/>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E01B1"/>
    <w:rsid w:val="00EE03E7"/>
    <w:rsid w:val="00EE08A3"/>
    <w:rsid w:val="00EE0D68"/>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0B"/>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B2A"/>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F4D"/>
    <w:rsid w:val="00EF60F7"/>
    <w:rsid w:val="00EF6373"/>
    <w:rsid w:val="00EF63FF"/>
    <w:rsid w:val="00EF6573"/>
    <w:rsid w:val="00EF668F"/>
    <w:rsid w:val="00EF698E"/>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C7"/>
    <w:rsid w:val="00F16760"/>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65"/>
    <w:rsid w:val="00F320B0"/>
    <w:rsid w:val="00F32153"/>
    <w:rsid w:val="00F32242"/>
    <w:rsid w:val="00F32807"/>
    <w:rsid w:val="00F32B51"/>
    <w:rsid w:val="00F32CA6"/>
    <w:rsid w:val="00F32D6F"/>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CA"/>
    <w:rsid w:val="00F414A9"/>
    <w:rsid w:val="00F416F3"/>
    <w:rsid w:val="00F41C1F"/>
    <w:rsid w:val="00F42345"/>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565"/>
    <w:rsid w:val="00F655B7"/>
    <w:rsid w:val="00F65627"/>
    <w:rsid w:val="00F65708"/>
    <w:rsid w:val="00F65B14"/>
    <w:rsid w:val="00F65BEC"/>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09C"/>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434"/>
    <w:rsid w:val="00FF4467"/>
    <w:rsid w:val="00FF472B"/>
    <w:rsid w:val="00FF4B79"/>
    <w:rsid w:val="00FF4D58"/>
    <w:rsid w:val="00FF4D76"/>
    <w:rsid w:val="00FF4F95"/>
    <w:rsid w:val="00FF51AF"/>
    <w:rsid w:val="00FF5BFB"/>
    <w:rsid w:val="00FF6158"/>
    <w:rsid w:val="00FF6605"/>
    <w:rsid w:val="00FF6B53"/>
    <w:rsid w:val="00FF6B88"/>
    <w:rsid w:val="00FF6CEB"/>
    <w:rsid w:val="00FF6FAD"/>
    <w:rsid w:val="00FF703C"/>
    <w:rsid w:val="00FF7A4B"/>
    <w:rsid w:val="00FF7E0D"/>
    <w:rsid w:val="00FF7EB6"/>
    <w:rsid w:val="094E664E"/>
    <w:rsid w:val="0CAD1661"/>
    <w:rsid w:val="10F16A01"/>
    <w:rsid w:val="165F323D"/>
    <w:rsid w:val="170A16BB"/>
    <w:rsid w:val="18A35D8F"/>
    <w:rsid w:val="1B1724F7"/>
    <w:rsid w:val="1D51479B"/>
    <w:rsid w:val="204A0A89"/>
    <w:rsid w:val="2A116200"/>
    <w:rsid w:val="2A585734"/>
    <w:rsid w:val="2A6C5220"/>
    <w:rsid w:val="3363501F"/>
    <w:rsid w:val="4EC3429D"/>
    <w:rsid w:val="4F277A38"/>
    <w:rsid w:val="63DD0C81"/>
    <w:rsid w:val="647E0AF6"/>
    <w:rsid w:val="653670A3"/>
    <w:rsid w:val="69062BAC"/>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EAEB7"/>
  <w15:docId w15:val="{975CC3FE-A3DA-2944-A796-FA16B057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ind w:left="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uiPriority w:val="99"/>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eastAsia="zh-CN"/>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出段落"/>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eastAsia="zh-CN"/>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eastAsia="zh-CN"/>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eastAsia="zh-CN"/>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lang w:eastAsia="zh-CN"/>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eastAsia="zh-CN"/>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rPr>
  </w:style>
  <w:style w:type="character" w:customStyle="1" w:styleId="40">
    <w:name w:val="标题 4 字符"/>
    <w:basedOn w:val="a3"/>
    <w:link w:val="4"/>
    <w:qFormat/>
    <w:rPr>
      <w:rFonts w:eastAsia="MS Mincho"/>
      <w:b/>
      <w:bCs/>
      <w:u w:val="single"/>
      <w:lang w:val="en-GB" w:eastAsia="zh-CN"/>
    </w:rPr>
  </w:style>
  <w:style w:type="character" w:customStyle="1" w:styleId="60">
    <w:name w:val="标题 6 字符"/>
    <w:basedOn w:val="a3"/>
    <w:link w:val="6"/>
    <w:uiPriority w:val="9"/>
    <w:qFormat/>
    <w:rPr>
      <w:rFonts w:ascii="Arial" w:eastAsia="黑体" w:hAnsi="Arial"/>
      <w:b/>
      <w:bCs/>
      <w:sz w:val="24"/>
      <w:szCs w:val="24"/>
      <w:lang w:val="en-GB"/>
    </w:rPr>
  </w:style>
  <w:style w:type="character" w:customStyle="1" w:styleId="70">
    <w:name w:val="标题 7 字符"/>
    <w:basedOn w:val="a3"/>
    <w:link w:val="7"/>
    <w:uiPriority w:val="9"/>
    <w:qFormat/>
    <w:rPr>
      <w:rFonts w:eastAsia="Times New Roman"/>
      <w:b/>
      <w:bCs/>
      <w:sz w:val="24"/>
      <w:szCs w:val="24"/>
      <w:lang w:val="en-GB"/>
    </w:rPr>
  </w:style>
  <w:style w:type="character" w:customStyle="1" w:styleId="80">
    <w:name w:val="标题 8 字符"/>
    <w:basedOn w:val="a3"/>
    <w:link w:val="8"/>
    <w:qFormat/>
    <w:rPr>
      <w:rFonts w:ascii="Arial" w:eastAsia="黑体" w:hAnsi="Arial"/>
      <w:sz w:val="24"/>
      <w:szCs w:val="24"/>
      <w:lang w:val="en-GB"/>
    </w:rPr>
  </w:style>
  <w:style w:type="character" w:customStyle="1" w:styleId="90">
    <w:name w:val="标题 9 字符"/>
    <w:basedOn w:val="a3"/>
    <w:link w:val="9"/>
    <w:qFormat/>
    <w:rPr>
      <w:rFonts w:ascii="Arial" w:eastAsia="黑体" w:hAnsi="Arial"/>
      <w:sz w:val="21"/>
      <w:szCs w:val="21"/>
      <w:lang w:val="en-GB"/>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rPr>
  </w:style>
  <w:style w:type="character" w:customStyle="1" w:styleId="bullet4Char">
    <w:name w:val="bullet4 Char"/>
    <w:link w:val="bullet4"/>
    <w:qFormat/>
    <w:rPr>
      <w:rFonts w:ascii="Times" w:eastAsia="Batang" w:hAnsi="Times"/>
      <w:szCs w:val="24"/>
      <w:lang w:val="en-GB"/>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rsid w:val="003F5740"/>
    <w:pPr>
      <w:numPr>
        <w:numId w:val="79"/>
      </w:numPr>
      <w:tabs>
        <w:tab w:val="clear" w:pos="432"/>
        <w:tab w:val="clear" w:pos="576"/>
        <w:tab w:val="clear" w:pos="720"/>
        <w:tab w:val="clear" w:pos="1145"/>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723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2b-e/Docs/R1-2302378.zip" TargetMode="External"/><Relationship Id="rId21" Type="http://schemas.openxmlformats.org/officeDocument/2006/relationships/hyperlink" Target="https://www.3gpp.org/ftp/TSG_RAN/WG1_RL1/TSGR1_112b-e/Docs/R1-2303134.zip" TargetMode="External"/><Relationship Id="rId63" Type="http://schemas.openxmlformats.org/officeDocument/2006/relationships/hyperlink" Target="https://www.3gpp.org/ftp/TSG_RAN/WG1_RL1/TSGR1_112b-e/Docs/R1-2303489.zip" TargetMode="External"/><Relationship Id="rId159" Type="http://schemas.openxmlformats.org/officeDocument/2006/relationships/hyperlink" Target="https://www.3gpp.org/ftp/TSG_RAN/WG1_RL1/TSGR1_112b-e/Docs/R1-2303277.zip" TargetMode="External"/><Relationship Id="rId170" Type="http://schemas.openxmlformats.org/officeDocument/2006/relationships/hyperlink" Target="https://www.3gpp.org/ftp/TSG_RAN/WG1_RL1/TSGR1_112b-e/Docs/R1-2302491.zip" TargetMode="External"/><Relationship Id="rId226" Type="http://schemas.openxmlformats.org/officeDocument/2006/relationships/hyperlink" Target="https://www.3gpp.org/ftp/TSG_RAN/WG1_RL1/TSGR1_112b-e/Docs/R1-2303264.zip" TargetMode="External"/><Relationship Id="rId268" Type="http://schemas.openxmlformats.org/officeDocument/2006/relationships/hyperlink" Target="https://www.3gpp.org/ftp/TSG_RAN/WG1_RL1/TSGR1_112b-e/Docs/R1-2302989.zip" TargetMode="External"/><Relationship Id="rId32" Type="http://schemas.openxmlformats.org/officeDocument/2006/relationships/hyperlink" Target="https://www.3gpp.org/ftp/TSG_RAN/WG1_RL1/TSGR1_112b-e/Docs/R1-2302709.zip" TargetMode="External"/><Relationship Id="rId74" Type="http://schemas.openxmlformats.org/officeDocument/2006/relationships/hyperlink" Target="https://www.3gpp.org/ftp/TSG_RAN/WG1_RL1/TSGR1_112b-e/Docs/R1-2303307.zip" TargetMode="External"/><Relationship Id="rId128" Type="http://schemas.openxmlformats.org/officeDocument/2006/relationships/hyperlink" Target="https://www.3gpp.org/ftp/TSG_RAN/WG1_RL1/TSGR1_112b-e/Docs/R1-2302606.zip" TargetMode="External"/><Relationship Id="rId5" Type="http://schemas.openxmlformats.org/officeDocument/2006/relationships/customXml" Target="../customXml/item5.xml"/><Relationship Id="rId181" Type="http://schemas.openxmlformats.org/officeDocument/2006/relationships/hyperlink" Target="https://www.3gpp.org/ftp/TSG_RAN/WG1_RL1/TSGR1_112b-e/Docs/R1-2303277.zip" TargetMode="External"/><Relationship Id="rId237" Type="http://schemas.openxmlformats.org/officeDocument/2006/relationships/hyperlink" Target="https://www.3gpp.org/ftp/TSG_RAN/WG1_RL1/TSGR1_112b-e/Docs/R1-2302327.zip" TargetMode="External"/><Relationship Id="rId279" Type="http://schemas.openxmlformats.org/officeDocument/2006/relationships/hyperlink" Target="https://www.3gpp.org/ftp/TSG_RAN/WG1_RL1/TSGR1_112b-e/Docs/R1-2303596.zip" TargetMode="External"/><Relationship Id="rId43" Type="http://schemas.openxmlformats.org/officeDocument/2006/relationships/hyperlink" Target="https://www.3gpp.org/ftp/TSG_RAN/WG1_RL1/TSGR1_112b-e/Docs/R1-2302852.zip" TargetMode="External"/><Relationship Id="rId139" Type="http://schemas.openxmlformats.org/officeDocument/2006/relationships/hyperlink" Target="https://www.3gpp.org/ftp/TSG_RAN/WG1_RL1/TSGR1_112b-e/Docs/R1-2303064.zip" TargetMode="External"/><Relationship Id="rId290" Type="http://schemas.microsoft.com/office/2011/relationships/people" Target="people.xml"/><Relationship Id="rId85" Type="http://schemas.openxmlformats.org/officeDocument/2006/relationships/hyperlink" Target="https://www.3gpp.org/ftp/TSG_RAN/WG1_RL1/TSGR1_112b-e/Docs/R1-2303264.zip" TargetMode="External"/><Relationship Id="rId150" Type="http://schemas.openxmlformats.org/officeDocument/2006/relationships/hyperlink" Target="https://www.3gpp.org/ftp/TSG_RAN/WG1_RL1/TSGR1_112b-e/Docs/R1-2302378.zip" TargetMode="External"/><Relationship Id="rId192" Type="http://schemas.openxmlformats.org/officeDocument/2006/relationships/hyperlink" Target="https://www.3gpp.org/ftp/TSG_RAN/WG1_RL1/TSGR1_112b-e/Docs/R1-2302378.zip" TargetMode="External"/><Relationship Id="rId206" Type="http://schemas.openxmlformats.org/officeDocument/2006/relationships/hyperlink" Target="https://www.3gpp.org/ftp/TSG_RAN/WG1_RL1/TSGR1_112b-e/Docs/R1-2303415.zip" TargetMode="External"/><Relationship Id="rId248" Type="http://schemas.openxmlformats.org/officeDocument/2006/relationships/hyperlink" Target="https://www.3gpp.org/ftp/TSG_RAN/WG1_RL1/TSGR1_112b-e/Docs/R1-2303240.zip" TargetMode="External"/><Relationship Id="rId269" Type="http://schemas.openxmlformats.org/officeDocument/2006/relationships/hyperlink" Target="https://www.3gpp.org/ftp/TSG_RAN/WG1_RL1/TSGR1_112b-e/Docs/R1-2303064.zip" TargetMode="External"/><Relationship Id="rId12" Type="http://schemas.openxmlformats.org/officeDocument/2006/relationships/hyperlink" Target="https://www.3gpp.org/ftp/TSG_RAN/WG1_RL1/TSGR1_112b-e/Docs/R1-2302327.zip" TargetMode="External"/><Relationship Id="rId33" Type="http://schemas.openxmlformats.org/officeDocument/2006/relationships/hyperlink" Target="https://www.3gpp.org/ftp/TSG_RAN/WG1_RL1/TSGR1_112b-e/Docs/R1-2302802.zip" TargetMode="External"/><Relationship Id="rId108" Type="http://schemas.openxmlformats.org/officeDocument/2006/relationships/hyperlink" Target="https://www.3gpp.org/ftp/TSG_RAN/WG1_RL1/TSGR1_112b-e/Docs/R1-2302709.zip" TargetMode="External"/><Relationship Id="rId129" Type="http://schemas.openxmlformats.org/officeDocument/2006/relationships/hyperlink" Target="https://www.3gpp.org/ftp/TSG_RAN/WG1_RL1/TSGR1_112b-e/Docs/R1-2302989.zip" TargetMode="External"/><Relationship Id="rId280" Type="http://schemas.openxmlformats.org/officeDocument/2006/relationships/hyperlink" Target="https://www.3gpp.org/ftp/TSG_RAN/WG1_RL1/TSGR1_112b-e/Docs/R1-2303775.zip" TargetMode="External"/><Relationship Id="rId54" Type="http://schemas.openxmlformats.org/officeDocument/2006/relationships/hyperlink" Target="https://www.3gpp.org/ftp/TSG_RAN/WG1_RL1/TSGR1_112b-e/Docs/R1-2302378.zip" TargetMode="External"/><Relationship Id="rId75" Type="http://schemas.openxmlformats.org/officeDocument/2006/relationships/hyperlink" Target="https://www.3gpp.org/ftp/TSG_RAN/WG1_RL1/TSGR1_112b-e/Docs/R1-2303551.zip" TargetMode="External"/><Relationship Id="rId96" Type="http://schemas.openxmlformats.org/officeDocument/2006/relationships/hyperlink" Target="https://www.3gpp.org/ftp/TSG_RAN/WG1_RL1/TSGR1_112b-e/Docs/R1-2302554.zip" TargetMode="External"/><Relationship Id="rId140" Type="http://schemas.openxmlformats.org/officeDocument/2006/relationships/hyperlink" Target="https://www.3gpp.org/ftp/TSG_RAN/WG1_RL1/TSGR1_112b-e/Docs/R1-2303264.zip" TargetMode="External"/><Relationship Id="rId161" Type="http://schemas.openxmlformats.org/officeDocument/2006/relationships/hyperlink" Target="https://www.3gpp.org/ftp/TSG_RAN/WG1_RL1/TSGR1_112b-e/Docs/R1-2302491.zip" TargetMode="External"/><Relationship Id="rId182" Type="http://schemas.openxmlformats.org/officeDocument/2006/relationships/hyperlink" Target="https://www.3gpp.org/ftp/TSG_RAN/WG1_RL1/TSGR1_112b-e/Docs/R1-2303307.zip" TargetMode="External"/><Relationship Id="rId217" Type="http://schemas.openxmlformats.org/officeDocument/2006/relationships/hyperlink" Target="https://www.3gpp.org/ftp/TSG_RAN/WG1_RL1/TSGR1_112b-e/Docs/R1-2302554.zip" TargetMode="External"/><Relationship Id="rId6" Type="http://schemas.openxmlformats.org/officeDocument/2006/relationships/numbering" Target="numbering.xml"/><Relationship Id="rId238" Type="http://schemas.openxmlformats.org/officeDocument/2006/relationships/hyperlink" Target="https://www.3gpp.org/ftp/TSG_RAN/WG1_RL1/TSGR1_112b-e/Docs/R1-2302378.zip" TargetMode="External"/><Relationship Id="rId259" Type="http://schemas.openxmlformats.org/officeDocument/2006/relationships/hyperlink" Target="https://www.3gpp.org/ftp/TSG_RAN/WG1_RL1/TSGR1_112b-e/Docs/R1-2302294.zip" TargetMode="External"/><Relationship Id="rId23" Type="http://schemas.openxmlformats.org/officeDocument/2006/relationships/hyperlink" Target="https://www.3gpp.org/ftp/TSG_RAN/WG1_RL1/TSGR1_112b-e/Docs/R1-2303264.zip" TargetMode="External"/><Relationship Id="rId119" Type="http://schemas.openxmlformats.org/officeDocument/2006/relationships/hyperlink" Target="https://www.3gpp.org/ftp/TSG_RAN/WG1_RL1/TSGR1_112b-e/Docs/R1-2303134.zip" TargetMode="External"/><Relationship Id="rId270" Type="http://schemas.openxmlformats.org/officeDocument/2006/relationships/hyperlink" Target="https://www.3gpp.org/ftp/TSG_RAN/WG1_RL1/TSGR1_112b-e/Docs/R1-2303134.zip" TargetMode="External"/><Relationship Id="rId291" Type="http://schemas.openxmlformats.org/officeDocument/2006/relationships/theme" Target="theme/theme1.xml"/><Relationship Id="rId44" Type="http://schemas.openxmlformats.org/officeDocument/2006/relationships/hyperlink" Target="https://www.3gpp.org/ftp/TSG_RAN/WG1_RL1/TSGR1_112b-e/Docs/R1-2302294.zip" TargetMode="External"/><Relationship Id="rId65" Type="http://schemas.openxmlformats.org/officeDocument/2006/relationships/hyperlink" Target="https://www.3gpp.org/ftp/TSG_RAN/WG1_RL1/TSGR1_112b-e/Docs/R1-2302378.zip" TargetMode="External"/><Relationship Id="rId86" Type="http://schemas.openxmlformats.org/officeDocument/2006/relationships/hyperlink" Target="https://www.3gpp.org/ftp/TSG_RAN/WG1_RL1/TSGR1_112b-e/Docs/R1-2302378.zip" TargetMode="External"/><Relationship Id="rId130" Type="http://schemas.openxmlformats.org/officeDocument/2006/relationships/hyperlink" Target="https://www.3gpp.org/ftp/TSG_RAN/WG1_RL1/TSGR1_112b-e/Docs/R1-2303064.zip" TargetMode="External"/><Relationship Id="rId151" Type="http://schemas.openxmlformats.org/officeDocument/2006/relationships/hyperlink" Target="https://www.3gpp.org/ftp/TSG_RAN/WG1_RL1/TSGR1_112b-e/Docs/R1-2302491.zip" TargetMode="External"/><Relationship Id="rId172" Type="http://schemas.openxmlformats.org/officeDocument/2006/relationships/hyperlink" Target="https://www.3gpp.org/ftp/TSG_RAN/WG1_RL1/TSGR1_112b-e/Docs/R1-2302606.zip" TargetMode="External"/><Relationship Id="rId193" Type="http://schemas.openxmlformats.org/officeDocument/2006/relationships/hyperlink" Target="https://www.3gpp.org/ftp/TSG_RAN/WG1_RL1/TSGR1_112b-e/Docs/R1-2302491.zip" TargetMode="External"/><Relationship Id="rId207" Type="http://schemas.openxmlformats.org/officeDocument/2006/relationships/hyperlink" Target="https://www.3gpp.org/ftp/TSG_RAN/WG1_RL1/TSGR1_112b-e/Docs/R1-2303444.zip" TargetMode="External"/><Relationship Id="rId228" Type="http://schemas.openxmlformats.org/officeDocument/2006/relationships/hyperlink" Target="https://www.3gpp.org/ftp/TSG_RAN/WG1_RL1/TSGR1_112b-e/Docs/R1-2303307.zip" TargetMode="External"/><Relationship Id="rId249" Type="http://schemas.openxmlformats.org/officeDocument/2006/relationships/hyperlink" Target="https://www.3gpp.org/ftp/TSG_RAN/WG1_RL1/TSGR1_112b-e/Docs/R1-2303264.zip" TargetMode="External"/><Relationship Id="rId13" Type="http://schemas.openxmlformats.org/officeDocument/2006/relationships/hyperlink" Target="https://www.3gpp.org/ftp/TSG_RAN/WG1_RL1/TSGR1_112b-e/Docs/R1-2302378.zip" TargetMode="External"/><Relationship Id="rId109" Type="http://schemas.openxmlformats.org/officeDocument/2006/relationships/hyperlink" Target="https://www.3gpp.org/ftp/TSG_RAN/WG1_RL1/TSGR1_112b-e/Docs/R1-2302852.zip" TargetMode="External"/><Relationship Id="rId260" Type="http://schemas.openxmlformats.org/officeDocument/2006/relationships/hyperlink" Target="https://www.3gpp.org/ftp/TSG_RAN/WG1_RL1/TSGR1_112b-e/Docs/R1-2302327.zip" TargetMode="External"/><Relationship Id="rId281" Type="http://schemas.openxmlformats.org/officeDocument/2006/relationships/hyperlink" Target="https://www.3gpp.org/ftp/TSG_RAN/WG1_RL1/TSGR1_112b-e/Docs/R1-2303842.zip" TargetMode="External"/><Relationship Id="rId34" Type="http://schemas.openxmlformats.org/officeDocument/2006/relationships/hyperlink" Target="https://www.3gpp.org/ftp/TSG_RAN/WG1_RL1/TSGR1_112b-e/Docs/R1-2303277.zip" TargetMode="External"/><Relationship Id="rId55" Type="http://schemas.openxmlformats.org/officeDocument/2006/relationships/hyperlink" Target="https://www.3gpp.org/ftp/TSG_RAN/WG1_RL1/TSGR1_112b-e/Docs/R1-2302491.zip" TargetMode="External"/><Relationship Id="rId76" Type="http://schemas.openxmlformats.org/officeDocument/2006/relationships/hyperlink" Target="https://www.3gpp.org/ftp/TSG_RAN/WG1_RL1/TSGR1_112b-e/Docs/R1-2303596.zip" TargetMode="External"/><Relationship Id="rId97" Type="http://schemas.openxmlformats.org/officeDocument/2006/relationships/hyperlink" Target="https://www.3gpp.org/ftp/TSG_RAN/WG1_RL1/TSGR1_112b-e/Docs/R1-2302802.zip" TargetMode="External"/><Relationship Id="rId120" Type="http://schemas.openxmlformats.org/officeDocument/2006/relationships/hyperlink" Target="https://www.3gpp.org/ftp/TSG_RAN/WG1_RL1/TSGR1_112b-e/Docs/R1-2303264.zip" TargetMode="External"/><Relationship Id="rId141" Type="http://schemas.openxmlformats.org/officeDocument/2006/relationships/hyperlink" Target="https://www.3gpp.org/ftp/TSG_RAN/WG1_RL1/TSGR1_112b-e/Docs/R1-2303264.zip" TargetMode="External"/><Relationship Id="rId7" Type="http://schemas.openxmlformats.org/officeDocument/2006/relationships/styles" Target="styles.xml"/><Relationship Id="rId162" Type="http://schemas.openxmlformats.org/officeDocument/2006/relationships/hyperlink" Target="https://www.3gpp.org/ftp/TSG_RAN/WG1_RL1/TSGR1_112b-e/Docs/R1-2302709.zip" TargetMode="External"/><Relationship Id="rId183" Type="http://schemas.openxmlformats.org/officeDocument/2006/relationships/hyperlink" Target="https://www.3gpp.org/ftp/TSG_RAN/WG1_RL1/TSGR1_112b-e/Docs/R1-2303415.zip" TargetMode="External"/><Relationship Id="rId218" Type="http://schemas.openxmlformats.org/officeDocument/2006/relationships/hyperlink" Target="https://www.3gpp.org/ftp/TSG_RAN/WG1_RL1/TSGR1_112b-e/Docs/R1-2302606.zip" TargetMode="External"/><Relationship Id="rId239" Type="http://schemas.openxmlformats.org/officeDocument/2006/relationships/hyperlink" Target="https://www.3gpp.org/ftp/TSG_RAN/WG1_RL1/TSGR1_112b-e/Docs/R1-2302491.zip" TargetMode="External"/><Relationship Id="rId250" Type="http://schemas.openxmlformats.org/officeDocument/2006/relationships/hyperlink" Target="https://www.3gpp.org/ftp/TSG_RAN/WG1_RL1/TSGR1_112b-e/Docs/R1-2303277.zip" TargetMode="External"/><Relationship Id="rId271" Type="http://schemas.openxmlformats.org/officeDocument/2006/relationships/hyperlink" Target="https://www.3gpp.org/ftp/TSG_RAN/WG1_RL1/TSGR1_112b-e/Docs/R1-2303240.zip" TargetMode="External"/><Relationship Id="rId24" Type="http://schemas.openxmlformats.org/officeDocument/2006/relationships/hyperlink" Target="https://www.3gpp.org/ftp/TSG_RAN/WG1_RL1/TSGR1_112b-e/Docs/R1-2303277.zip" TargetMode="External"/><Relationship Id="rId45" Type="http://schemas.openxmlformats.org/officeDocument/2006/relationships/hyperlink" Target="https://www.3gpp.org/ftp/TSG_RAN/WG1_RL1/TSGR1_112b-e/Docs/R1-2302327.zip" TargetMode="External"/><Relationship Id="rId66" Type="http://schemas.openxmlformats.org/officeDocument/2006/relationships/hyperlink" Target="https://www.3gpp.org/ftp/TSG_RAN/WG1_RL1/TSGR1_112b-e/Docs/R1-2302491.zip" TargetMode="External"/><Relationship Id="rId87" Type="http://schemas.openxmlformats.org/officeDocument/2006/relationships/hyperlink" Target="https://www.3gpp.org/ftp/TSG_RAN/WG1_RL1/TSGR1_112b-e/Docs/R1-2302491.zip" TargetMode="External"/><Relationship Id="rId110" Type="http://schemas.openxmlformats.org/officeDocument/2006/relationships/hyperlink" Target="https://www.3gpp.org/ftp/TSG_RAN/WG1_RL1/TSGR1_112b-e/Docs/R1-2302989.zip" TargetMode="External"/><Relationship Id="rId131" Type="http://schemas.openxmlformats.org/officeDocument/2006/relationships/hyperlink" Target="https://www.3gpp.org/ftp/TSG_RAN/WG1_RL1/TSGR1_112b-e/Docs/R1-2303134.zip" TargetMode="External"/><Relationship Id="rId152" Type="http://schemas.openxmlformats.org/officeDocument/2006/relationships/hyperlink" Target="https://www.3gpp.org/ftp/TSG_RAN/WG1_RL1/TSGR1_112b-e/Docs/R1-2302709.zip" TargetMode="External"/><Relationship Id="rId173" Type="http://schemas.openxmlformats.org/officeDocument/2006/relationships/hyperlink" Target="https://www.3gpp.org/ftp/TSG_RAN/WG1_RL1/TSGR1_112b-e/Docs/R1-2302709.zip" TargetMode="External"/><Relationship Id="rId194" Type="http://schemas.openxmlformats.org/officeDocument/2006/relationships/hyperlink" Target="https://www.3gpp.org/ftp/TSG_RAN/WG1_RL1/TSGR1_112b-e/Docs/R1-2302554.zip" TargetMode="External"/><Relationship Id="rId208" Type="http://schemas.openxmlformats.org/officeDocument/2006/relationships/hyperlink" Target="https://www.3gpp.org/ftp/TSG_RAN/WG1_RL1/TSGR1_112b-e/Docs/R1-2303489.zip" TargetMode="External"/><Relationship Id="rId229" Type="http://schemas.openxmlformats.org/officeDocument/2006/relationships/hyperlink" Target="https://www.3gpp.org/ftp/TSG_RAN/WG1_RL1/TSGR1_112b-e/Docs/R1-2303415.zip" TargetMode="External"/><Relationship Id="rId240" Type="http://schemas.openxmlformats.org/officeDocument/2006/relationships/hyperlink" Target="https://www.3gpp.org/ftp/TSG_RAN/WG1_RL1/TSGR1_112b-e/Docs/R1-2302554.zip" TargetMode="External"/><Relationship Id="rId261" Type="http://schemas.openxmlformats.org/officeDocument/2006/relationships/hyperlink" Target="https://www.3gpp.org/ftp/TSG_RAN/WG1_RL1/TSGR1_112b-e/Docs/R1-2302378.zip" TargetMode="External"/><Relationship Id="rId14" Type="http://schemas.openxmlformats.org/officeDocument/2006/relationships/hyperlink" Target="https://www.3gpp.org/ftp/TSG_RAN/WG1_RL1/TSGR1_112b-e/Docs/R1-2302491.zip" TargetMode="External"/><Relationship Id="rId35" Type="http://schemas.openxmlformats.org/officeDocument/2006/relationships/hyperlink" Target="https://www.3gpp.org/ftp/TSG_RAN/WG1_RL1/TSGR1_112b-e/Docs/R1-2303596.zip" TargetMode="External"/><Relationship Id="rId56" Type="http://schemas.openxmlformats.org/officeDocument/2006/relationships/hyperlink" Target="https://www.3gpp.org/ftp/TSG_RAN/WG1_RL1/TSGR1_112b-e/Docs/R1-2302606.zip" TargetMode="External"/><Relationship Id="rId77" Type="http://schemas.openxmlformats.org/officeDocument/2006/relationships/hyperlink" Target="https://www.3gpp.org/ftp/TSG_RAN/WG1_RL1/TSGR1_112b-e/Docs/R1-2302709.zip" TargetMode="External"/><Relationship Id="rId100" Type="http://schemas.openxmlformats.org/officeDocument/2006/relationships/hyperlink" Target="https://www.3gpp.org/ftp/TSG_RAN/WG1_RL1/TSGR1_112b-e/Docs/R1-2303307.zip" TargetMode="External"/><Relationship Id="rId282" Type="http://schemas.openxmlformats.org/officeDocument/2006/relationships/hyperlink" Target="https://www.3gpp.org/ftp/TSG_RAN/WG1_RL1/TSGR1_112b-e/Docs/R1-2302709.zip" TargetMode="External"/><Relationship Id="rId8" Type="http://schemas.openxmlformats.org/officeDocument/2006/relationships/settings" Target="settings.xml"/><Relationship Id="rId98" Type="http://schemas.openxmlformats.org/officeDocument/2006/relationships/hyperlink" Target="https://www.3gpp.org/ftp/TSG_RAN/WG1_RL1/TSGR1_112b-e/Docs/R1-2303134.zip" TargetMode="External"/><Relationship Id="rId121" Type="http://schemas.openxmlformats.org/officeDocument/2006/relationships/hyperlink" Target="https://www.3gpp.org/ftp/TSG_RAN/WG1_RL1/TSGR1_112b-e/Docs/R1-2303489.zip" TargetMode="External"/><Relationship Id="rId142" Type="http://schemas.openxmlformats.org/officeDocument/2006/relationships/hyperlink" Target="https://www.3gpp.org/ftp/TSG_RAN/WG1_RL1/TSGR1_112b-e/Docs/R1-2302709.zip" TargetMode="External"/><Relationship Id="rId163" Type="http://schemas.openxmlformats.org/officeDocument/2006/relationships/hyperlink" Target="https://www.3gpp.org/ftp/TSG_RAN/WG1_RL1/TSGR1_112b-e/Docs/R1-2302491.zip" TargetMode="External"/><Relationship Id="rId184" Type="http://schemas.openxmlformats.org/officeDocument/2006/relationships/hyperlink" Target="https://www.3gpp.org/ftp/TSG_RAN/WG1_RL1/TSGR1_112b-e/Docs/R1-2303444.zip" TargetMode="External"/><Relationship Id="rId219" Type="http://schemas.openxmlformats.org/officeDocument/2006/relationships/hyperlink" Target="https://www.3gpp.org/ftp/TSG_RAN/WG1_RL1/TSGR1_112b-e/Docs/R1-2302709.zip" TargetMode="External"/><Relationship Id="rId230" Type="http://schemas.openxmlformats.org/officeDocument/2006/relationships/hyperlink" Target="https://www.3gpp.org/ftp/TSG_RAN/WG1_RL1/TSGR1_112b-e/Docs/R1-2303444.zip" TargetMode="External"/><Relationship Id="rId251" Type="http://schemas.openxmlformats.org/officeDocument/2006/relationships/hyperlink" Target="https://www.3gpp.org/ftp/TSG_RAN/WG1_RL1/TSGR1_112b-e/Docs/R1-2303307.zip" TargetMode="External"/><Relationship Id="rId25" Type="http://schemas.openxmlformats.org/officeDocument/2006/relationships/hyperlink" Target="https://www.3gpp.org/ftp/TSG_RAN/WG1_RL1/TSGR1_112b-e/Docs/R1-2303489.zip" TargetMode="External"/><Relationship Id="rId46" Type="http://schemas.openxmlformats.org/officeDocument/2006/relationships/hyperlink" Target="https://www.3gpp.org/ftp/TSG_RAN/WG1_RL1/TSGR1_112b-e/Docs/R1-2302554.zip" TargetMode="External"/><Relationship Id="rId67" Type="http://schemas.openxmlformats.org/officeDocument/2006/relationships/hyperlink" Target="https://www.3gpp.org/ftp/TSG_RAN/WG1_RL1/TSGR1_112b-e/Docs/R1-2302709.zip" TargetMode="External"/><Relationship Id="rId272" Type="http://schemas.openxmlformats.org/officeDocument/2006/relationships/hyperlink" Target="https://www.3gpp.org/ftp/TSG_RAN/WG1_RL1/TSGR1_112b-e/Docs/R1-2303264.zip" TargetMode="External"/><Relationship Id="rId88" Type="http://schemas.openxmlformats.org/officeDocument/2006/relationships/hyperlink" Target="https://www.3gpp.org/ftp/TSG_RAN/WG1_RL1/TSGR1_112b-e/Docs/R1-2302709.zip" TargetMode="External"/><Relationship Id="rId111" Type="http://schemas.openxmlformats.org/officeDocument/2006/relationships/hyperlink" Target="https://www.3gpp.org/ftp/TSG_RAN/WG1_RL1/TSGR1_112b-e/Docs/R1-2303134.zip" TargetMode="External"/><Relationship Id="rId132" Type="http://schemas.openxmlformats.org/officeDocument/2006/relationships/hyperlink" Target="https://www.3gpp.org/ftp/TSG_RAN/WG1_RL1/TSGR1_112b-e/Docs/R1-2302491.zip" TargetMode="External"/><Relationship Id="rId153" Type="http://schemas.openxmlformats.org/officeDocument/2006/relationships/hyperlink" Target="https://www.3gpp.org/ftp/TSG_RAN/WG1_RL1/TSGR1_112b-e/Docs/R1-2303444.zip" TargetMode="External"/><Relationship Id="rId174" Type="http://schemas.openxmlformats.org/officeDocument/2006/relationships/hyperlink" Target="https://www.3gpp.org/ftp/TSG_RAN/WG1_RL1/TSGR1_112b-e/Docs/R1-2302802.zip" TargetMode="External"/><Relationship Id="rId195" Type="http://schemas.openxmlformats.org/officeDocument/2006/relationships/hyperlink" Target="https://www.3gpp.org/ftp/TSG_RAN/WG1_RL1/TSGR1_112b-e/Docs/R1-2302606.zip" TargetMode="External"/><Relationship Id="rId209" Type="http://schemas.openxmlformats.org/officeDocument/2006/relationships/hyperlink" Target="https://www.3gpp.org/ftp/TSG_RAN/WG1_RL1/TSGR1_112b-e/Docs/R1-2303551.zip" TargetMode="External"/><Relationship Id="rId220" Type="http://schemas.openxmlformats.org/officeDocument/2006/relationships/hyperlink" Target="https://www.3gpp.org/ftp/TSG_RAN/WG1_RL1/TSGR1_112b-e/Docs/R1-2302802.zip" TargetMode="External"/><Relationship Id="rId241" Type="http://schemas.openxmlformats.org/officeDocument/2006/relationships/hyperlink" Target="https://www.3gpp.org/ftp/TSG_RAN/WG1_RL1/TSGR1_112b-e/Docs/R1-2302606.zip" TargetMode="External"/><Relationship Id="rId15" Type="http://schemas.openxmlformats.org/officeDocument/2006/relationships/hyperlink" Target="https://www.3gpp.org/ftp/TSG_RAN/WG1_RL1/TSGR1_112b-e/Docs/R1-2302554.zip" TargetMode="External"/><Relationship Id="rId36" Type="http://schemas.openxmlformats.org/officeDocument/2006/relationships/hyperlink" Target="https://www.3gpp.org/ftp/TSG_RAN/WG1_RL1/TSGR1_112b-e/Docs/R1-2302294.zip" TargetMode="External"/><Relationship Id="rId57" Type="http://schemas.openxmlformats.org/officeDocument/2006/relationships/hyperlink" Target="https://www.3gpp.org/ftp/TSG_RAN/WG1_RL1/TSGR1_112b-e/Docs/R1-2303134.zip" TargetMode="External"/><Relationship Id="rId262" Type="http://schemas.openxmlformats.org/officeDocument/2006/relationships/hyperlink" Target="https://www.3gpp.org/ftp/TSG_RAN/WG1_RL1/TSGR1_112b-e/Docs/R1-2302491.zip" TargetMode="External"/><Relationship Id="rId283" Type="http://schemas.openxmlformats.org/officeDocument/2006/relationships/hyperlink" Target="https://www.3gpp.org/ftp/TSG_RAN/WG1_RL1/TSGR1_112b-e/Docs/R1-2302852.zip" TargetMode="External"/><Relationship Id="rId78" Type="http://schemas.openxmlformats.org/officeDocument/2006/relationships/hyperlink" Target="https://www.3gpp.org/ftp/TSG_RAN/WG1_RL1/TSGR1_112b-e/Docs/R1-2303240.zip" TargetMode="External"/><Relationship Id="rId99" Type="http://schemas.openxmlformats.org/officeDocument/2006/relationships/hyperlink" Target="https://www.3gpp.org/ftp/TSG_RAN/WG1_RL1/TSGR1_112b-e/Docs/R1-2303240.zip" TargetMode="External"/><Relationship Id="rId101" Type="http://schemas.openxmlformats.org/officeDocument/2006/relationships/hyperlink" Target="https://www.3gpp.org/ftp/TSG_RAN/WG1_RL1/TSGR1_112b-e/Docs/R1-2302491.zip" TargetMode="External"/><Relationship Id="rId122" Type="http://schemas.openxmlformats.org/officeDocument/2006/relationships/hyperlink" Target="https://www.3gpp.org/ftp/TSG_RAN/WG1_RL1/TSGR1_112b-e/Docs/R1-2302327.zip" TargetMode="External"/><Relationship Id="rId143" Type="http://schemas.openxmlformats.org/officeDocument/2006/relationships/hyperlink" Target="https://www.3gpp.org/ftp/TSG_RAN/WG1_RL1/TSGR1_112b-e/Docs/R1-2303277.zip" TargetMode="External"/><Relationship Id="rId164" Type="http://schemas.openxmlformats.org/officeDocument/2006/relationships/hyperlink" Target="https://www.3gpp.org/ftp/TSG_RAN/WG1_RL1/TSGR1_112b-e/Docs/R1-2303415.zip" TargetMode="External"/><Relationship Id="rId185" Type="http://schemas.openxmlformats.org/officeDocument/2006/relationships/hyperlink" Target="https://www.3gpp.org/ftp/TSG_RAN/WG1_RL1/TSGR1_112b-e/Docs/R1-2303489.zip" TargetMode="External"/><Relationship Id="rId9" Type="http://schemas.openxmlformats.org/officeDocument/2006/relationships/webSettings" Target="webSettings.xml"/><Relationship Id="rId210" Type="http://schemas.openxmlformats.org/officeDocument/2006/relationships/hyperlink" Target="https://www.3gpp.org/ftp/TSG_RAN/WG1_RL1/TSGR1_112b-e/Docs/R1-2303596.zip" TargetMode="External"/><Relationship Id="rId26" Type="http://schemas.openxmlformats.org/officeDocument/2006/relationships/hyperlink" Target="https://www.3gpp.org/ftp/TSG_RAN/WG1_RL1/TSGR1_112b-e/Docs/R1-2303551.zip" TargetMode="External"/><Relationship Id="rId231" Type="http://schemas.openxmlformats.org/officeDocument/2006/relationships/hyperlink" Target="https://www.3gpp.org/ftp/TSG_RAN/WG1_RL1/TSGR1_112b-e/Docs/R1-2303489.zip" TargetMode="External"/><Relationship Id="rId252" Type="http://schemas.openxmlformats.org/officeDocument/2006/relationships/hyperlink" Target="https://www.3gpp.org/ftp/TSG_RAN/WG1_RL1/TSGR1_112b-e/Docs/R1-2303415.zip" TargetMode="External"/><Relationship Id="rId273" Type="http://schemas.openxmlformats.org/officeDocument/2006/relationships/hyperlink" Target="https://www.3gpp.org/ftp/TSG_RAN/WG1_RL1/TSGR1_112b-e/Docs/R1-2303277.zip" TargetMode="External"/><Relationship Id="rId47" Type="http://schemas.openxmlformats.org/officeDocument/2006/relationships/hyperlink" Target="https://www.3gpp.org/ftp/TSG_RAN/WG1_RL1/TSGR1_112b-e/Docs/R1-2302802.zip" TargetMode="External"/><Relationship Id="rId68" Type="http://schemas.openxmlformats.org/officeDocument/2006/relationships/hyperlink" Target="https://www.3gpp.org/ftp/TSG_RAN/WG1_RL1/TSGR1_112b-e/Docs/R1-2302554.zip" TargetMode="External"/><Relationship Id="rId89" Type="http://schemas.openxmlformats.org/officeDocument/2006/relationships/hyperlink" Target="https://www.3gpp.org/ftp/TSG_RAN/WG1_RL1/TSGR1_112b-e/Docs/R1-2303240.zip" TargetMode="External"/><Relationship Id="rId112" Type="http://schemas.openxmlformats.org/officeDocument/2006/relationships/hyperlink" Target="https://www.3gpp.org/ftp/TSG_RAN/WG1_RL1/TSGR1_112b-e/Docs/R1-2303240.zip" TargetMode="External"/><Relationship Id="rId133" Type="http://schemas.openxmlformats.org/officeDocument/2006/relationships/hyperlink" Target="https://www.3gpp.org/ftp/TSG_RAN/WG1_RL1/TSGR1_112b-e/Docs/R1-2302709.zip" TargetMode="External"/><Relationship Id="rId154" Type="http://schemas.openxmlformats.org/officeDocument/2006/relationships/hyperlink" Target="https://www.3gpp.org/ftp/TSG_RAN/WG1_RL1/TSGR1_112b-e/Docs/R1-2303064.zip" TargetMode="External"/><Relationship Id="rId175" Type="http://schemas.openxmlformats.org/officeDocument/2006/relationships/hyperlink" Target="https://www.3gpp.org/ftp/TSG_RAN/WG1_RL1/TSGR1_112b-e/Docs/R1-2302852.zip" TargetMode="External"/><Relationship Id="rId196" Type="http://schemas.openxmlformats.org/officeDocument/2006/relationships/hyperlink" Target="https://www.3gpp.org/ftp/TSG_RAN/WG1_RL1/TSGR1_112b-e/Docs/R1-2302709.zip" TargetMode="External"/><Relationship Id="rId200" Type="http://schemas.openxmlformats.org/officeDocument/2006/relationships/hyperlink" Target="https://www.3gpp.org/ftp/TSG_RAN/WG1_RL1/TSGR1_112b-e/Docs/R1-2303064.zip" TargetMode="External"/><Relationship Id="rId16" Type="http://schemas.openxmlformats.org/officeDocument/2006/relationships/hyperlink" Target="https://www.3gpp.org/ftp/TSG_RAN/WG1_RL1/TSGR1_112b-e/Docs/R1-2302606.zip" TargetMode="External"/><Relationship Id="rId221" Type="http://schemas.openxmlformats.org/officeDocument/2006/relationships/hyperlink" Target="https://www.3gpp.org/ftp/TSG_RAN/WG1_RL1/TSGR1_112b-e/Docs/R1-2302852.zip" TargetMode="External"/><Relationship Id="rId242" Type="http://schemas.openxmlformats.org/officeDocument/2006/relationships/hyperlink" Target="https://www.3gpp.org/ftp/TSG_RAN/WG1_RL1/TSGR1_112b-e/Docs/R1-2302709.zip" TargetMode="External"/><Relationship Id="rId263" Type="http://schemas.openxmlformats.org/officeDocument/2006/relationships/hyperlink" Target="https://www.3gpp.org/ftp/TSG_RAN/WG1_RL1/TSGR1_112b-e/Docs/R1-2302554.zip" TargetMode="External"/><Relationship Id="rId284" Type="http://schemas.openxmlformats.org/officeDocument/2006/relationships/hyperlink" Target="https://www.3gpp.org/ftp/TSG_RAN/WG1_RL1/TSGR1_112b-e/Docs/R1-2303134.zip" TargetMode="External"/><Relationship Id="rId37" Type="http://schemas.openxmlformats.org/officeDocument/2006/relationships/hyperlink" Target="https://www.3gpp.org/ftp/TSG_RAN/WG1_RL1/TSGR1_112b-e/Docs/R1-2302378.zip" TargetMode="External"/><Relationship Id="rId58" Type="http://schemas.openxmlformats.org/officeDocument/2006/relationships/hyperlink" Target="https://www.3gpp.org/ftp/TSG_RAN/WG1_RL1/TSGR1_112b-e/Docs/R1-2303240.zip" TargetMode="External"/><Relationship Id="rId79" Type="http://schemas.openxmlformats.org/officeDocument/2006/relationships/hyperlink" Target="https://www.3gpp.org/ftp/TSG_RAN/WG1_RL1/TSGR1_112b-e/Docs/R1-2303264.zip" TargetMode="External"/><Relationship Id="rId102" Type="http://schemas.openxmlformats.org/officeDocument/2006/relationships/hyperlink" Target="https://www.3gpp.org/ftp/TSG_RAN/WG1_RL1/TSGR1_112b-e/Docs/R1-2303551.zip" TargetMode="External"/><Relationship Id="rId123" Type="http://schemas.openxmlformats.org/officeDocument/2006/relationships/hyperlink" Target="https://www.3gpp.org/ftp/TSG_RAN/WG1_RL1/TSGR1_112b-e/Docs/R1-2302802.zip" TargetMode="External"/><Relationship Id="rId144" Type="http://schemas.openxmlformats.org/officeDocument/2006/relationships/hyperlink" Target="https://www.3gpp.org/ftp/TSG_RAN/WG1_RL1/TSGR1_112b-e/Docs/R1-2303307.zip" TargetMode="External"/><Relationship Id="rId90" Type="http://schemas.openxmlformats.org/officeDocument/2006/relationships/hyperlink" Target="https://www.3gpp.org/ftp/TSG_RAN/WG1_RL1/TSGR1_112b-e/Docs/R1-2303264.zip" TargetMode="External"/><Relationship Id="rId165" Type="http://schemas.openxmlformats.org/officeDocument/2006/relationships/hyperlink" Target="https://www.3gpp.org/ftp/TSG_RAN/WG1_RL1/TSGR1_112b-e/Docs/R1-2303596.zip" TargetMode="External"/><Relationship Id="rId186" Type="http://schemas.openxmlformats.org/officeDocument/2006/relationships/hyperlink" Target="https://www.3gpp.org/ftp/TSG_RAN/WG1_RL1/TSGR1_112b-e/Docs/R1-2303551.zip" TargetMode="External"/><Relationship Id="rId211" Type="http://schemas.openxmlformats.org/officeDocument/2006/relationships/hyperlink" Target="https://www.3gpp.org/ftp/TSG_RAN/WG1_RL1/TSGR1_112b-e/Docs/R1-2303775.zip" TargetMode="External"/><Relationship Id="rId232" Type="http://schemas.openxmlformats.org/officeDocument/2006/relationships/hyperlink" Target="https://www.3gpp.org/ftp/TSG_RAN/WG1_RL1/TSGR1_112b-e/Docs/R1-2303551.zip" TargetMode="External"/><Relationship Id="rId253" Type="http://schemas.openxmlformats.org/officeDocument/2006/relationships/hyperlink" Target="https://www.3gpp.org/ftp/TSG_RAN/WG1_RL1/TSGR1_112b-e/Docs/R1-2303444.zip" TargetMode="External"/><Relationship Id="rId274" Type="http://schemas.openxmlformats.org/officeDocument/2006/relationships/hyperlink" Target="https://www.3gpp.org/ftp/TSG_RAN/WG1_RL1/TSGR1_112b-e/Docs/R1-2303307.zip" TargetMode="External"/><Relationship Id="rId27" Type="http://schemas.openxmlformats.org/officeDocument/2006/relationships/hyperlink" Target="https://www.3gpp.org/ftp/TSG_RAN/WG1_RL1/TSGR1_112b-e/Docs/R1-2303596.zip" TargetMode="External"/><Relationship Id="rId48" Type="http://schemas.openxmlformats.org/officeDocument/2006/relationships/hyperlink" Target="https://www.3gpp.org/ftp/TSG_RAN/WG1_RL1/TSGR1_112b-e/Docs/R1-2303134.zip" TargetMode="External"/><Relationship Id="rId69" Type="http://schemas.openxmlformats.org/officeDocument/2006/relationships/hyperlink" Target="https://www.3gpp.org/ftp/TSG_RAN/WG1_RL1/TSGR1_112b-e/Docs/R1-2302802.zip" TargetMode="External"/><Relationship Id="rId113" Type="http://schemas.openxmlformats.org/officeDocument/2006/relationships/hyperlink" Target="https://www.3gpp.org/ftp/TSG_RAN/WG1_RL1/TSGR1_112b-e/Docs/R1-2303264.zip" TargetMode="External"/><Relationship Id="rId134" Type="http://schemas.openxmlformats.org/officeDocument/2006/relationships/hyperlink" Target="https://www.3gpp.org/ftp/TSG_RAN/WG1_RL1/TSGR1_112b-e/Docs/R1-2303307.zip" TargetMode="External"/><Relationship Id="rId80" Type="http://schemas.openxmlformats.org/officeDocument/2006/relationships/hyperlink" Target="https://www.3gpp.org/ftp/TSG_RAN/WG1_RL1/TSGR1_112b-e/Docs/R1-2302802.zip" TargetMode="External"/><Relationship Id="rId155" Type="http://schemas.openxmlformats.org/officeDocument/2006/relationships/hyperlink" Target="https://www.3gpp.org/ftp/TSG_RAN/WG1_RL1/TSGR1_112b-e/Docs/R1-2303277.zip" TargetMode="External"/><Relationship Id="rId176" Type="http://schemas.openxmlformats.org/officeDocument/2006/relationships/hyperlink" Target="https://www.3gpp.org/ftp/TSG_RAN/WG1_RL1/TSGR1_112b-e/Docs/R1-2302989.zip" TargetMode="External"/><Relationship Id="rId197" Type="http://schemas.openxmlformats.org/officeDocument/2006/relationships/hyperlink" Target="https://www.3gpp.org/ftp/TSG_RAN/WG1_RL1/TSGR1_112b-e/Docs/R1-2302802.zip" TargetMode="External"/><Relationship Id="rId201" Type="http://schemas.openxmlformats.org/officeDocument/2006/relationships/hyperlink" Target="https://www.3gpp.org/ftp/TSG_RAN/WG1_RL1/TSGR1_112b-e/Docs/R1-2303134.zip" TargetMode="External"/><Relationship Id="rId222" Type="http://schemas.openxmlformats.org/officeDocument/2006/relationships/hyperlink" Target="https://www.3gpp.org/ftp/TSG_RAN/WG1_RL1/TSGR1_112b-e/Docs/R1-2302989.zip" TargetMode="External"/><Relationship Id="rId243" Type="http://schemas.openxmlformats.org/officeDocument/2006/relationships/hyperlink" Target="https://www.3gpp.org/ftp/TSG_RAN/WG1_RL1/TSGR1_112b-e/Docs/R1-2302802.zip" TargetMode="External"/><Relationship Id="rId264" Type="http://schemas.openxmlformats.org/officeDocument/2006/relationships/hyperlink" Target="https://www.3gpp.org/ftp/TSG_RAN/WG1_RL1/TSGR1_112b-e/Docs/R1-2302606.zip" TargetMode="External"/><Relationship Id="rId285" Type="http://schemas.openxmlformats.org/officeDocument/2006/relationships/hyperlink" Target="https://www.3gpp.org/ftp/TSG_RAN/WG1_RL1/TSGR1_112b-e/Docs/R1-2303444.zip" TargetMode="External"/><Relationship Id="rId17" Type="http://schemas.openxmlformats.org/officeDocument/2006/relationships/hyperlink" Target="https://www.3gpp.org/ftp/TSG_RAN/WG1_RL1/TSGR1_112b-e/Docs/R1-2302709.zip" TargetMode="External"/><Relationship Id="rId38" Type="http://schemas.openxmlformats.org/officeDocument/2006/relationships/hyperlink" Target="https://www.3gpp.org/ftp/TSG_RAN/WG1_RL1/TSGR1_112b-e/Docs/R1-2302852.zip" TargetMode="External"/><Relationship Id="rId59" Type="http://schemas.openxmlformats.org/officeDocument/2006/relationships/hyperlink" Target="https://www.3gpp.org/ftp/TSG_RAN/WG1_RL1/TSGR1_112b-e/Docs/R1-2303264.zip" TargetMode="External"/><Relationship Id="rId103" Type="http://schemas.openxmlformats.org/officeDocument/2006/relationships/hyperlink" Target="https://www.3gpp.org/ftp/TSG_RAN/WG1_RL1/TSGR1_112b-e/Docs/R1-2303596.zip" TargetMode="External"/><Relationship Id="rId124" Type="http://schemas.openxmlformats.org/officeDocument/2006/relationships/hyperlink" Target="https://www.3gpp.org/ftp/TSG_RAN/WG1_RL1/TSGR1_112b-e/Docs/R1-2303775.zip" TargetMode="External"/><Relationship Id="rId70" Type="http://schemas.openxmlformats.org/officeDocument/2006/relationships/hyperlink" Target="https://www.3gpp.org/ftp/TSG_RAN/WG1_RL1/TSGR1_112b-e/Docs/R1-2303134.zip" TargetMode="External"/><Relationship Id="rId91" Type="http://schemas.openxmlformats.org/officeDocument/2006/relationships/hyperlink" Target="https://www.3gpp.org/ftp/TSG_RAN/WG1_RL1/TSGR1_112b-e/Docs/R1-2303489.zip" TargetMode="External"/><Relationship Id="rId145" Type="http://schemas.openxmlformats.org/officeDocument/2006/relationships/hyperlink" Target="https://www.3gpp.org/ftp/TSG_RAN/WG1_RL1/TSGR1_112b-e/Docs/R1-2303596.zip" TargetMode="External"/><Relationship Id="rId166" Type="http://schemas.openxmlformats.org/officeDocument/2006/relationships/hyperlink" Target="https://www.3gpp.org/ftp/TSG_RAN/WG1_RL1/TSGR1_112b-e/Docs/R1-2302491.zip" TargetMode="External"/><Relationship Id="rId187" Type="http://schemas.openxmlformats.org/officeDocument/2006/relationships/hyperlink" Target="https://www.3gpp.org/ftp/TSG_RAN/WG1_RL1/TSGR1_112b-e/Docs/R1-2303596.zip" TargetMode="External"/><Relationship Id="rId1" Type="http://schemas.openxmlformats.org/officeDocument/2006/relationships/customXml" Target="../customXml/item1.xml"/><Relationship Id="rId212" Type="http://schemas.openxmlformats.org/officeDocument/2006/relationships/hyperlink" Target="https://www.3gpp.org/ftp/TSG_RAN/WG1_RL1/TSGR1_112b-e/Docs/R1-2303842.zip" TargetMode="External"/><Relationship Id="rId233" Type="http://schemas.openxmlformats.org/officeDocument/2006/relationships/hyperlink" Target="https://www.3gpp.org/ftp/TSG_RAN/WG1_RL1/TSGR1_112b-e/Docs/R1-2303596.zip" TargetMode="External"/><Relationship Id="rId254" Type="http://schemas.openxmlformats.org/officeDocument/2006/relationships/hyperlink" Target="https://www.3gpp.org/ftp/TSG_RAN/WG1_RL1/TSGR1_112b-e/Docs/R1-2303489.zip" TargetMode="External"/><Relationship Id="rId28" Type="http://schemas.openxmlformats.org/officeDocument/2006/relationships/hyperlink" Target="https://www.3gpp.org/ftp/TSG_RAN/WG1_RL1/TSGR1_112b-e/Docs/R1-2303842.zip" TargetMode="External"/><Relationship Id="rId49" Type="http://schemas.openxmlformats.org/officeDocument/2006/relationships/hyperlink" Target="https://www.3gpp.org/ftp/TSG_RAN/WG1_RL1/TSGR1_112b-e/Docs/R1-2303240.zip" TargetMode="External"/><Relationship Id="rId114" Type="http://schemas.openxmlformats.org/officeDocument/2006/relationships/hyperlink" Target="https://www.3gpp.org/ftp/TSG_RAN/WG1_RL1/TSGR1_112b-e/Docs/R1-2303277.zip" TargetMode="External"/><Relationship Id="rId275" Type="http://schemas.openxmlformats.org/officeDocument/2006/relationships/hyperlink" Target="https://www.3gpp.org/ftp/TSG_RAN/WG1_RL1/TSGR1_112b-e/Docs/R1-2303415.zip" TargetMode="External"/><Relationship Id="rId60" Type="http://schemas.openxmlformats.org/officeDocument/2006/relationships/hyperlink" Target="https://www.3gpp.org/ftp/TSG_RAN/WG1_RL1/TSGR1_112b-e/Docs/R1-2303277.zip" TargetMode="External"/><Relationship Id="rId81" Type="http://schemas.openxmlformats.org/officeDocument/2006/relationships/hyperlink" Target="https://www.3gpp.org/ftp/TSG_RAN/WG1_RL1/TSGR1_112b-e/Docs/R1-2303264.zip" TargetMode="External"/><Relationship Id="rId135" Type="http://schemas.openxmlformats.org/officeDocument/2006/relationships/hyperlink" Target="https://www.3gpp.org/ftp/TSG_RAN/WG1_RL1/TSGR1_112b-e/Docs/R1-2303444.zip" TargetMode="External"/><Relationship Id="rId156" Type="http://schemas.openxmlformats.org/officeDocument/2006/relationships/hyperlink" Target="https://www.3gpp.org/ftp/TSG_RAN/WG1_RL1/TSGR1_112b-e/Docs/R1-2303444.zip" TargetMode="External"/><Relationship Id="rId177" Type="http://schemas.openxmlformats.org/officeDocument/2006/relationships/hyperlink" Target="https://www.3gpp.org/ftp/TSG_RAN/WG1_RL1/TSGR1_112b-e/Docs/R1-2303064.zip" TargetMode="External"/><Relationship Id="rId198" Type="http://schemas.openxmlformats.org/officeDocument/2006/relationships/hyperlink" Target="https://www.3gpp.org/ftp/TSG_RAN/WG1_RL1/TSGR1_112b-e/Docs/R1-2302852.zip" TargetMode="External"/><Relationship Id="rId202" Type="http://schemas.openxmlformats.org/officeDocument/2006/relationships/hyperlink" Target="https://www.3gpp.org/ftp/TSG_RAN/WG1_RL1/TSGR1_112b-e/Docs/R1-2303240.zip" TargetMode="External"/><Relationship Id="rId223" Type="http://schemas.openxmlformats.org/officeDocument/2006/relationships/hyperlink" Target="https://www.3gpp.org/ftp/TSG_RAN/WG1_RL1/TSGR1_112b-e/Docs/R1-2303064.zip" TargetMode="External"/><Relationship Id="rId244" Type="http://schemas.openxmlformats.org/officeDocument/2006/relationships/hyperlink" Target="https://www.3gpp.org/ftp/TSG_RAN/WG1_RL1/TSGR1_112b-e/Docs/R1-2302852.zip" TargetMode="External"/><Relationship Id="rId18" Type="http://schemas.openxmlformats.org/officeDocument/2006/relationships/hyperlink" Target="https://www.3gpp.org/ftp/TSG_RAN/WG1_RL1/TSGR1_112b-e/Docs/R1-2302802.zip" TargetMode="External"/><Relationship Id="rId39" Type="http://schemas.openxmlformats.org/officeDocument/2006/relationships/hyperlink" Target="https://www.3gpp.org/ftp/TSG_RAN/WG1_RL1/TSGR1_112b-e/Docs/R1-2303415.zip" TargetMode="External"/><Relationship Id="rId265" Type="http://schemas.openxmlformats.org/officeDocument/2006/relationships/hyperlink" Target="https://www.3gpp.org/ftp/TSG_RAN/WG1_RL1/TSGR1_112b-e/Docs/R1-2302709.zip" TargetMode="External"/><Relationship Id="rId286" Type="http://schemas.openxmlformats.org/officeDocument/2006/relationships/hyperlink" Target="https://www.3gpp.org/ftp/TSG_RAN/WG1_RL1/TSGR1_112b-e/Docs/R1-2303240.zip" TargetMode="External"/><Relationship Id="rId50" Type="http://schemas.openxmlformats.org/officeDocument/2006/relationships/hyperlink" Target="https://www.3gpp.org/ftp/TSG_RAN/WG1_RL1/TSGR1_112b-e/Docs/R1-2303264.zip" TargetMode="External"/><Relationship Id="rId104" Type="http://schemas.openxmlformats.org/officeDocument/2006/relationships/hyperlink" Target="https://www.3gpp.org/ftp/TSG_RAN/WG1_RL1/TSGR1_112b-e/Docs/R1-2302378.zip" TargetMode="External"/><Relationship Id="rId125" Type="http://schemas.openxmlformats.org/officeDocument/2006/relationships/hyperlink" Target="https://www.3gpp.org/ftp/TSG_RAN/WG1_RL1/TSGR1_112b-e/Docs/R1-2303842.zip" TargetMode="External"/><Relationship Id="rId146" Type="http://schemas.openxmlformats.org/officeDocument/2006/relationships/hyperlink" Target="https://www.3gpp.org/ftp/TSG_RAN/WG1_RL1/TSGR1_112b-e/Docs/R1-2303277.zip" TargetMode="External"/><Relationship Id="rId167" Type="http://schemas.openxmlformats.org/officeDocument/2006/relationships/hyperlink" Target="https://www.3gpp.org/ftp/TSG_RAN/WG1_RL1/TSGR1_112b-e/Docs/R1-2302294.zip" TargetMode="External"/><Relationship Id="rId188" Type="http://schemas.openxmlformats.org/officeDocument/2006/relationships/hyperlink" Target="https://www.3gpp.org/ftp/TSG_RAN/WG1_RL1/TSGR1_112b-e/Docs/R1-2303775.zip" TargetMode="External"/><Relationship Id="rId71" Type="http://schemas.openxmlformats.org/officeDocument/2006/relationships/hyperlink" Target="https://www.3gpp.org/ftp/TSG_RAN/WG1_RL1/TSGR1_112b-e/Docs/R1-2303240.zip" TargetMode="External"/><Relationship Id="rId92" Type="http://schemas.openxmlformats.org/officeDocument/2006/relationships/hyperlink" Target="https://www.3gpp.org/ftp/TSG_RAN/WG1_RL1/TSGR1_112b-e/Docs/R1-2303277.zip" TargetMode="External"/><Relationship Id="rId213" Type="http://schemas.openxmlformats.org/officeDocument/2006/relationships/hyperlink" Target="https://www.3gpp.org/ftp/TSG_RAN/WG1_RL1/TSGR1_112b-e/Docs/R1-2302294.zip" TargetMode="External"/><Relationship Id="rId234" Type="http://schemas.openxmlformats.org/officeDocument/2006/relationships/hyperlink" Target="https://www.3gpp.org/ftp/TSG_RAN/WG1_RL1/TSGR1_112b-e/Docs/R1-2303775.zip" TargetMode="External"/><Relationship Id="rId2" Type="http://schemas.openxmlformats.org/officeDocument/2006/relationships/customXml" Target="../customXml/item2.xml"/><Relationship Id="rId29" Type="http://schemas.openxmlformats.org/officeDocument/2006/relationships/hyperlink" Target="https://www.3gpp.org/ftp/TSG_RAN/WG1_RL1/TSGR1_112b-e/Docs/R1-2303415.zip" TargetMode="External"/><Relationship Id="rId255" Type="http://schemas.openxmlformats.org/officeDocument/2006/relationships/hyperlink" Target="https://www.3gpp.org/ftp/TSG_RAN/WG1_RL1/TSGR1_112b-e/Docs/R1-2303551.zip" TargetMode="External"/><Relationship Id="rId276" Type="http://schemas.openxmlformats.org/officeDocument/2006/relationships/hyperlink" Target="https://www.3gpp.org/ftp/TSG_RAN/WG1_RL1/TSGR1_112b-e/Docs/R1-2303444.zip" TargetMode="External"/><Relationship Id="rId40" Type="http://schemas.openxmlformats.org/officeDocument/2006/relationships/hyperlink" Target="https://www.3gpp.org/ftp/TSG_RAN/WG1_RL1/TSGR1_112b-e/Docs/R1-2303264.zip" TargetMode="External"/><Relationship Id="rId115" Type="http://schemas.openxmlformats.org/officeDocument/2006/relationships/hyperlink" Target="https://www.3gpp.org/ftp/TSG_RAN/WG1_RL1/TSGR1_112b-e/Docs/R1-2303489.zip" TargetMode="External"/><Relationship Id="rId136" Type="http://schemas.openxmlformats.org/officeDocument/2006/relationships/hyperlink" Target="https://www.3gpp.org/ftp/TSG_RAN/WG1_RL1/TSGR1_112b-e/Docs/R1-2303596.zip" TargetMode="External"/><Relationship Id="rId157" Type="http://schemas.openxmlformats.org/officeDocument/2006/relationships/hyperlink" Target="https://www.3gpp.org/ftp/TSG_RAN/WG1_RL1/TSGR1_112b-e/Docs/R1-2303596.zip" TargetMode="External"/><Relationship Id="rId178" Type="http://schemas.openxmlformats.org/officeDocument/2006/relationships/hyperlink" Target="https://www.3gpp.org/ftp/TSG_RAN/WG1_RL1/TSGR1_112b-e/Docs/R1-2303134.zip" TargetMode="External"/><Relationship Id="rId61" Type="http://schemas.openxmlformats.org/officeDocument/2006/relationships/hyperlink" Target="https://www.3gpp.org/ftp/TSG_RAN/WG1_RL1/TSGR1_112b-e/Docs/R1-2303307.zip" TargetMode="External"/><Relationship Id="rId82" Type="http://schemas.openxmlformats.org/officeDocument/2006/relationships/hyperlink" Target="https://www.3gpp.org/ftp/TSG_RAN/WG1_RL1/TSGR1_112b-e/Docs/R1-2303134.zip" TargetMode="External"/><Relationship Id="rId199" Type="http://schemas.openxmlformats.org/officeDocument/2006/relationships/hyperlink" Target="https://www.3gpp.org/ftp/TSG_RAN/WG1_RL1/TSGR1_112b-e/Docs/R1-2302989.zip" TargetMode="External"/><Relationship Id="rId203" Type="http://schemas.openxmlformats.org/officeDocument/2006/relationships/hyperlink" Target="https://www.3gpp.org/ftp/TSG_RAN/WG1_RL1/TSGR1_112b-e/Docs/R1-2303264.zip" TargetMode="External"/><Relationship Id="rId19" Type="http://schemas.openxmlformats.org/officeDocument/2006/relationships/hyperlink" Target="https://www.3gpp.org/ftp/TSG_RAN/WG1_RL1/TSGR1_112b-e/Docs/R1-2302852.zip" TargetMode="External"/><Relationship Id="rId224" Type="http://schemas.openxmlformats.org/officeDocument/2006/relationships/hyperlink" Target="https://www.3gpp.org/ftp/TSG_RAN/WG1_RL1/TSGR1_112b-e/Docs/R1-2303134.zip" TargetMode="External"/><Relationship Id="rId245" Type="http://schemas.openxmlformats.org/officeDocument/2006/relationships/hyperlink" Target="https://www.3gpp.org/ftp/TSG_RAN/WG1_RL1/TSGR1_112b-e/Docs/R1-2302989.zip" TargetMode="External"/><Relationship Id="rId266" Type="http://schemas.openxmlformats.org/officeDocument/2006/relationships/hyperlink" Target="https://www.3gpp.org/ftp/TSG_RAN/WG1_RL1/TSGR1_112b-e/Docs/R1-2302802.zip" TargetMode="External"/><Relationship Id="rId287" Type="http://schemas.openxmlformats.org/officeDocument/2006/relationships/hyperlink" Target="https://www.3gpp.org/ftp/TSG_RAN/WG1_RL1/TSGR1_112b-e/Docs/R1-2303264.zip" TargetMode="External"/><Relationship Id="rId30" Type="http://schemas.openxmlformats.org/officeDocument/2006/relationships/hyperlink" Target="https://www.3gpp.org/ftp/TSG_RAN/WG1_RL1/TSGR1_112b-e/Docs/R1-2302294.zip" TargetMode="External"/><Relationship Id="rId105" Type="http://schemas.openxmlformats.org/officeDocument/2006/relationships/hyperlink" Target="https://www.3gpp.org/ftp/TSG_RAN/WG1_RL1/TSGR1_112b-e/Docs/R1-2302491.zip" TargetMode="External"/><Relationship Id="rId126" Type="http://schemas.openxmlformats.org/officeDocument/2006/relationships/hyperlink" Target="https://www.3gpp.org/ftp/TSG_RAN/WG1_RL1/TSGR1_112b-e/Docs/R1-2303277.zip" TargetMode="External"/><Relationship Id="rId147" Type="http://schemas.openxmlformats.org/officeDocument/2006/relationships/hyperlink" Target="https://www.3gpp.org/ftp/TSG_RAN/WG1_RL1/TSGR1_112b-e/Docs/R1-2302491.zip" TargetMode="External"/><Relationship Id="rId168" Type="http://schemas.openxmlformats.org/officeDocument/2006/relationships/hyperlink" Target="https://www.3gpp.org/ftp/TSG_RAN/WG1_RL1/TSGR1_112b-e/Docs/R1-2302327.zip" TargetMode="External"/><Relationship Id="rId51" Type="http://schemas.openxmlformats.org/officeDocument/2006/relationships/hyperlink" Target="https://www.3gpp.org/ftp/TSG_RAN/WG1_RL1/TSGR1_112b-e/Docs/R1-2303277.zip" TargetMode="External"/><Relationship Id="rId72" Type="http://schemas.openxmlformats.org/officeDocument/2006/relationships/hyperlink" Target="https://www.3gpp.org/ftp/TSG_RAN/WG1_RL1/TSGR1_112b-e/Docs/R1-2303264.zip" TargetMode="External"/><Relationship Id="rId93" Type="http://schemas.openxmlformats.org/officeDocument/2006/relationships/hyperlink" Target="https://www.3gpp.org/ftp/TSG_RAN/WG1_RL1/TSGR1_112b-e/Docs/R1-2303551.zip" TargetMode="External"/><Relationship Id="rId189" Type="http://schemas.openxmlformats.org/officeDocument/2006/relationships/hyperlink" Target="https://www.3gpp.org/ftp/TSG_RAN/WG1_RL1/TSGR1_112b-e/Docs/R1-2303842.zip" TargetMode="External"/><Relationship Id="rId3" Type="http://schemas.openxmlformats.org/officeDocument/2006/relationships/customXml" Target="../customXml/item3.xml"/><Relationship Id="rId214" Type="http://schemas.openxmlformats.org/officeDocument/2006/relationships/hyperlink" Target="https://www.3gpp.org/ftp/TSG_RAN/WG1_RL1/TSGR1_112b-e/Docs/R1-2302327.zip" TargetMode="External"/><Relationship Id="rId235" Type="http://schemas.openxmlformats.org/officeDocument/2006/relationships/hyperlink" Target="https://www.3gpp.org/ftp/TSG_RAN/WG1_RL1/TSGR1_112b-e/Docs/R1-2303842.zip" TargetMode="External"/><Relationship Id="rId256" Type="http://schemas.openxmlformats.org/officeDocument/2006/relationships/hyperlink" Target="https://www.3gpp.org/ftp/TSG_RAN/WG1_RL1/TSGR1_112b-e/Docs/R1-2303596.zip" TargetMode="External"/><Relationship Id="rId277" Type="http://schemas.openxmlformats.org/officeDocument/2006/relationships/hyperlink" Target="https://www.3gpp.org/ftp/TSG_RAN/WG1_RL1/TSGR1_112b-e/Docs/R1-2303489.zip" TargetMode="External"/><Relationship Id="rId116" Type="http://schemas.openxmlformats.org/officeDocument/2006/relationships/hyperlink" Target="https://www.3gpp.org/ftp/TSG_RAN/WG1_RL1/TSGR1_112b-e/Docs/R1-2303551.zip" TargetMode="External"/><Relationship Id="rId137" Type="http://schemas.openxmlformats.org/officeDocument/2006/relationships/hyperlink" Target="https://www.3gpp.org/ftp/TSG_RAN/WG1_RL1/TSGR1_112b-e/Docs/R1-2302327.zip" TargetMode="External"/><Relationship Id="rId158" Type="http://schemas.openxmlformats.org/officeDocument/2006/relationships/hyperlink" Target="https://www.3gpp.org/ftp/TSG_RAN/WG1_RL1/TSGR1_112b-e/Docs/R1-2302491.zip" TargetMode="External"/><Relationship Id="rId20" Type="http://schemas.openxmlformats.org/officeDocument/2006/relationships/hyperlink" Target="https://www.3gpp.org/ftp/TSG_RAN/WG1_RL1/TSGR1_112b-e/Docs/R1-2302989.zip" TargetMode="External"/><Relationship Id="rId41" Type="http://schemas.openxmlformats.org/officeDocument/2006/relationships/hyperlink" Target="https://www.3gpp.org/ftp/TSG_RAN/WG1_RL1/TSGR1_112b-e/Docs/R1-2303551.zip" TargetMode="External"/><Relationship Id="rId62" Type="http://schemas.openxmlformats.org/officeDocument/2006/relationships/hyperlink" Target="https://www.3gpp.org/ftp/TSG_RAN/WG1_RL1/TSGR1_112b-e/Docs/R1-2303444.zip" TargetMode="External"/><Relationship Id="rId83" Type="http://schemas.openxmlformats.org/officeDocument/2006/relationships/hyperlink" Target="https://www.3gpp.org/ftp/TSG_RAN/WG1_RL1/TSGR1_112b-e/Docs/R1-2302294.zip" TargetMode="External"/><Relationship Id="rId179" Type="http://schemas.openxmlformats.org/officeDocument/2006/relationships/hyperlink" Target="https://www.3gpp.org/ftp/TSG_RAN/WG1_RL1/TSGR1_112b-e/Docs/R1-2303240.zip" TargetMode="External"/><Relationship Id="rId190" Type="http://schemas.openxmlformats.org/officeDocument/2006/relationships/hyperlink" Target="https://www.3gpp.org/ftp/TSG_RAN/WG1_RL1/TSGR1_112b-e/Docs/R1-2302294.zip" TargetMode="External"/><Relationship Id="rId204" Type="http://schemas.openxmlformats.org/officeDocument/2006/relationships/hyperlink" Target="https://www.3gpp.org/ftp/TSG_RAN/WG1_RL1/TSGR1_112b-e/Docs/R1-2303277.zip" TargetMode="External"/><Relationship Id="rId225" Type="http://schemas.openxmlformats.org/officeDocument/2006/relationships/hyperlink" Target="https://www.3gpp.org/ftp/TSG_RAN/WG1_RL1/TSGR1_112b-e/Docs/R1-2303240.zip" TargetMode="External"/><Relationship Id="rId246" Type="http://schemas.openxmlformats.org/officeDocument/2006/relationships/hyperlink" Target="https://www.3gpp.org/ftp/TSG_RAN/WG1_RL1/TSGR1_112b-e/Docs/R1-2303064.zip" TargetMode="External"/><Relationship Id="rId267" Type="http://schemas.openxmlformats.org/officeDocument/2006/relationships/hyperlink" Target="https://www.3gpp.org/ftp/TSG_RAN/WG1_RL1/TSGR1_112b-e/Docs/R1-2302852.zip" TargetMode="External"/><Relationship Id="rId288" Type="http://schemas.openxmlformats.org/officeDocument/2006/relationships/header" Target="header1.xml"/><Relationship Id="rId106" Type="http://schemas.openxmlformats.org/officeDocument/2006/relationships/hyperlink" Target="https://www.3gpp.org/ftp/TSG_RAN/WG1_RL1/TSGR1_112b-e/Docs/R1-2302709.zip" TargetMode="External"/><Relationship Id="rId127" Type="http://schemas.openxmlformats.org/officeDocument/2006/relationships/hyperlink" Target="https://www.3gpp.org/ftp/TSG_RAN/WG1_RL1/TSGR1_112b-e/Docs/R1-2302378.zip" TargetMode="External"/><Relationship Id="rId10" Type="http://schemas.openxmlformats.org/officeDocument/2006/relationships/footnotes" Target="footnotes.xml"/><Relationship Id="rId31" Type="http://schemas.openxmlformats.org/officeDocument/2006/relationships/hyperlink" Target="https://www.3gpp.org/ftp/TSG_RAN/WG1_RL1/TSGR1_112b-e/Docs/R1-2302378.zip" TargetMode="External"/><Relationship Id="rId52" Type="http://schemas.openxmlformats.org/officeDocument/2006/relationships/hyperlink" Target="https://www.3gpp.org/ftp/TSG_RAN/WG1_RL1/TSGR1_112b-e/Docs/R1-2303307.zip" TargetMode="External"/><Relationship Id="rId73" Type="http://schemas.openxmlformats.org/officeDocument/2006/relationships/hyperlink" Target="https://www.3gpp.org/ftp/TSG_RAN/WG1_RL1/TSGR1_112b-e/Docs/R1-2303277.zip" TargetMode="External"/><Relationship Id="rId94" Type="http://schemas.openxmlformats.org/officeDocument/2006/relationships/hyperlink" Target="https://www.3gpp.org/ftp/TSG_RAN/WG1_RL1/TSGR1_112b-e/Docs/R1-2303596.zip" TargetMode="External"/><Relationship Id="rId148" Type="http://schemas.openxmlformats.org/officeDocument/2006/relationships/hyperlink" Target="https://www.3gpp.org/ftp/TSG_RAN/WG1_RL1/TSGR1_112b-e/Docs/R1-2302709.zip" TargetMode="External"/><Relationship Id="rId169" Type="http://schemas.openxmlformats.org/officeDocument/2006/relationships/hyperlink" Target="https://www.3gpp.org/ftp/TSG_RAN/WG1_RL1/TSGR1_112b-e/Docs/R1-2302378.zip" TargetMode="External"/><Relationship Id="rId4" Type="http://schemas.openxmlformats.org/officeDocument/2006/relationships/customXml" Target="../customXml/item4.xml"/><Relationship Id="rId180" Type="http://schemas.openxmlformats.org/officeDocument/2006/relationships/hyperlink" Target="https://www.3gpp.org/ftp/TSG_RAN/WG1_RL1/TSGR1_112b-e/Docs/R1-2303264.zip" TargetMode="External"/><Relationship Id="rId215" Type="http://schemas.openxmlformats.org/officeDocument/2006/relationships/hyperlink" Target="https://www.3gpp.org/ftp/TSG_RAN/WG1_RL1/TSGR1_112b-e/Docs/R1-2302378.zip" TargetMode="External"/><Relationship Id="rId236" Type="http://schemas.openxmlformats.org/officeDocument/2006/relationships/hyperlink" Target="https://www.3gpp.org/ftp/TSG_RAN/WG1_RL1/TSGR1_112b-e/Docs/R1-2302294.zip" TargetMode="External"/><Relationship Id="rId257" Type="http://schemas.openxmlformats.org/officeDocument/2006/relationships/hyperlink" Target="https://www.3gpp.org/ftp/TSG_RAN/WG1_RL1/TSGR1_112b-e/Docs/R1-2303775.zip" TargetMode="External"/><Relationship Id="rId278" Type="http://schemas.openxmlformats.org/officeDocument/2006/relationships/hyperlink" Target="https://www.3gpp.org/ftp/TSG_RAN/WG1_RL1/TSGR1_112b-e/Docs/R1-2303551.zip" TargetMode="External"/><Relationship Id="rId42" Type="http://schemas.openxmlformats.org/officeDocument/2006/relationships/hyperlink" Target="https://www.3gpp.org/ftp/TSG_RAN/WG1_RL1/TSGR1_112b-e/Docs/R1-2303277.zip" TargetMode="External"/><Relationship Id="rId84" Type="http://schemas.openxmlformats.org/officeDocument/2006/relationships/hyperlink" Target="https://www.3gpp.org/ftp/TSG_RAN/WG1_RL1/TSGR1_112b-e/Docs/R1-2303240.zip" TargetMode="External"/><Relationship Id="rId138" Type="http://schemas.openxmlformats.org/officeDocument/2006/relationships/hyperlink" Target="https://www.3gpp.org/ftp/TSG_RAN/WG1_RL1/TSGR1_112b-e/Docs/R1-2302606.zip" TargetMode="External"/><Relationship Id="rId191" Type="http://schemas.openxmlformats.org/officeDocument/2006/relationships/hyperlink" Target="https://www.3gpp.org/ftp/TSG_RAN/WG1_RL1/TSGR1_112b-e/Docs/R1-2302327.zip" TargetMode="External"/><Relationship Id="rId205" Type="http://schemas.openxmlformats.org/officeDocument/2006/relationships/hyperlink" Target="https://www.3gpp.org/ftp/TSG_RAN/WG1_RL1/TSGR1_112b-e/Docs/R1-2303307.zip" TargetMode="External"/><Relationship Id="rId247" Type="http://schemas.openxmlformats.org/officeDocument/2006/relationships/hyperlink" Target="https://www.3gpp.org/ftp/TSG_RAN/WG1_RL1/TSGR1_112b-e/Docs/R1-2303134.zip" TargetMode="External"/><Relationship Id="rId107" Type="http://schemas.openxmlformats.org/officeDocument/2006/relationships/hyperlink" Target="https://www.3gpp.org/ftp/TSG_RAN/WG1_RL1/TSGR1_112b-e/Docs/R1-2302378.zip" TargetMode="External"/><Relationship Id="rId289" Type="http://schemas.openxmlformats.org/officeDocument/2006/relationships/fontTable" Target="fontTable.xml"/><Relationship Id="rId11" Type="http://schemas.openxmlformats.org/officeDocument/2006/relationships/endnotes" Target="endnotes.xml"/><Relationship Id="rId53" Type="http://schemas.openxmlformats.org/officeDocument/2006/relationships/hyperlink" Target="https://www.3gpp.org/ftp/TSG_RAN/WG1_RL1/TSGR1_112b-e/Docs/R1-2302294.zip" TargetMode="External"/><Relationship Id="rId149" Type="http://schemas.openxmlformats.org/officeDocument/2006/relationships/hyperlink" Target="https://www.3gpp.org/ftp/TSG_RAN/WG1_RL1/TSGR1_112b-e/Docs/R1-2303596.zip" TargetMode="External"/><Relationship Id="rId95" Type="http://schemas.openxmlformats.org/officeDocument/2006/relationships/hyperlink" Target="https://www.3gpp.org/ftp/TSG_RAN/WG1_RL1/TSGR1_112b-e/Docs/R1-2302491.zip" TargetMode="External"/><Relationship Id="rId160" Type="http://schemas.openxmlformats.org/officeDocument/2006/relationships/hyperlink" Target="https://www.3gpp.org/ftp/TSG_RAN/WG1_RL1/TSGR1_112b-e/Docs/R1-2303264.zip" TargetMode="External"/><Relationship Id="rId216" Type="http://schemas.openxmlformats.org/officeDocument/2006/relationships/hyperlink" Target="https://www.3gpp.org/ftp/TSG_RAN/WG1_RL1/TSGR1_112b-e/Docs/R1-2302491.zip" TargetMode="External"/><Relationship Id="rId258" Type="http://schemas.openxmlformats.org/officeDocument/2006/relationships/hyperlink" Target="https://www.3gpp.org/ftp/TSG_RAN/WG1_RL1/TSGR1_112b-e/Docs/R1-2303842.zip" TargetMode="External"/><Relationship Id="rId22" Type="http://schemas.openxmlformats.org/officeDocument/2006/relationships/hyperlink" Target="https://www.3gpp.org/ftp/TSG_RAN/WG1_RL1/TSGR1_112b-e/Docs/R1-2303240.zip" TargetMode="External"/><Relationship Id="rId64" Type="http://schemas.openxmlformats.org/officeDocument/2006/relationships/hyperlink" Target="https://www.3gpp.org/ftp/TSG_RAN/WG1_RL1/TSGR1_112b-e/Docs/R1-2303596.zip" TargetMode="External"/><Relationship Id="rId118" Type="http://schemas.openxmlformats.org/officeDocument/2006/relationships/hyperlink" Target="https://www.3gpp.org/ftp/TSG_RAN/WG1_RL1/TSGR1_112b-e/Docs/R1-2302709.zip" TargetMode="External"/><Relationship Id="rId171" Type="http://schemas.openxmlformats.org/officeDocument/2006/relationships/hyperlink" Target="https://www.3gpp.org/ftp/TSG_RAN/WG1_RL1/TSGR1_112b-e/Docs/R1-2302554.zip" TargetMode="External"/><Relationship Id="rId227" Type="http://schemas.openxmlformats.org/officeDocument/2006/relationships/hyperlink" Target="https://www.3gpp.org/ftp/TSG_RAN/WG1_RL1/TSGR1_112b-e/Docs/R1-230327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CEFA85-B25D-4F5B-AFB3-8FFD60F3E059}">
  <ds:schemaRefs>
    <ds:schemaRef ds:uri="http://schemas.openxmlformats.org/officeDocument/2006/bibliography"/>
  </ds:schemaRefs>
</ds:datastoreItem>
</file>

<file path=customXml/itemProps2.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3.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5.xml><?xml version="1.0" encoding="utf-8"?>
<ds:datastoreItem xmlns:ds="http://schemas.openxmlformats.org/officeDocument/2006/customXml" ds:itemID="{527B313B-C813-419A-81FB-0AC063C481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31025</Words>
  <Characters>176843</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4</cp:revision>
  <cp:lastPrinted>2011-08-03T09:36:00Z</cp:lastPrinted>
  <dcterms:created xsi:type="dcterms:W3CDTF">2023-04-21T09:53:00Z</dcterms:created>
  <dcterms:modified xsi:type="dcterms:W3CDTF">2023-04-24T09:33:00Z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(2)ynMjUlWEmQ9XWQZY+ZgNXAJ6rSBpqiWD4xgjMS+ZY7ETRLW4Hw+1Fm6njVmbuSJfGHK1Far8
ocAr5q+Pjc9o81B+4cfahdes1FhTbz3pdf5F58oB57MGji3ap0cFblKnpmYOehWWeW1ui663
uinoIvn/WC14fwg+sa60yEmGt2jc5BXn/2ZrNN6u9r0IbGqEK0YBJCioBEFego1OiLiTr/Q3
RSuvMBBEjQEakmQDxG</vt:lpwstr>
  </property>
  <property fmtid="{D5CDD505-2E9C-101B-9397-08002B2CF9AE}" pid="7" name="_2015_ms_pID_7253431">
    <vt:lpwstr>5RJYZ5ae2NjsHqWj8TnpxaLrFmmogEptVUSQUADI2hEZa7QwJZMEod
wM2UvHvkIr54lQgG8skESJqdg46KVIIr+s4gaC37KFhMehATwz67FMs869GVpLmNXq581lpN
p+P6Co3VX0KoH0cUFmmSF+7o0td7T4LgmUjCqJQGmvGQjk9g27vbDdhhBTCzybFPQryktNhv
aRNXppgio8evjOoZ</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1681873387</vt:lpwstr>
  </property>
</Properties>
</file>